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5EAA5EDA" w:rsidR="00167E21" w:rsidRDefault="00167E21" w:rsidP="0012715D">
      <w:pPr>
        <w:pStyle w:val="CRCoverPage"/>
        <w:tabs>
          <w:tab w:val="right" w:pos="9639"/>
        </w:tabs>
        <w:spacing w:after="0"/>
        <w:rPr>
          <w:b/>
          <w:i/>
          <w:noProof/>
          <w:sz w:val="28"/>
          <w:lang w:eastAsia="ja-JP"/>
        </w:rPr>
      </w:pPr>
      <w:r>
        <w:rPr>
          <w:b/>
          <w:noProof/>
          <w:sz w:val="24"/>
        </w:rPr>
        <w:t>3GPP TSG</w:t>
      </w:r>
      <w:r w:rsidR="00CB44F3">
        <w:rPr>
          <w:rFonts w:hint="eastAsia"/>
          <w:b/>
          <w:noProof/>
          <w:sz w:val="24"/>
          <w:lang w:eastAsia="ja-JP"/>
        </w:rPr>
        <w:t>-RAN WG4</w:t>
      </w:r>
      <w:r>
        <w:rPr>
          <w:b/>
          <w:noProof/>
          <w:sz w:val="24"/>
        </w:rPr>
        <w:t xml:space="preserve"> Meeting #</w:t>
      </w:r>
      <w:r w:rsidR="00CB44F3">
        <w:rPr>
          <w:rFonts w:hint="eastAsia"/>
          <w:b/>
          <w:noProof/>
          <w:sz w:val="24"/>
          <w:lang w:eastAsia="ja-JP"/>
        </w:rPr>
        <w:t>116</w:t>
      </w:r>
      <w:r>
        <w:rPr>
          <w:b/>
          <w:i/>
          <w:noProof/>
          <w:sz w:val="28"/>
        </w:rPr>
        <w:tab/>
      </w:r>
      <w:fldSimple w:instr=" DOCPROPERTY  Tdoc#  \* MERGEFORMAT ">
        <w:r w:rsidRPr="00156C6F">
          <w:rPr>
            <w:b/>
            <w:i/>
            <w:noProof/>
            <w:sz w:val="28"/>
          </w:rPr>
          <w:t>R4-</w:t>
        </w:r>
        <w:r w:rsidR="001556D8">
          <w:rPr>
            <w:rFonts w:hint="eastAsia"/>
            <w:b/>
            <w:i/>
            <w:noProof/>
            <w:sz w:val="28"/>
            <w:lang w:eastAsia="ja-JP"/>
          </w:rPr>
          <w:t>2</w:t>
        </w:r>
        <w:r w:rsidR="00D876D3">
          <w:rPr>
            <w:rFonts w:hint="eastAsia"/>
            <w:b/>
            <w:i/>
            <w:noProof/>
            <w:sz w:val="28"/>
            <w:lang w:eastAsia="ja-JP"/>
          </w:rPr>
          <w:t>5</w:t>
        </w:r>
        <w:r w:rsidR="00EC1E2F">
          <w:rPr>
            <w:rFonts w:hint="eastAsia"/>
            <w:b/>
            <w:i/>
            <w:noProof/>
            <w:sz w:val="28"/>
            <w:lang w:eastAsia="ja-JP"/>
          </w:rPr>
          <w:t>10097</w:t>
        </w:r>
      </w:fldSimple>
    </w:p>
    <w:p w14:paraId="467D927C" w14:textId="6948BE61" w:rsidR="00167E21" w:rsidRDefault="00CB44F3" w:rsidP="00167E21">
      <w:pPr>
        <w:pStyle w:val="CRCoverPage"/>
        <w:outlineLvl w:val="0"/>
        <w:rPr>
          <w:b/>
          <w:noProof/>
          <w:sz w:val="24"/>
        </w:rPr>
      </w:pPr>
      <w:r>
        <w:rPr>
          <w:rFonts w:hint="eastAsia"/>
          <w:b/>
          <w:noProof/>
          <w:sz w:val="24"/>
          <w:lang w:eastAsia="ja-JP"/>
        </w:rPr>
        <w:t>Bengaluru, India, August 25</w:t>
      </w:r>
      <w:r w:rsidRPr="00CB44F3">
        <w:rPr>
          <w:rFonts w:hint="eastAsia"/>
          <w:b/>
          <w:noProof/>
          <w:sz w:val="24"/>
          <w:vertAlign w:val="superscript"/>
          <w:lang w:eastAsia="ja-JP"/>
        </w:rPr>
        <w:t>th</w:t>
      </w:r>
      <w:r>
        <w:rPr>
          <w:rFonts w:hint="eastAsia"/>
          <w:b/>
          <w:noProof/>
          <w:sz w:val="24"/>
          <w:lang w:eastAsia="ja-JP"/>
        </w:rPr>
        <w:t xml:space="preserve"> </w:t>
      </w:r>
      <w:r w:rsidR="0003644F">
        <w:rPr>
          <w:b/>
          <w:noProof/>
          <w:sz w:val="24"/>
        </w:rPr>
        <w:t>–</w:t>
      </w:r>
      <w:r>
        <w:rPr>
          <w:rFonts w:hint="eastAsia"/>
          <w:b/>
          <w:noProof/>
          <w:sz w:val="24"/>
          <w:lang w:eastAsia="ja-JP"/>
        </w:rPr>
        <w:t xml:space="preserve"> 29</w:t>
      </w:r>
      <w:r w:rsidRPr="00CB44F3">
        <w:rPr>
          <w:rFonts w:hint="eastAsia"/>
          <w:b/>
          <w:noProof/>
          <w:sz w:val="24"/>
          <w:vertAlign w:val="superscript"/>
          <w:lang w:eastAsia="ja-JP"/>
        </w:rPr>
        <w:t>th</w:t>
      </w:r>
      <w:r>
        <w:rPr>
          <w:rFonts w:hint="eastAsia"/>
          <w:b/>
          <w:noProof/>
          <w:sz w:val="24"/>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F786" w:rsidR="001E41F3" w:rsidRPr="00410371" w:rsidRDefault="00254293" w:rsidP="00E13F3D">
            <w:pPr>
              <w:pStyle w:val="CRCoverPage"/>
              <w:spacing w:after="0"/>
              <w:jc w:val="right"/>
              <w:rPr>
                <w:b/>
                <w:noProof/>
                <w:sz w:val="28"/>
              </w:rPr>
            </w:pPr>
            <w:fldSimple w:instr=" DOCPROPERTY  Spec#  \* MERGEFORMAT ">
              <w:r w:rsidRPr="0025429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E8694" w:rsidR="001E41F3" w:rsidRPr="00410371" w:rsidRDefault="00432863">
            <w:pPr>
              <w:pStyle w:val="CRCoverPage"/>
              <w:spacing w:after="0"/>
              <w:jc w:val="center"/>
              <w:rPr>
                <w:noProof/>
                <w:sz w:val="28"/>
              </w:rPr>
            </w:pPr>
            <w:fldSimple w:instr=" DOCPROPERTY  Version  \* MERGEFORMAT ">
              <w:r w:rsidRPr="00432863">
                <w:rPr>
                  <w:b/>
                  <w:noProof/>
                  <w:sz w:val="28"/>
                </w:rPr>
                <w:t>1</w:t>
              </w:r>
              <w:r w:rsidR="00167E21">
                <w:rPr>
                  <w:rFonts w:hint="eastAsia"/>
                  <w:b/>
                  <w:noProof/>
                  <w:sz w:val="28"/>
                  <w:lang w:eastAsia="ja-JP"/>
                </w:rPr>
                <w:t>9</w:t>
              </w:r>
              <w:r w:rsidRPr="00432863">
                <w:rPr>
                  <w:b/>
                  <w:noProof/>
                  <w:sz w:val="28"/>
                </w:rPr>
                <w:t>.</w:t>
              </w:r>
              <w:r w:rsidR="00CB44F3">
                <w:rPr>
                  <w:rFonts w:hint="eastAsia"/>
                  <w:b/>
                  <w:noProof/>
                  <w:sz w:val="28"/>
                  <w:lang w:eastAsia="ja-JP"/>
                </w:rPr>
                <w:t>2</w:t>
              </w:r>
              <w:r w:rsidRPr="004328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9D5E7" w:rsidR="001E41F3" w:rsidRDefault="001B76F1">
            <w:pPr>
              <w:pStyle w:val="CRCoverPage"/>
              <w:spacing w:after="0"/>
              <w:ind w:left="100"/>
              <w:rPr>
                <w:noProof/>
                <w:lang w:eastAsia="ja-JP"/>
              </w:rPr>
            </w:pPr>
            <w:r w:rsidRPr="001B76F1">
              <w:rPr>
                <w:noProof/>
              </w:rPr>
              <w:t xml:space="preserve">Draft CR for TS38.101-1 Rel-19 to add BCS4 and 5 for </w:t>
            </w:r>
            <w:r>
              <w:rPr>
                <w:rFonts w:hint="eastAsia"/>
                <w:noProof/>
                <w:lang w:eastAsia="ja-JP"/>
              </w:rPr>
              <w:t>4</w:t>
            </w:r>
            <w:r w:rsidRPr="001B76F1">
              <w:rPr>
                <w:noProof/>
              </w:rPr>
              <w:t>CC NRCA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86299" w:rsidR="001E41F3" w:rsidRDefault="00DB48CD">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731DE" w:rsidR="001E41F3" w:rsidRDefault="008C2901">
            <w:pPr>
              <w:pStyle w:val="CRCoverPage"/>
              <w:spacing w:after="0"/>
              <w:ind w:left="100"/>
              <w:rPr>
                <w:noProof/>
              </w:rPr>
            </w:pPr>
            <w:r w:rsidRPr="00C20283">
              <w:rPr>
                <w:rFonts w:cs="Arial"/>
                <w:lang w:eastAsia="ja-JP"/>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A8134" w:rsidR="001E41F3" w:rsidRDefault="00432863">
            <w:pPr>
              <w:pStyle w:val="CRCoverPage"/>
              <w:spacing w:after="0"/>
              <w:ind w:left="100"/>
              <w:rPr>
                <w:noProof/>
                <w:lang w:eastAsia="ja-JP"/>
              </w:rPr>
            </w:pPr>
            <w:fldSimple w:instr=" DOCPROPERTY  ResDate  \* MERGEFORMAT ">
              <w:r>
                <w:rPr>
                  <w:noProof/>
                </w:rPr>
                <w:t>202</w:t>
              </w:r>
              <w:r w:rsidR="00167E21">
                <w:rPr>
                  <w:rFonts w:hint="eastAsia"/>
                  <w:noProof/>
                  <w:lang w:eastAsia="ja-JP"/>
                </w:rPr>
                <w:t>5</w:t>
              </w:r>
              <w:r>
                <w:rPr>
                  <w:noProof/>
                </w:rPr>
                <w:t>-</w:t>
              </w:r>
              <w:r w:rsidR="00167E21">
                <w:rPr>
                  <w:rFonts w:hint="eastAsia"/>
                  <w:noProof/>
                  <w:lang w:eastAsia="ja-JP"/>
                </w:rPr>
                <w:t>0</w:t>
              </w:r>
              <w:r w:rsidR="00CB44F3">
                <w:rPr>
                  <w:rFonts w:hint="eastAsia"/>
                  <w:noProof/>
                  <w:lang w:eastAsia="ja-JP"/>
                </w:rPr>
                <w:t>8</w:t>
              </w:r>
              <w:r>
                <w:rPr>
                  <w:noProof/>
                </w:rPr>
                <w:t>-0</w:t>
              </w:r>
              <w:r w:rsidR="00CB44F3">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31678" w:rsidR="001E41F3" w:rsidRDefault="0025429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44E8" w14:textId="1879B821" w:rsidR="007C552C" w:rsidRPr="00944F15" w:rsidRDefault="00E71BE8" w:rsidP="00DF3E41">
            <w:pPr>
              <w:pStyle w:val="CRCoverPage"/>
              <w:spacing w:after="0"/>
              <w:ind w:left="100"/>
              <w:rPr>
                <w:lang w:eastAsia="ja-JP"/>
              </w:rPr>
            </w:pPr>
            <w:r w:rsidRPr="00944F15">
              <w:t>The following NRCA combinations are added</w:t>
            </w:r>
            <w:r w:rsidRPr="00944F15">
              <w:rPr>
                <w:rFonts w:hint="eastAsia"/>
                <w:lang w:eastAsia="ja-JP"/>
              </w:rPr>
              <w:t>.</w:t>
            </w:r>
          </w:p>
          <w:p w14:paraId="2A5E2E1D" w14:textId="77777777" w:rsidR="00772642" w:rsidRDefault="00772642" w:rsidP="00DF3E41">
            <w:pPr>
              <w:pStyle w:val="CRCoverPage"/>
              <w:spacing w:after="0"/>
              <w:ind w:left="100"/>
              <w:rPr>
                <w:lang w:eastAsia="ja-JP"/>
              </w:rPr>
            </w:pPr>
          </w:p>
          <w:p w14:paraId="169223C6" w14:textId="48CC892D" w:rsidR="008735AC" w:rsidRDefault="008735AC" w:rsidP="00DF3E41">
            <w:pPr>
              <w:pStyle w:val="CRCoverPage"/>
              <w:spacing w:after="0"/>
              <w:ind w:left="100"/>
              <w:rPr>
                <w:lang w:eastAsia="ja-JP"/>
              </w:rPr>
            </w:pPr>
            <w:r>
              <w:rPr>
                <w:rFonts w:hint="eastAsia"/>
                <w:lang w:eastAsia="ja-JP"/>
              </w:rPr>
              <w:t>BCS4 and 5</w:t>
            </w:r>
          </w:p>
          <w:p w14:paraId="1633953F" w14:textId="5F82C0CA" w:rsidR="005D2F24" w:rsidRDefault="005D2F24" w:rsidP="005D2F24">
            <w:pPr>
              <w:pStyle w:val="CRCoverPage"/>
              <w:spacing w:after="0"/>
              <w:ind w:left="100"/>
              <w:rPr>
                <w:lang w:eastAsia="ja-JP"/>
              </w:rPr>
            </w:pPr>
            <w:r w:rsidRPr="005D2F24">
              <w:rPr>
                <w:lang w:eastAsia="ja-JP"/>
              </w:rPr>
              <w:t>CA_n1A-n3A-n77(2A)-n79A</w:t>
            </w:r>
            <w:r w:rsidR="00011E86">
              <w:rPr>
                <w:rFonts w:hint="eastAsia"/>
                <w:lang w:eastAsia="ja-JP"/>
              </w:rPr>
              <w:t xml:space="preserve"> with </w:t>
            </w:r>
            <w:r>
              <w:rPr>
                <w:rFonts w:hint="eastAsia"/>
                <w:lang w:eastAsia="ja-JP"/>
              </w:rPr>
              <w:t>UL</w:t>
            </w:r>
            <w:r>
              <w:rPr>
                <w:lang w:eastAsia="ja-JP"/>
              </w:rPr>
              <w:t>CA_n1A-n3A</w:t>
            </w:r>
            <w:r>
              <w:rPr>
                <w:rFonts w:hint="eastAsia"/>
                <w:lang w:eastAsia="ja-JP"/>
              </w:rPr>
              <w:t>/</w:t>
            </w:r>
            <w:r>
              <w:rPr>
                <w:lang w:eastAsia="ja-JP"/>
              </w:rPr>
              <w:t>n1A-n77A</w:t>
            </w:r>
            <w:r>
              <w:rPr>
                <w:rFonts w:hint="eastAsia"/>
                <w:lang w:eastAsia="ja-JP"/>
              </w:rPr>
              <w:t>/</w:t>
            </w:r>
            <w:r>
              <w:rPr>
                <w:lang w:eastAsia="ja-JP"/>
              </w:rPr>
              <w:t>n1A-n79A</w:t>
            </w:r>
            <w:r>
              <w:rPr>
                <w:rFonts w:hint="eastAsia"/>
                <w:lang w:eastAsia="ja-JP"/>
              </w:rPr>
              <w:t>/</w:t>
            </w:r>
            <w:r>
              <w:rPr>
                <w:lang w:eastAsia="ja-JP"/>
              </w:rPr>
              <w:t>n3A-n77A</w:t>
            </w:r>
            <w:r>
              <w:rPr>
                <w:rFonts w:hint="eastAsia"/>
                <w:lang w:eastAsia="ja-JP"/>
              </w:rPr>
              <w:t>/</w:t>
            </w:r>
            <w:r>
              <w:rPr>
                <w:lang w:eastAsia="ja-JP"/>
              </w:rPr>
              <w:t>n3A-n79A</w:t>
            </w:r>
            <w:r>
              <w:rPr>
                <w:rFonts w:hint="eastAsia"/>
                <w:lang w:eastAsia="ja-JP"/>
              </w:rPr>
              <w:t>/</w:t>
            </w:r>
            <w:r>
              <w:rPr>
                <w:lang w:eastAsia="ja-JP"/>
              </w:rPr>
              <w:t>n77A-n79A</w:t>
            </w:r>
            <w:r>
              <w:rPr>
                <w:rFonts w:hint="eastAsia"/>
                <w:lang w:eastAsia="ja-JP"/>
              </w:rPr>
              <w:t>/</w:t>
            </w:r>
            <w:r>
              <w:rPr>
                <w:lang w:eastAsia="ja-JP"/>
              </w:rPr>
              <w:t>n77(2A)</w:t>
            </w:r>
          </w:p>
          <w:p w14:paraId="3412E118" w14:textId="2C93335D" w:rsidR="005D2F24" w:rsidRDefault="005D2F24" w:rsidP="005D2F24">
            <w:pPr>
              <w:pStyle w:val="CRCoverPage"/>
              <w:spacing w:after="0"/>
              <w:ind w:left="100"/>
              <w:rPr>
                <w:lang w:eastAsia="ja-JP"/>
              </w:rPr>
            </w:pPr>
            <w:r w:rsidRPr="005D2F24">
              <w:rPr>
                <w:lang w:eastAsia="ja-JP"/>
              </w:rPr>
              <w:t>CA_n1A-n28A-n77(2A)-n79A</w:t>
            </w:r>
            <w:r>
              <w:rPr>
                <w:rFonts w:hint="eastAsia"/>
                <w:lang w:eastAsia="ja-JP"/>
              </w:rPr>
              <w:t xml:space="preserve"> with UL</w:t>
            </w:r>
            <w:r>
              <w:rPr>
                <w:lang w:eastAsia="ja-JP"/>
              </w:rPr>
              <w:t>CA_n1A-n28A</w:t>
            </w:r>
            <w:r>
              <w:rPr>
                <w:rFonts w:hint="eastAsia"/>
                <w:lang w:eastAsia="ja-JP"/>
              </w:rPr>
              <w:t>/</w:t>
            </w:r>
            <w:r>
              <w:rPr>
                <w:lang w:eastAsia="ja-JP"/>
              </w:rPr>
              <w:t>n1A-n77A</w:t>
            </w:r>
            <w:r>
              <w:rPr>
                <w:rFonts w:hint="eastAsia"/>
                <w:lang w:eastAsia="ja-JP"/>
              </w:rPr>
              <w:t>/</w:t>
            </w:r>
            <w:r>
              <w:rPr>
                <w:lang w:eastAsia="ja-JP"/>
              </w:rPr>
              <w:t>n1A-n79A</w:t>
            </w:r>
            <w:r>
              <w:rPr>
                <w:rFonts w:hint="eastAsia"/>
                <w:lang w:eastAsia="ja-JP"/>
              </w:rPr>
              <w:t>/</w:t>
            </w:r>
            <w:r>
              <w:rPr>
                <w:lang w:eastAsia="ja-JP"/>
              </w:rPr>
              <w:t>n28A-n77A</w:t>
            </w:r>
            <w:r>
              <w:rPr>
                <w:rFonts w:hint="eastAsia"/>
                <w:lang w:eastAsia="ja-JP"/>
              </w:rPr>
              <w:t>/</w:t>
            </w:r>
            <w:r>
              <w:rPr>
                <w:lang w:eastAsia="ja-JP"/>
              </w:rPr>
              <w:t>n28A-n79A</w:t>
            </w:r>
            <w:r>
              <w:rPr>
                <w:rFonts w:hint="eastAsia"/>
                <w:lang w:eastAsia="ja-JP"/>
              </w:rPr>
              <w:t>/</w:t>
            </w:r>
            <w:r>
              <w:rPr>
                <w:lang w:eastAsia="ja-JP"/>
              </w:rPr>
              <w:t>n77A-n79A</w:t>
            </w:r>
            <w:r>
              <w:rPr>
                <w:rFonts w:hint="eastAsia"/>
                <w:lang w:eastAsia="ja-JP"/>
              </w:rPr>
              <w:t>/</w:t>
            </w:r>
            <w:r>
              <w:rPr>
                <w:lang w:eastAsia="ja-JP"/>
              </w:rPr>
              <w:t>n77(2A)</w:t>
            </w:r>
          </w:p>
          <w:p w14:paraId="7E28FE5B" w14:textId="4DD62D43" w:rsidR="005D2F24" w:rsidRDefault="005D2F24" w:rsidP="005D2F24">
            <w:pPr>
              <w:pStyle w:val="CRCoverPage"/>
              <w:spacing w:after="0"/>
              <w:ind w:left="100"/>
              <w:rPr>
                <w:lang w:eastAsia="ja-JP"/>
              </w:rPr>
            </w:pPr>
            <w:r w:rsidRPr="005D2F24">
              <w:rPr>
                <w:lang w:eastAsia="ja-JP"/>
              </w:rPr>
              <w:t>CA_n3A-n28A-n77(2A)-n79A</w:t>
            </w:r>
            <w:r>
              <w:rPr>
                <w:rFonts w:hint="eastAsia"/>
                <w:lang w:eastAsia="ja-JP"/>
              </w:rPr>
              <w:t xml:space="preserve"> with UL</w:t>
            </w:r>
            <w:r>
              <w:rPr>
                <w:lang w:eastAsia="ja-JP"/>
              </w:rPr>
              <w:t>CA_n3A-n28A</w:t>
            </w:r>
            <w:r>
              <w:rPr>
                <w:rFonts w:hint="eastAsia"/>
                <w:lang w:eastAsia="ja-JP"/>
              </w:rPr>
              <w:t>/</w:t>
            </w:r>
            <w:r>
              <w:rPr>
                <w:lang w:eastAsia="ja-JP"/>
              </w:rPr>
              <w:t>n3A-n77A</w:t>
            </w:r>
            <w:r>
              <w:rPr>
                <w:rFonts w:hint="eastAsia"/>
                <w:lang w:eastAsia="ja-JP"/>
              </w:rPr>
              <w:t>/</w:t>
            </w:r>
            <w:r>
              <w:rPr>
                <w:lang w:eastAsia="ja-JP"/>
              </w:rPr>
              <w:t>n3A-n79A</w:t>
            </w:r>
            <w:r>
              <w:rPr>
                <w:rFonts w:hint="eastAsia"/>
                <w:lang w:eastAsia="ja-JP"/>
              </w:rPr>
              <w:t>/</w:t>
            </w:r>
            <w:r>
              <w:rPr>
                <w:lang w:eastAsia="ja-JP"/>
              </w:rPr>
              <w:t>n28A-n77A</w:t>
            </w:r>
            <w:r>
              <w:rPr>
                <w:rFonts w:hint="eastAsia"/>
                <w:lang w:eastAsia="ja-JP"/>
              </w:rPr>
              <w:t>/</w:t>
            </w:r>
            <w:r>
              <w:rPr>
                <w:lang w:eastAsia="ja-JP"/>
              </w:rPr>
              <w:t>n28A-n79A</w:t>
            </w:r>
            <w:r>
              <w:rPr>
                <w:rFonts w:hint="eastAsia"/>
                <w:lang w:eastAsia="ja-JP"/>
              </w:rPr>
              <w:t>/</w:t>
            </w:r>
            <w:r>
              <w:rPr>
                <w:lang w:eastAsia="ja-JP"/>
              </w:rPr>
              <w:t>n77A-n79A</w:t>
            </w:r>
            <w:r>
              <w:rPr>
                <w:rFonts w:hint="eastAsia"/>
                <w:lang w:eastAsia="ja-JP"/>
              </w:rPr>
              <w:t>/</w:t>
            </w:r>
            <w:r>
              <w:rPr>
                <w:lang w:eastAsia="ja-JP"/>
              </w:rPr>
              <w:t>n77(2A)</w:t>
            </w:r>
          </w:p>
          <w:p w14:paraId="708AA7DE" w14:textId="7A19962B" w:rsidR="00011E86" w:rsidRDefault="00011E86" w:rsidP="00307DDE">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35E7110B" w:rsidR="001E41F3" w:rsidRDefault="009B2D8E">
            <w:pPr>
              <w:pStyle w:val="CRCoverPage"/>
              <w:spacing w:after="0"/>
              <w:ind w:left="100"/>
              <w:rPr>
                <w:noProof/>
              </w:rPr>
            </w:pPr>
            <w:r w:rsidRPr="009B2D8E">
              <w:rPr>
                <w:noProof/>
              </w:rPr>
              <w:t>5.5A.3</w:t>
            </w:r>
          </w:p>
          <w:p w14:paraId="744495F3" w14:textId="77777777" w:rsidR="009B422D" w:rsidRDefault="00225B46">
            <w:pPr>
              <w:pStyle w:val="CRCoverPage"/>
              <w:spacing w:after="0"/>
              <w:ind w:left="100"/>
              <w:rPr>
                <w:noProof/>
                <w:lang w:eastAsia="ja-JP"/>
              </w:rPr>
            </w:pPr>
            <w:r w:rsidRPr="00225B46">
              <w:rPr>
                <w:noProof/>
                <w:lang w:eastAsia="ja-JP"/>
              </w:rPr>
              <w:t>Table 5.5A.3.3-1a</w:t>
            </w:r>
          </w:p>
          <w:p w14:paraId="2E8CC96B" w14:textId="6BC7E5AF" w:rsidR="00944F15" w:rsidRDefault="00944F15">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E33E4" w14:textId="4A962C86" w:rsidR="00AA7D1A" w:rsidRDefault="007B7B42" w:rsidP="00AA7D1A">
      <w:pPr>
        <w:rPr>
          <w:b/>
          <w:noProof/>
          <w:color w:val="0432FF"/>
          <w:sz w:val="32"/>
          <w:szCs w:val="32"/>
          <w:lang w:eastAsia="ja-JP"/>
        </w:rPr>
      </w:pPr>
      <w:r>
        <w:rPr>
          <w:b/>
          <w:noProof/>
          <w:color w:val="0432FF"/>
          <w:sz w:val="32"/>
          <w:szCs w:val="32"/>
        </w:rPr>
        <w:lastRenderedPageBreak/>
        <w:t>[Unaffected parts omitted]</w:t>
      </w:r>
    </w:p>
    <w:p w14:paraId="1ABBCE68" w14:textId="77777777" w:rsidR="00F47674" w:rsidRDefault="00F47674" w:rsidP="00AA7D1A">
      <w:pPr>
        <w:rPr>
          <w:b/>
          <w:noProof/>
          <w:color w:val="0432FF"/>
          <w:sz w:val="32"/>
          <w:szCs w:val="32"/>
          <w:lang w:eastAsia="ja-JP"/>
        </w:rPr>
      </w:pPr>
    </w:p>
    <w:p w14:paraId="15C3FC09" w14:textId="77777777" w:rsidR="005D2F24" w:rsidRPr="001141C9" w:rsidRDefault="005D2F24" w:rsidP="005D2F24">
      <w:pPr>
        <w:pStyle w:val="5"/>
        <w:rPr>
          <w:bCs/>
        </w:rPr>
      </w:pPr>
      <w:r w:rsidRPr="001141C9">
        <w:t>Table 5.5A.3.3-1a</w:t>
      </w:r>
    </w:p>
    <w:p w14:paraId="1AA88FAE" w14:textId="77777777" w:rsidR="005D2F24" w:rsidRPr="001141C9" w:rsidRDefault="005D2F24" w:rsidP="005D2F24">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Change w:id="1">
          <w:tblGrid>
            <w:gridCol w:w="1959"/>
            <w:gridCol w:w="2036"/>
            <w:gridCol w:w="950"/>
            <w:gridCol w:w="2832"/>
            <w:gridCol w:w="1837"/>
          </w:tblGrid>
        </w:tblGridChange>
      </w:tblGrid>
      <w:tr w:rsidR="005D2F24" w:rsidRPr="001141C9" w14:paraId="0D01CA54" w14:textId="77777777" w:rsidTr="00DB32E1">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4F9CD8B5" w14:textId="77777777" w:rsidR="005D2F24" w:rsidRPr="001141C9" w:rsidRDefault="005D2F24" w:rsidP="00DB32E1">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4F327111" w14:textId="77777777" w:rsidR="005D2F24" w:rsidRPr="001141C9" w:rsidRDefault="005D2F24" w:rsidP="00DB32E1">
            <w:pPr>
              <w:pStyle w:val="TAH"/>
              <w:keepNext w:val="0"/>
              <w:keepLines w:val="0"/>
              <w:widowControl w:val="0"/>
              <w:rPr>
                <w:lang w:eastAsia="zh-CN"/>
              </w:rPr>
            </w:pPr>
            <w:r w:rsidRPr="001141C9">
              <w:rPr>
                <w:lang w:eastAsia="zh-CN"/>
              </w:rPr>
              <w:t>Uplink CA configuration</w:t>
            </w:r>
          </w:p>
          <w:p w14:paraId="5D2886CB" w14:textId="77777777" w:rsidR="005D2F24" w:rsidRPr="001141C9" w:rsidRDefault="005D2F24" w:rsidP="00DB32E1">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76C80FFB" w14:textId="77777777" w:rsidR="005D2F24" w:rsidRPr="001141C9" w:rsidRDefault="005D2F24" w:rsidP="00DB32E1">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741A0226" w14:textId="77777777" w:rsidR="005D2F24" w:rsidRPr="001141C9" w:rsidRDefault="005D2F24" w:rsidP="00DB32E1">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24D15049" w14:textId="77777777" w:rsidR="005D2F24" w:rsidRPr="001141C9" w:rsidRDefault="005D2F24" w:rsidP="00DB32E1">
            <w:pPr>
              <w:pStyle w:val="TAH"/>
              <w:keepNext w:val="0"/>
              <w:keepLines w:val="0"/>
              <w:widowControl w:val="0"/>
              <w:rPr>
                <w:rFonts w:ascii="Calibri" w:hAnsi="Calibri"/>
                <w:sz w:val="21"/>
                <w:lang w:eastAsia="zh-CN"/>
              </w:rPr>
            </w:pPr>
            <w:r w:rsidRPr="001141C9">
              <w:rPr>
                <w:lang w:eastAsia="zh-CN"/>
              </w:rPr>
              <w:t>Bandwidth combination set</w:t>
            </w:r>
          </w:p>
        </w:tc>
      </w:tr>
      <w:tr w:rsidR="005D2F24" w:rsidRPr="001141C9" w14:paraId="572E5699" w14:textId="77777777" w:rsidTr="00DB32E1">
        <w:trPr>
          <w:jc w:val="center"/>
        </w:trPr>
        <w:tc>
          <w:tcPr>
            <w:tcW w:w="1959" w:type="dxa"/>
            <w:tcBorders>
              <w:top w:val="single" w:sz="4" w:space="0" w:color="auto"/>
              <w:left w:val="single" w:sz="4" w:space="0" w:color="auto"/>
              <w:bottom w:val="nil"/>
              <w:right w:val="single" w:sz="4" w:space="0" w:color="auto"/>
            </w:tcBorders>
          </w:tcPr>
          <w:p w14:paraId="18BBA8C6" w14:textId="77777777" w:rsidR="005D2F24" w:rsidRPr="001141C9" w:rsidRDefault="005D2F24" w:rsidP="00DB32E1">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72466681"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11D75402" w14:textId="77777777" w:rsidR="005D2F24" w:rsidRPr="001141C9" w:rsidRDefault="005D2F24" w:rsidP="00DB32E1">
            <w:pPr>
              <w:pStyle w:val="TAC"/>
              <w:keepNext w:val="0"/>
              <w:keepLines w:val="0"/>
              <w:widowControl w:val="0"/>
              <w:rPr>
                <w:lang w:eastAsia="zh-CN" w:bidi="ar"/>
              </w:rPr>
            </w:pPr>
            <w:r w:rsidRPr="001141C9">
              <w:rPr>
                <w:lang w:eastAsia="zh-CN" w:bidi="ar"/>
              </w:rPr>
              <w:t>CA_n1A-n5A</w:t>
            </w:r>
          </w:p>
          <w:p w14:paraId="0CBE8EFF" w14:textId="77777777" w:rsidR="005D2F24" w:rsidRPr="001141C9" w:rsidRDefault="005D2F24" w:rsidP="00DB32E1">
            <w:pPr>
              <w:pStyle w:val="TAC"/>
              <w:keepNext w:val="0"/>
              <w:keepLines w:val="0"/>
              <w:widowControl w:val="0"/>
              <w:rPr>
                <w:lang w:eastAsia="zh-CN" w:bidi="ar"/>
              </w:rPr>
            </w:pPr>
            <w:r w:rsidRPr="001141C9">
              <w:rPr>
                <w:lang w:eastAsia="zh-CN" w:bidi="ar"/>
              </w:rPr>
              <w:t>CA_n1A-n7A</w:t>
            </w:r>
          </w:p>
          <w:p w14:paraId="05807DF2" w14:textId="77777777" w:rsidR="005D2F24" w:rsidRPr="001141C9" w:rsidRDefault="005D2F24" w:rsidP="00DB32E1">
            <w:pPr>
              <w:pStyle w:val="TAC"/>
              <w:keepNext w:val="0"/>
              <w:keepLines w:val="0"/>
              <w:widowControl w:val="0"/>
              <w:rPr>
                <w:lang w:eastAsia="zh-CN" w:bidi="ar"/>
              </w:rPr>
            </w:pPr>
            <w:r w:rsidRPr="001141C9">
              <w:rPr>
                <w:lang w:eastAsia="zh-CN" w:bidi="ar"/>
              </w:rPr>
              <w:t>CA_n3A-n5A</w:t>
            </w:r>
          </w:p>
          <w:p w14:paraId="2D6C4DF5" w14:textId="77777777" w:rsidR="005D2F24" w:rsidRPr="001141C9" w:rsidRDefault="005D2F24" w:rsidP="00DB32E1">
            <w:pPr>
              <w:pStyle w:val="TAC"/>
              <w:keepNext w:val="0"/>
              <w:keepLines w:val="0"/>
              <w:widowControl w:val="0"/>
              <w:rPr>
                <w:lang w:eastAsia="zh-CN" w:bidi="ar"/>
              </w:rPr>
            </w:pPr>
            <w:r w:rsidRPr="001141C9">
              <w:rPr>
                <w:lang w:eastAsia="zh-CN" w:bidi="ar"/>
              </w:rPr>
              <w:t>CA_n3A-n7A</w:t>
            </w:r>
          </w:p>
          <w:p w14:paraId="2EF78DD1" w14:textId="77777777" w:rsidR="005D2F24" w:rsidRPr="001141C9" w:rsidRDefault="005D2F24" w:rsidP="00DB32E1">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6A084E49"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BB02BAC"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0884792" w14:textId="77777777" w:rsidR="005D2F24" w:rsidRPr="001141C9" w:rsidRDefault="005D2F24" w:rsidP="00DB32E1">
            <w:pPr>
              <w:pStyle w:val="TAC"/>
              <w:keepNext w:val="0"/>
              <w:keepLines w:val="0"/>
              <w:widowControl w:val="0"/>
              <w:rPr>
                <w:kern w:val="2"/>
                <w:szCs w:val="22"/>
              </w:rPr>
            </w:pPr>
            <w:r w:rsidRPr="001141C9">
              <w:rPr>
                <w:kern w:val="2"/>
                <w:szCs w:val="22"/>
              </w:rPr>
              <w:t>0</w:t>
            </w:r>
          </w:p>
        </w:tc>
      </w:tr>
      <w:tr w:rsidR="005D2F24" w:rsidRPr="001141C9" w14:paraId="75E449D4" w14:textId="77777777" w:rsidTr="00DB32E1">
        <w:trPr>
          <w:jc w:val="center"/>
        </w:trPr>
        <w:tc>
          <w:tcPr>
            <w:tcW w:w="1959" w:type="dxa"/>
            <w:tcBorders>
              <w:top w:val="nil"/>
              <w:left w:val="single" w:sz="4" w:space="0" w:color="auto"/>
              <w:bottom w:val="nil"/>
              <w:right w:val="single" w:sz="4" w:space="0" w:color="auto"/>
            </w:tcBorders>
            <w:vAlign w:val="center"/>
          </w:tcPr>
          <w:p w14:paraId="27BD0C04"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1A82C687"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06F10D"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5A488D"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99E3857" w14:textId="77777777" w:rsidR="005D2F24" w:rsidRPr="001141C9" w:rsidRDefault="005D2F24" w:rsidP="00DB32E1">
            <w:pPr>
              <w:pStyle w:val="TAC"/>
              <w:keepNext w:val="0"/>
              <w:keepLines w:val="0"/>
              <w:widowControl w:val="0"/>
              <w:rPr>
                <w:kern w:val="2"/>
                <w:szCs w:val="22"/>
                <w:lang w:eastAsia="zh-CN"/>
              </w:rPr>
            </w:pPr>
          </w:p>
        </w:tc>
      </w:tr>
      <w:tr w:rsidR="005D2F24" w:rsidRPr="001141C9" w14:paraId="367542C6" w14:textId="77777777" w:rsidTr="00DB32E1">
        <w:trPr>
          <w:jc w:val="center"/>
        </w:trPr>
        <w:tc>
          <w:tcPr>
            <w:tcW w:w="1959" w:type="dxa"/>
            <w:tcBorders>
              <w:top w:val="nil"/>
              <w:left w:val="single" w:sz="4" w:space="0" w:color="auto"/>
              <w:bottom w:val="nil"/>
              <w:right w:val="single" w:sz="4" w:space="0" w:color="auto"/>
            </w:tcBorders>
            <w:vAlign w:val="center"/>
          </w:tcPr>
          <w:p w14:paraId="51F13D41"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2EC7CE8A"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4B5B80"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0020F65"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A1583FC" w14:textId="77777777" w:rsidR="005D2F24" w:rsidRPr="001141C9" w:rsidRDefault="005D2F24" w:rsidP="00DB32E1">
            <w:pPr>
              <w:pStyle w:val="TAC"/>
              <w:keepNext w:val="0"/>
              <w:keepLines w:val="0"/>
              <w:widowControl w:val="0"/>
              <w:rPr>
                <w:kern w:val="2"/>
                <w:szCs w:val="22"/>
                <w:lang w:eastAsia="zh-CN"/>
              </w:rPr>
            </w:pPr>
          </w:p>
        </w:tc>
      </w:tr>
      <w:tr w:rsidR="005D2F24" w:rsidRPr="001141C9" w14:paraId="22D4B392" w14:textId="77777777" w:rsidTr="00DB32E1">
        <w:trPr>
          <w:jc w:val="center"/>
        </w:trPr>
        <w:tc>
          <w:tcPr>
            <w:tcW w:w="1959" w:type="dxa"/>
            <w:tcBorders>
              <w:top w:val="nil"/>
              <w:left w:val="single" w:sz="4" w:space="0" w:color="auto"/>
              <w:bottom w:val="single" w:sz="4" w:space="0" w:color="auto"/>
              <w:right w:val="single" w:sz="4" w:space="0" w:color="auto"/>
            </w:tcBorders>
            <w:vAlign w:val="center"/>
          </w:tcPr>
          <w:p w14:paraId="4B8F72CE"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5934309C"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39C077"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996F5F"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655256B1" w14:textId="77777777" w:rsidR="005D2F24" w:rsidRPr="001141C9" w:rsidRDefault="005D2F24" w:rsidP="00DB32E1">
            <w:pPr>
              <w:pStyle w:val="TAC"/>
              <w:keepNext w:val="0"/>
              <w:keepLines w:val="0"/>
              <w:widowControl w:val="0"/>
              <w:rPr>
                <w:kern w:val="2"/>
                <w:szCs w:val="22"/>
                <w:lang w:eastAsia="zh-CN"/>
              </w:rPr>
            </w:pPr>
          </w:p>
        </w:tc>
      </w:tr>
      <w:tr w:rsidR="005D2F24" w:rsidRPr="001141C9" w14:paraId="3073DA0A" w14:textId="77777777" w:rsidTr="00DB32E1">
        <w:trPr>
          <w:jc w:val="center"/>
        </w:trPr>
        <w:tc>
          <w:tcPr>
            <w:tcW w:w="1959" w:type="dxa"/>
            <w:tcBorders>
              <w:top w:val="single" w:sz="4" w:space="0" w:color="auto"/>
              <w:left w:val="single" w:sz="4" w:space="0" w:color="auto"/>
              <w:bottom w:val="nil"/>
              <w:right w:val="single" w:sz="4" w:space="0" w:color="auto"/>
            </w:tcBorders>
          </w:tcPr>
          <w:p w14:paraId="54F9B7C3" w14:textId="77777777" w:rsidR="005D2F24" w:rsidRPr="001141C9" w:rsidRDefault="005D2F24" w:rsidP="00DB32E1">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0B0B97DF" w14:textId="77777777" w:rsidR="005D2F24" w:rsidRPr="001141C9" w:rsidRDefault="005D2F24" w:rsidP="00DB32E1">
            <w:pPr>
              <w:pStyle w:val="TAC"/>
              <w:keepNext w:val="0"/>
              <w:keepLines w:val="0"/>
              <w:widowControl w:val="0"/>
              <w:rPr>
                <w:lang w:eastAsia="zh-CN"/>
              </w:rPr>
            </w:pPr>
            <w:r w:rsidRPr="001141C9">
              <w:rPr>
                <w:lang w:eastAsia="zh-CN"/>
              </w:rPr>
              <w:t>CA_n1A-n3A</w:t>
            </w:r>
          </w:p>
          <w:p w14:paraId="56CE0C4B" w14:textId="77777777" w:rsidR="005D2F24" w:rsidRPr="001141C9" w:rsidRDefault="005D2F24" w:rsidP="00DB32E1">
            <w:pPr>
              <w:pStyle w:val="TAC"/>
              <w:keepNext w:val="0"/>
              <w:keepLines w:val="0"/>
              <w:widowControl w:val="0"/>
              <w:rPr>
                <w:lang w:eastAsia="zh-CN"/>
              </w:rPr>
            </w:pPr>
            <w:r w:rsidRPr="001141C9">
              <w:rPr>
                <w:lang w:eastAsia="zh-CN"/>
              </w:rPr>
              <w:t>CA_n1A-n5A</w:t>
            </w:r>
          </w:p>
          <w:p w14:paraId="39BA819F" w14:textId="77777777" w:rsidR="005D2F24" w:rsidRPr="001141C9" w:rsidRDefault="005D2F24" w:rsidP="00DB32E1">
            <w:pPr>
              <w:pStyle w:val="TAC"/>
              <w:keepNext w:val="0"/>
              <w:keepLines w:val="0"/>
              <w:widowControl w:val="0"/>
              <w:rPr>
                <w:lang w:eastAsia="zh-CN"/>
              </w:rPr>
            </w:pPr>
            <w:r w:rsidRPr="001141C9">
              <w:rPr>
                <w:lang w:eastAsia="zh-CN"/>
              </w:rPr>
              <w:t>CA_n1A-n7A</w:t>
            </w:r>
          </w:p>
          <w:p w14:paraId="430B8B93" w14:textId="77777777" w:rsidR="005D2F24" w:rsidRPr="001141C9" w:rsidRDefault="005D2F24" w:rsidP="00DB32E1">
            <w:pPr>
              <w:pStyle w:val="TAC"/>
              <w:keepNext w:val="0"/>
              <w:keepLines w:val="0"/>
              <w:widowControl w:val="0"/>
              <w:rPr>
                <w:lang w:eastAsia="zh-CN"/>
              </w:rPr>
            </w:pPr>
            <w:r w:rsidRPr="001141C9">
              <w:rPr>
                <w:lang w:eastAsia="zh-CN"/>
              </w:rPr>
              <w:t>CA_n3A-n5A</w:t>
            </w:r>
          </w:p>
          <w:p w14:paraId="2CF665F0" w14:textId="77777777" w:rsidR="005D2F24" w:rsidRPr="001141C9" w:rsidRDefault="005D2F24" w:rsidP="00DB32E1">
            <w:pPr>
              <w:pStyle w:val="TAC"/>
              <w:keepNext w:val="0"/>
              <w:keepLines w:val="0"/>
              <w:widowControl w:val="0"/>
              <w:rPr>
                <w:lang w:eastAsia="zh-CN"/>
              </w:rPr>
            </w:pPr>
            <w:r w:rsidRPr="001141C9">
              <w:rPr>
                <w:lang w:eastAsia="zh-CN"/>
              </w:rPr>
              <w:t>CA_n3A-n7A</w:t>
            </w:r>
          </w:p>
          <w:p w14:paraId="03B1725F" w14:textId="77777777" w:rsidR="005D2F24" w:rsidRPr="001141C9" w:rsidRDefault="005D2F24" w:rsidP="00DB32E1">
            <w:pPr>
              <w:pStyle w:val="TAC"/>
              <w:keepNext w:val="0"/>
              <w:keepLines w:val="0"/>
              <w:widowControl w:val="0"/>
              <w:rPr>
                <w:lang w:eastAsia="zh-CN"/>
              </w:rPr>
            </w:pPr>
            <w:r w:rsidRPr="001141C9">
              <w:rPr>
                <w:lang w:eastAsia="zh-CN"/>
              </w:rPr>
              <w:t>CA_n5A-n7A</w:t>
            </w:r>
          </w:p>
          <w:p w14:paraId="497D533E" w14:textId="77777777" w:rsidR="005D2F24" w:rsidRPr="001141C9" w:rsidRDefault="005D2F24" w:rsidP="00DB32E1">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7EF5C38"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B1C35B"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2A0734C" w14:textId="77777777" w:rsidR="005D2F24" w:rsidRPr="001141C9" w:rsidRDefault="005D2F24" w:rsidP="00DB32E1">
            <w:pPr>
              <w:pStyle w:val="TAC"/>
              <w:keepNext w:val="0"/>
              <w:keepLines w:val="0"/>
              <w:widowControl w:val="0"/>
              <w:rPr>
                <w:kern w:val="2"/>
                <w:szCs w:val="22"/>
              </w:rPr>
            </w:pPr>
            <w:r w:rsidRPr="001141C9">
              <w:rPr>
                <w:kern w:val="2"/>
                <w:szCs w:val="22"/>
              </w:rPr>
              <w:t>0</w:t>
            </w:r>
          </w:p>
        </w:tc>
      </w:tr>
      <w:tr w:rsidR="005D2F24" w:rsidRPr="001141C9" w14:paraId="7EA3100D" w14:textId="77777777" w:rsidTr="00DB32E1">
        <w:trPr>
          <w:jc w:val="center"/>
        </w:trPr>
        <w:tc>
          <w:tcPr>
            <w:tcW w:w="1959" w:type="dxa"/>
            <w:tcBorders>
              <w:top w:val="nil"/>
              <w:left w:val="single" w:sz="4" w:space="0" w:color="auto"/>
              <w:bottom w:val="nil"/>
              <w:right w:val="single" w:sz="4" w:space="0" w:color="auto"/>
            </w:tcBorders>
          </w:tcPr>
          <w:p w14:paraId="67808AA5"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53D40D"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FAD715"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1A0ABC"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31A9A6D" w14:textId="77777777" w:rsidR="005D2F24" w:rsidRPr="001141C9" w:rsidRDefault="005D2F24" w:rsidP="00DB32E1">
            <w:pPr>
              <w:pStyle w:val="TAC"/>
              <w:keepNext w:val="0"/>
              <w:keepLines w:val="0"/>
              <w:widowControl w:val="0"/>
              <w:rPr>
                <w:kern w:val="2"/>
                <w:szCs w:val="22"/>
                <w:lang w:eastAsia="zh-CN"/>
              </w:rPr>
            </w:pPr>
          </w:p>
        </w:tc>
      </w:tr>
      <w:tr w:rsidR="005D2F24" w:rsidRPr="001141C9" w14:paraId="368FD717" w14:textId="77777777" w:rsidTr="00DB32E1">
        <w:trPr>
          <w:jc w:val="center"/>
        </w:trPr>
        <w:tc>
          <w:tcPr>
            <w:tcW w:w="1959" w:type="dxa"/>
            <w:tcBorders>
              <w:top w:val="nil"/>
              <w:left w:val="single" w:sz="4" w:space="0" w:color="auto"/>
              <w:bottom w:val="nil"/>
              <w:right w:val="single" w:sz="4" w:space="0" w:color="auto"/>
            </w:tcBorders>
          </w:tcPr>
          <w:p w14:paraId="50ABB55D"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598753"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A9737D"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6C0514F"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AFC27CD" w14:textId="77777777" w:rsidR="005D2F24" w:rsidRPr="001141C9" w:rsidRDefault="005D2F24" w:rsidP="00DB32E1">
            <w:pPr>
              <w:pStyle w:val="TAC"/>
              <w:keepNext w:val="0"/>
              <w:keepLines w:val="0"/>
              <w:widowControl w:val="0"/>
              <w:rPr>
                <w:kern w:val="2"/>
                <w:szCs w:val="22"/>
                <w:lang w:eastAsia="zh-CN"/>
              </w:rPr>
            </w:pPr>
          </w:p>
        </w:tc>
      </w:tr>
      <w:tr w:rsidR="005D2F24" w:rsidRPr="001141C9" w14:paraId="1085FD1A" w14:textId="77777777" w:rsidTr="00DB32E1">
        <w:trPr>
          <w:jc w:val="center"/>
        </w:trPr>
        <w:tc>
          <w:tcPr>
            <w:tcW w:w="1959" w:type="dxa"/>
            <w:tcBorders>
              <w:top w:val="nil"/>
              <w:left w:val="single" w:sz="4" w:space="0" w:color="auto"/>
              <w:bottom w:val="single" w:sz="4" w:space="0" w:color="auto"/>
              <w:right w:val="single" w:sz="4" w:space="0" w:color="auto"/>
            </w:tcBorders>
          </w:tcPr>
          <w:p w14:paraId="473B4B52"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C56AF2"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A49DCE"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46C426"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3BDFB741" w14:textId="77777777" w:rsidR="005D2F24" w:rsidRPr="001141C9" w:rsidRDefault="005D2F24" w:rsidP="00DB32E1">
            <w:pPr>
              <w:pStyle w:val="TAC"/>
              <w:keepNext w:val="0"/>
              <w:keepLines w:val="0"/>
              <w:widowControl w:val="0"/>
              <w:rPr>
                <w:kern w:val="2"/>
                <w:szCs w:val="22"/>
                <w:lang w:eastAsia="zh-CN"/>
              </w:rPr>
            </w:pPr>
          </w:p>
        </w:tc>
      </w:tr>
      <w:tr w:rsidR="005D2F24" w:rsidRPr="001141C9" w14:paraId="1F1012B2" w14:textId="77777777" w:rsidTr="00DB32E1">
        <w:trPr>
          <w:jc w:val="center"/>
        </w:trPr>
        <w:tc>
          <w:tcPr>
            <w:tcW w:w="1959" w:type="dxa"/>
            <w:tcBorders>
              <w:top w:val="single" w:sz="4" w:space="0" w:color="auto"/>
              <w:left w:val="single" w:sz="4" w:space="0" w:color="auto"/>
              <w:bottom w:val="nil"/>
              <w:right w:val="single" w:sz="4" w:space="0" w:color="auto"/>
            </w:tcBorders>
          </w:tcPr>
          <w:p w14:paraId="7F4B82AB" w14:textId="77777777" w:rsidR="005D2F24" w:rsidRPr="001141C9" w:rsidRDefault="005D2F24" w:rsidP="00DB32E1">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0EE0CB1E" w14:textId="77777777" w:rsidR="005D2F24" w:rsidRPr="001141C9" w:rsidRDefault="005D2F24" w:rsidP="00DB32E1">
            <w:pPr>
              <w:pStyle w:val="TAC"/>
              <w:keepNext w:val="0"/>
              <w:keepLines w:val="0"/>
              <w:widowControl w:val="0"/>
            </w:pPr>
            <w:r w:rsidRPr="001141C9">
              <w:t>CA_n1A-n3A</w:t>
            </w:r>
          </w:p>
          <w:p w14:paraId="60DCEE13" w14:textId="77777777" w:rsidR="005D2F24" w:rsidRPr="001141C9" w:rsidRDefault="005D2F24" w:rsidP="00DB32E1">
            <w:pPr>
              <w:pStyle w:val="TAC"/>
              <w:keepNext w:val="0"/>
              <w:keepLines w:val="0"/>
              <w:widowControl w:val="0"/>
            </w:pPr>
            <w:r w:rsidRPr="001141C9">
              <w:t>CA_n1A-n5A</w:t>
            </w:r>
          </w:p>
          <w:p w14:paraId="16A6473D" w14:textId="77777777" w:rsidR="005D2F24" w:rsidRPr="001141C9" w:rsidRDefault="005D2F24" w:rsidP="00DB32E1">
            <w:pPr>
              <w:pStyle w:val="TAC"/>
              <w:keepNext w:val="0"/>
              <w:keepLines w:val="0"/>
              <w:widowControl w:val="0"/>
            </w:pPr>
            <w:r w:rsidRPr="001141C9">
              <w:t>CA_n1A-n28A</w:t>
            </w:r>
          </w:p>
          <w:p w14:paraId="0407BE10" w14:textId="77777777" w:rsidR="005D2F24" w:rsidRPr="001141C9" w:rsidRDefault="005D2F24" w:rsidP="00DB32E1">
            <w:pPr>
              <w:pStyle w:val="TAC"/>
              <w:keepNext w:val="0"/>
              <w:keepLines w:val="0"/>
              <w:widowControl w:val="0"/>
            </w:pPr>
            <w:r w:rsidRPr="001141C9">
              <w:t>CA_n3A-n5A</w:t>
            </w:r>
          </w:p>
          <w:p w14:paraId="3813298E" w14:textId="77777777" w:rsidR="005D2F24" w:rsidRPr="001141C9" w:rsidRDefault="005D2F24" w:rsidP="00DB32E1">
            <w:pPr>
              <w:pStyle w:val="TAC"/>
              <w:keepNext w:val="0"/>
              <w:keepLines w:val="0"/>
              <w:widowControl w:val="0"/>
            </w:pPr>
            <w:r w:rsidRPr="001141C9">
              <w:t>CA_n3A-n28A</w:t>
            </w:r>
          </w:p>
          <w:p w14:paraId="522DF9D6" w14:textId="77777777" w:rsidR="005D2F24" w:rsidRPr="001141C9" w:rsidRDefault="005D2F24" w:rsidP="00DB32E1">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48D66AFF" w14:textId="77777777" w:rsidR="005D2F24" w:rsidRPr="001141C9" w:rsidRDefault="005D2F24" w:rsidP="00DB32E1">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D393D3" w14:textId="77777777" w:rsidR="005D2F24" w:rsidRPr="001141C9" w:rsidRDefault="005D2F24" w:rsidP="00DB32E1">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3DAE1AB" w14:textId="77777777" w:rsidR="005D2F24" w:rsidRPr="001141C9" w:rsidRDefault="005D2F24" w:rsidP="00DB32E1">
            <w:pPr>
              <w:pStyle w:val="TAC"/>
              <w:keepNext w:val="0"/>
              <w:keepLines w:val="0"/>
              <w:widowControl w:val="0"/>
              <w:rPr>
                <w:lang w:eastAsia="zh-CN"/>
              </w:rPr>
            </w:pPr>
            <w:r w:rsidRPr="001141C9">
              <w:t>4 and 5</w:t>
            </w:r>
          </w:p>
        </w:tc>
      </w:tr>
      <w:tr w:rsidR="005D2F24" w:rsidRPr="001141C9" w14:paraId="43A2FB83" w14:textId="77777777" w:rsidTr="00DB32E1">
        <w:trPr>
          <w:jc w:val="center"/>
        </w:trPr>
        <w:tc>
          <w:tcPr>
            <w:tcW w:w="1959" w:type="dxa"/>
            <w:tcBorders>
              <w:top w:val="nil"/>
              <w:left w:val="single" w:sz="4" w:space="0" w:color="auto"/>
              <w:bottom w:val="nil"/>
              <w:right w:val="single" w:sz="4" w:space="0" w:color="auto"/>
            </w:tcBorders>
          </w:tcPr>
          <w:p w14:paraId="46AA0BA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48D1EF2"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E8DC44" w14:textId="77777777" w:rsidR="005D2F24" w:rsidRPr="001141C9" w:rsidRDefault="005D2F24" w:rsidP="00DB32E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456F8F0" w14:textId="77777777" w:rsidR="005D2F24" w:rsidRPr="001141C9" w:rsidRDefault="005D2F24" w:rsidP="00DB32E1">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7990007" w14:textId="77777777" w:rsidR="005D2F24" w:rsidRPr="001141C9" w:rsidRDefault="005D2F24" w:rsidP="00DB32E1">
            <w:pPr>
              <w:pStyle w:val="TAC"/>
              <w:keepNext w:val="0"/>
              <w:keepLines w:val="0"/>
              <w:widowControl w:val="0"/>
              <w:rPr>
                <w:lang w:eastAsia="zh-CN"/>
              </w:rPr>
            </w:pPr>
          </w:p>
        </w:tc>
      </w:tr>
      <w:tr w:rsidR="005D2F24" w:rsidRPr="001141C9" w14:paraId="3660600B" w14:textId="77777777" w:rsidTr="00DB32E1">
        <w:trPr>
          <w:jc w:val="center"/>
        </w:trPr>
        <w:tc>
          <w:tcPr>
            <w:tcW w:w="1959" w:type="dxa"/>
            <w:tcBorders>
              <w:top w:val="nil"/>
              <w:left w:val="single" w:sz="4" w:space="0" w:color="auto"/>
              <w:bottom w:val="nil"/>
              <w:right w:val="single" w:sz="4" w:space="0" w:color="auto"/>
            </w:tcBorders>
          </w:tcPr>
          <w:p w14:paraId="5E97AAE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B834EDA"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750E95" w14:textId="77777777" w:rsidR="005D2F24" w:rsidRPr="001141C9" w:rsidRDefault="005D2F24" w:rsidP="00DB32E1">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BD610A" w14:textId="77777777" w:rsidR="005D2F24" w:rsidRPr="001141C9" w:rsidRDefault="005D2F24" w:rsidP="00DB32E1">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5C40A0A9" w14:textId="77777777" w:rsidR="005D2F24" w:rsidRPr="001141C9" w:rsidRDefault="005D2F24" w:rsidP="00DB32E1">
            <w:pPr>
              <w:pStyle w:val="TAC"/>
              <w:keepNext w:val="0"/>
              <w:keepLines w:val="0"/>
              <w:widowControl w:val="0"/>
              <w:rPr>
                <w:lang w:eastAsia="zh-CN"/>
              </w:rPr>
            </w:pPr>
          </w:p>
        </w:tc>
      </w:tr>
      <w:tr w:rsidR="005D2F24" w:rsidRPr="001141C9" w14:paraId="577FB9DF" w14:textId="77777777" w:rsidTr="00DB32E1">
        <w:trPr>
          <w:jc w:val="center"/>
        </w:trPr>
        <w:tc>
          <w:tcPr>
            <w:tcW w:w="1959" w:type="dxa"/>
            <w:tcBorders>
              <w:top w:val="nil"/>
              <w:left w:val="single" w:sz="4" w:space="0" w:color="auto"/>
              <w:bottom w:val="single" w:sz="4" w:space="0" w:color="auto"/>
              <w:right w:val="single" w:sz="4" w:space="0" w:color="auto"/>
            </w:tcBorders>
          </w:tcPr>
          <w:p w14:paraId="2A51480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444F8B"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AC40AA" w14:textId="77777777" w:rsidR="005D2F24" w:rsidRPr="001141C9" w:rsidRDefault="005D2F24" w:rsidP="00DB32E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939AA4D" w14:textId="77777777" w:rsidR="005D2F24" w:rsidRPr="001141C9" w:rsidRDefault="005D2F24" w:rsidP="00DB32E1">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24471F12" w14:textId="77777777" w:rsidR="005D2F24" w:rsidRPr="001141C9" w:rsidRDefault="005D2F24" w:rsidP="00DB32E1">
            <w:pPr>
              <w:pStyle w:val="TAC"/>
              <w:keepNext w:val="0"/>
              <w:keepLines w:val="0"/>
              <w:widowControl w:val="0"/>
              <w:rPr>
                <w:lang w:eastAsia="zh-CN"/>
              </w:rPr>
            </w:pPr>
          </w:p>
        </w:tc>
      </w:tr>
      <w:tr w:rsidR="005D2F24" w:rsidRPr="001141C9" w14:paraId="5F6E0550" w14:textId="77777777" w:rsidTr="00DB32E1">
        <w:trPr>
          <w:jc w:val="center"/>
        </w:trPr>
        <w:tc>
          <w:tcPr>
            <w:tcW w:w="1959" w:type="dxa"/>
            <w:tcBorders>
              <w:top w:val="single" w:sz="4" w:space="0" w:color="auto"/>
              <w:left w:val="single" w:sz="4" w:space="0" w:color="auto"/>
              <w:bottom w:val="nil"/>
              <w:right w:val="single" w:sz="4" w:space="0" w:color="auto"/>
            </w:tcBorders>
          </w:tcPr>
          <w:p w14:paraId="5A0A9306" w14:textId="77777777" w:rsidR="005D2F24" w:rsidRPr="001141C9" w:rsidRDefault="005D2F24" w:rsidP="00DB32E1">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62B74669" w14:textId="77777777" w:rsidR="005D2F24" w:rsidRPr="001141C9" w:rsidRDefault="005D2F24" w:rsidP="00DB32E1">
            <w:pPr>
              <w:pStyle w:val="TAC"/>
              <w:keepNext w:val="0"/>
              <w:keepLines w:val="0"/>
              <w:widowControl w:val="0"/>
              <w:rPr>
                <w:lang w:eastAsia="zh-CN"/>
              </w:rPr>
            </w:pPr>
            <w:r w:rsidRPr="001141C9">
              <w:rPr>
                <w:lang w:eastAsia="zh-CN"/>
              </w:rPr>
              <w:t>CA_n1A-n3A</w:t>
            </w:r>
          </w:p>
          <w:p w14:paraId="2C15264D" w14:textId="77777777" w:rsidR="005D2F24" w:rsidRPr="001141C9" w:rsidRDefault="005D2F24" w:rsidP="00DB32E1">
            <w:pPr>
              <w:pStyle w:val="TAC"/>
              <w:keepNext w:val="0"/>
              <w:keepLines w:val="0"/>
              <w:widowControl w:val="0"/>
              <w:rPr>
                <w:lang w:eastAsia="zh-CN"/>
              </w:rPr>
            </w:pPr>
            <w:r w:rsidRPr="001141C9">
              <w:rPr>
                <w:lang w:eastAsia="zh-CN"/>
              </w:rPr>
              <w:t>CA_n1A-n5A</w:t>
            </w:r>
          </w:p>
          <w:p w14:paraId="426B30FD" w14:textId="77777777" w:rsidR="005D2F24" w:rsidRPr="001141C9" w:rsidRDefault="005D2F24" w:rsidP="00DB32E1">
            <w:pPr>
              <w:pStyle w:val="TAC"/>
              <w:keepNext w:val="0"/>
              <w:keepLines w:val="0"/>
              <w:widowControl w:val="0"/>
              <w:rPr>
                <w:lang w:eastAsia="zh-CN"/>
              </w:rPr>
            </w:pPr>
            <w:r w:rsidRPr="001141C9">
              <w:rPr>
                <w:lang w:eastAsia="zh-CN"/>
              </w:rPr>
              <w:t>CA_n1A-n78A</w:t>
            </w:r>
          </w:p>
          <w:p w14:paraId="25432BA9" w14:textId="77777777" w:rsidR="005D2F24" w:rsidRPr="001141C9" w:rsidRDefault="005D2F24" w:rsidP="00DB32E1">
            <w:pPr>
              <w:pStyle w:val="TAC"/>
              <w:keepNext w:val="0"/>
              <w:keepLines w:val="0"/>
              <w:widowControl w:val="0"/>
              <w:rPr>
                <w:lang w:eastAsia="zh-CN"/>
              </w:rPr>
            </w:pPr>
            <w:r w:rsidRPr="001141C9">
              <w:rPr>
                <w:lang w:eastAsia="zh-CN"/>
              </w:rPr>
              <w:t>CA_n3A-n5A</w:t>
            </w:r>
          </w:p>
          <w:p w14:paraId="1CEEAC64" w14:textId="77777777" w:rsidR="005D2F24" w:rsidRPr="001141C9" w:rsidRDefault="005D2F24" w:rsidP="00DB32E1">
            <w:pPr>
              <w:pStyle w:val="TAC"/>
              <w:keepNext w:val="0"/>
              <w:keepLines w:val="0"/>
              <w:widowControl w:val="0"/>
              <w:rPr>
                <w:lang w:eastAsia="zh-CN"/>
              </w:rPr>
            </w:pPr>
            <w:r w:rsidRPr="001141C9">
              <w:rPr>
                <w:lang w:eastAsia="zh-CN"/>
              </w:rPr>
              <w:t>CA_n3A-n78A</w:t>
            </w:r>
          </w:p>
          <w:p w14:paraId="0B584270" w14:textId="77777777" w:rsidR="005D2F24" w:rsidRPr="001141C9" w:rsidRDefault="005D2F24" w:rsidP="00DB32E1">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53F96873"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28F299"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7EFA3DD" w14:textId="77777777" w:rsidR="005D2F24" w:rsidRPr="001141C9" w:rsidRDefault="005D2F24" w:rsidP="00DB32E1">
            <w:pPr>
              <w:pStyle w:val="TAC"/>
              <w:keepNext w:val="0"/>
              <w:keepLines w:val="0"/>
              <w:widowControl w:val="0"/>
              <w:rPr>
                <w:kern w:val="2"/>
                <w:szCs w:val="22"/>
              </w:rPr>
            </w:pPr>
            <w:r w:rsidRPr="001141C9">
              <w:rPr>
                <w:kern w:val="2"/>
                <w:szCs w:val="22"/>
              </w:rPr>
              <w:t>0</w:t>
            </w:r>
          </w:p>
        </w:tc>
      </w:tr>
      <w:tr w:rsidR="005D2F24" w:rsidRPr="001141C9" w14:paraId="3847AC0E" w14:textId="77777777" w:rsidTr="00DB32E1">
        <w:trPr>
          <w:jc w:val="center"/>
        </w:trPr>
        <w:tc>
          <w:tcPr>
            <w:tcW w:w="1959" w:type="dxa"/>
            <w:tcBorders>
              <w:top w:val="nil"/>
              <w:left w:val="single" w:sz="4" w:space="0" w:color="auto"/>
              <w:bottom w:val="nil"/>
              <w:right w:val="single" w:sz="4" w:space="0" w:color="auto"/>
            </w:tcBorders>
          </w:tcPr>
          <w:p w14:paraId="1ACEB877"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875E03"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2E5614"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A937EC"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9D33FE8" w14:textId="77777777" w:rsidR="005D2F24" w:rsidRPr="001141C9" w:rsidRDefault="005D2F24" w:rsidP="00DB32E1">
            <w:pPr>
              <w:pStyle w:val="TAC"/>
              <w:keepNext w:val="0"/>
              <w:keepLines w:val="0"/>
              <w:widowControl w:val="0"/>
              <w:rPr>
                <w:kern w:val="2"/>
                <w:szCs w:val="22"/>
                <w:lang w:eastAsia="zh-CN"/>
              </w:rPr>
            </w:pPr>
          </w:p>
        </w:tc>
      </w:tr>
      <w:tr w:rsidR="005D2F24" w:rsidRPr="001141C9" w14:paraId="0A44ECC8" w14:textId="77777777" w:rsidTr="00DB32E1">
        <w:trPr>
          <w:jc w:val="center"/>
        </w:trPr>
        <w:tc>
          <w:tcPr>
            <w:tcW w:w="1959" w:type="dxa"/>
            <w:tcBorders>
              <w:top w:val="nil"/>
              <w:left w:val="single" w:sz="4" w:space="0" w:color="auto"/>
              <w:bottom w:val="nil"/>
              <w:right w:val="single" w:sz="4" w:space="0" w:color="auto"/>
            </w:tcBorders>
          </w:tcPr>
          <w:p w14:paraId="30A069D5"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08D491"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CF7D65"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90A4071"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9570419" w14:textId="77777777" w:rsidR="005D2F24" w:rsidRPr="001141C9" w:rsidRDefault="005D2F24" w:rsidP="00DB32E1">
            <w:pPr>
              <w:pStyle w:val="TAC"/>
              <w:keepNext w:val="0"/>
              <w:keepLines w:val="0"/>
              <w:widowControl w:val="0"/>
              <w:rPr>
                <w:kern w:val="2"/>
                <w:szCs w:val="22"/>
                <w:lang w:eastAsia="zh-CN"/>
              </w:rPr>
            </w:pPr>
          </w:p>
        </w:tc>
      </w:tr>
      <w:tr w:rsidR="005D2F24" w:rsidRPr="001141C9" w14:paraId="4BE70908" w14:textId="77777777" w:rsidTr="00DB32E1">
        <w:trPr>
          <w:jc w:val="center"/>
        </w:trPr>
        <w:tc>
          <w:tcPr>
            <w:tcW w:w="1959" w:type="dxa"/>
            <w:tcBorders>
              <w:top w:val="nil"/>
              <w:left w:val="single" w:sz="4" w:space="0" w:color="auto"/>
              <w:bottom w:val="single" w:sz="4" w:space="0" w:color="auto"/>
              <w:right w:val="single" w:sz="4" w:space="0" w:color="auto"/>
            </w:tcBorders>
          </w:tcPr>
          <w:p w14:paraId="113C62E4"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AA7B13"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407539"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DDE612"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5D01C9F" w14:textId="77777777" w:rsidR="005D2F24" w:rsidRPr="001141C9" w:rsidRDefault="005D2F24" w:rsidP="00DB32E1">
            <w:pPr>
              <w:pStyle w:val="TAC"/>
              <w:keepNext w:val="0"/>
              <w:keepLines w:val="0"/>
              <w:widowControl w:val="0"/>
              <w:rPr>
                <w:kern w:val="2"/>
                <w:szCs w:val="22"/>
                <w:lang w:eastAsia="zh-CN"/>
              </w:rPr>
            </w:pPr>
          </w:p>
        </w:tc>
      </w:tr>
      <w:tr w:rsidR="005D2F24" w:rsidRPr="001141C9" w14:paraId="029C05D2" w14:textId="77777777" w:rsidTr="00DB32E1">
        <w:trPr>
          <w:jc w:val="center"/>
        </w:trPr>
        <w:tc>
          <w:tcPr>
            <w:tcW w:w="1959" w:type="dxa"/>
            <w:tcBorders>
              <w:top w:val="single" w:sz="4" w:space="0" w:color="auto"/>
              <w:left w:val="single" w:sz="4" w:space="0" w:color="auto"/>
              <w:bottom w:val="nil"/>
              <w:right w:val="single" w:sz="4" w:space="0" w:color="auto"/>
            </w:tcBorders>
          </w:tcPr>
          <w:p w14:paraId="795248C0" w14:textId="77777777" w:rsidR="005D2F24" w:rsidRPr="001141C9" w:rsidRDefault="005D2F24" w:rsidP="00DB32E1">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64BDED93"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65501C1B" w14:textId="77777777" w:rsidR="005D2F24" w:rsidRPr="001141C9" w:rsidRDefault="005D2F24" w:rsidP="00DB32E1">
            <w:pPr>
              <w:pStyle w:val="TAC"/>
              <w:keepNext w:val="0"/>
              <w:keepLines w:val="0"/>
              <w:widowControl w:val="0"/>
              <w:rPr>
                <w:lang w:eastAsia="zh-CN" w:bidi="ar"/>
              </w:rPr>
            </w:pPr>
            <w:r w:rsidRPr="001141C9">
              <w:rPr>
                <w:lang w:eastAsia="zh-CN" w:bidi="ar"/>
              </w:rPr>
              <w:t>CA_n1A-n7A</w:t>
            </w:r>
          </w:p>
          <w:p w14:paraId="4D5333BD" w14:textId="77777777" w:rsidR="005D2F24" w:rsidRPr="001141C9" w:rsidRDefault="005D2F24" w:rsidP="00DB32E1">
            <w:pPr>
              <w:pStyle w:val="TAC"/>
              <w:keepNext w:val="0"/>
              <w:keepLines w:val="0"/>
              <w:widowControl w:val="0"/>
              <w:rPr>
                <w:lang w:eastAsia="zh-CN" w:bidi="ar"/>
              </w:rPr>
            </w:pPr>
            <w:r w:rsidRPr="001141C9">
              <w:rPr>
                <w:lang w:eastAsia="zh-CN" w:bidi="ar"/>
              </w:rPr>
              <w:t>CA_n1A-n8A</w:t>
            </w:r>
          </w:p>
          <w:p w14:paraId="0BF4C423" w14:textId="77777777" w:rsidR="005D2F24" w:rsidRPr="001141C9" w:rsidRDefault="005D2F24" w:rsidP="00DB32E1">
            <w:pPr>
              <w:pStyle w:val="TAC"/>
              <w:keepNext w:val="0"/>
              <w:keepLines w:val="0"/>
              <w:widowControl w:val="0"/>
              <w:rPr>
                <w:lang w:eastAsia="zh-CN" w:bidi="ar"/>
              </w:rPr>
            </w:pPr>
            <w:r w:rsidRPr="001141C9">
              <w:rPr>
                <w:lang w:eastAsia="zh-CN" w:bidi="ar"/>
              </w:rPr>
              <w:t>CA_n3A-n7A</w:t>
            </w:r>
          </w:p>
          <w:p w14:paraId="48152A76" w14:textId="77777777" w:rsidR="005D2F24" w:rsidRPr="001141C9" w:rsidRDefault="005D2F24" w:rsidP="00DB32E1">
            <w:pPr>
              <w:pStyle w:val="TAC"/>
              <w:keepNext w:val="0"/>
              <w:keepLines w:val="0"/>
              <w:widowControl w:val="0"/>
              <w:rPr>
                <w:lang w:eastAsia="zh-CN" w:bidi="ar"/>
              </w:rPr>
            </w:pPr>
            <w:r w:rsidRPr="001141C9">
              <w:rPr>
                <w:lang w:eastAsia="zh-CN" w:bidi="ar"/>
              </w:rPr>
              <w:t>CA_n3A-n8A</w:t>
            </w:r>
          </w:p>
          <w:p w14:paraId="6F0AD019" w14:textId="77777777" w:rsidR="005D2F24" w:rsidRPr="001141C9" w:rsidRDefault="005D2F24" w:rsidP="00DB32E1">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0CDE4A1E" w14:textId="77777777" w:rsidR="005D2F24" w:rsidRPr="001141C9" w:rsidRDefault="005D2F24" w:rsidP="00DB32E1">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CE1E44" w14:textId="77777777" w:rsidR="005D2F24" w:rsidRPr="001141C9" w:rsidRDefault="005D2F24" w:rsidP="00DB32E1">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6C6BE779" w14:textId="77777777" w:rsidR="005D2F24" w:rsidRPr="001141C9" w:rsidRDefault="005D2F24" w:rsidP="00DB32E1">
            <w:pPr>
              <w:pStyle w:val="TAC"/>
              <w:keepNext w:val="0"/>
              <w:keepLines w:val="0"/>
              <w:widowControl w:val="0"/>
              <w:rPr>
                <w:kern w:val="2"/>
                <w:szCs w:val="22"/>
                <w:lang w:eastAsia="zh-CN"/>
              </w:rPr>
            </w:pPr>
            <w:r w:rsidRPr="001141C9">
              <w:rPr>
                <w:kern w:val="2"/>
                <w:szCs w:val="22"/>
                <w:lang w:eastAsia="zh-CN"/>
              </w:rPr>
              <w:t>0</w:t>
            </w:r>
          </w:p>
        </w:tc>
      </w:tr>
      <w:tr w:rsidR="005D2F24" w:rsidRPr="001141C9" w14:paraId="3594570D" w14:textId="77777777" w:rsidTr="00DB32E1">
        <w:trPr>
          <w:jc w:val="center"/>
        </w:trPr>
        <w:tc>
          <w:tcPr>
            <w:tcW w:w="1959" w:type="dxa"/>
            <w:tcBorders>
              <w:top w:val="nil"/>
              <w:left w:val="single" w:sz="4" w:space="0" w:color="auto"/>
              <w:bottom w:val="nil"/>
              <w:right w:val="single" w:sz="4" w:space="0" w:color="auto"/>
            </w:tcBorders>
          </w:tcPr>
          <w:p w14:paraId="3697FC51"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B77DA6"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5C526D" w14:textId="77777777" w:rsidR="005D2F24" w:rsidRPr="001141C9" w:rsidRDefault="005D2F24" w:rsidP="00DB32E1">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D2E2A9" w14:textId="77777777" w:rsidR="005D2F24" w:rsidRPr="001141C9" w:rsidRDefault="005D2F24" w:rsidP="00DB32E1">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4A4E36AD" w14:textId="77777777" w:rsidR="005D2F24" w:rsidRPr="001141C9" w:rsidRDefault="005D2F24" w:rsidP="00DB32E1">
            <w:pPr>
              <w:pStyle w:val="TAC"/>
              <w:keepNext w:val="0"/>
              <w:keepLines w:val="0"/>
              <w:widowControl w:val="0"/>
              <w:rPr>
                <w:kern w:val="2"/>
                <w:szCs w:val="22"/>
                <w:lang w:eastAsia="zh-CN"/>
              </w:rPr>
            </w:pPr>
          </w:p>
        </w:tc>
      </w:tr>
      <w:tr w:rsidR="005D2F24" w:rsidRPr="001141C9" w14:paraId="07CF4153" w14:textId="77777777" w:rsidTr="00DB32E1">
        <w:trPr>
          <w:jc w:val="center"/>
        </w:trPr>
        <w:tc>
          <w:tcPr>
            <w:tcW w:w="1959" w:type="dxa"/>
            <w:tcBorders>
              <w:top w:val="nil"/>
              <w:left w:val="single" w:sz="4" w:space="0" w:color="auto"/>
              <w:bottom w:val="nil"/>
              <w:right w:val="single" w:sz="4" w:space="0" w:color="auto"/>
            </w:tcBorders>
          </w:tcPr>
          <w:p w14:paraId="16DC5D26"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EE42F7"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8BAE23" w14:textId="77777777" w:rsidR="005D2F24" w:rsidRPr="001141C9" w:rsidRDefault="005D2F24" w:rsidP="00DB32E1">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A4353A" w14:textId="77777777" w:rsidR="005D2F24" w:rsidRPr="001141C9" w:rsidRDefault="005D2F24" w:rsidP="00DB32E1">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189ADAF9" w14:textId="77777777" w:rsidR="005D2F24" w:rsidRPr="001141C9" w:rsidRDefault="005D2F24" w:rsidP="00DB32E1">
            <w:pPr>
              <w:pStyle w:val="TAC"/>
              <w:keepNext w:val="0"/>
              <w:keepLines w:val="0"/>
              <w:widowControl w:val="0"/>
              <w:rPr>
                <w:kern w:val="2"/>
                <w:szCs w:val="22"/>
                <w:lang w:eastAsia="zh-CN"/>
              </w:rPr>
            </w:pPr>
          </w:p>
        </w:tc>
      </w:tr>
      <w:tr w:rsidR="005D2F24" w:rsidRPr="001141C9" w14:paraId="58617402" w14:textId="77777777" w:rsidTr="00DB32E1">
        <w:trPr>
          <w:jc w:val="center"/>
        </w:trPr>
        <w:tc>
          <w:tcPr>
            <w:tcW w:w="1959" w:type="dxa"/>
            <w:tcBorders>
              <w:top w:val="nil"/>
              <w:left w:val="single" w:sz="4" w:space="0" w:color="auto"/>
              <w:bottom w:val="single" w:sz="4" w:space="0" w:color="auto"/>
              <w:right w:val="single" w:sz="4" w:space="0" w:color="auto"/>
            </w:tcBorders>
          </w:tcPr>
          <w:p w14:paraId="3509CFD7"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7737E8"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A8A016" w14:textId="77777777" w:rsidR="005D2F24" w:rsidRPr="001141C9" w:rsidRDefault="005D2F24" w:rsidP="00DB32E1">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C125FE7" w14:textId="77777777" w:rsidR="005D2F24" w:rsidRPr="001141C9" w:rsidRDefault="005D2F24" w:rsidP="00DB32E1">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17F62120" w14:textId="77777777" w:rsidR="005D2F24" w:rsidRPr="001141C9" w:rsidRDefault="005D2F24" w:rsidP="00DB32E1">
            <w:pPr>
              <w:pStyle w:val="TAC"/>
              <w:keepNext w:val="0"/>
              <w:keepLines w:val="0"/>
              <w:widowControl w:val="0"/>
              <w:rPr>
                <w:kern w:val="2"/>
                <w:szCs w:val="22"/>
                <w:lang w:eastAsia="zh-CN"/>
              </w:rPr>
            </w:pPr>
          </w:p>
        </w:tc>
      </w:tr>
      <w:tr w:rsidR="005D2F24" w:rsidRPr="001141C9" w14:paraId="62A0C2D7" w14:textId="77777777" w:rsidTr="00DB32E1">
        <w:trPr>
          <w:jc w:val="center"/>
        </w:trPr>
        <w:tc>
          <w:tcPr>
            <w:tcW w:w="1959" w:type="dxa"/>
            <w:tcBorders>
              <w:top w:val="single" w:sz="4" w:space="0" w:color="auto"/>
              <w:left w:val="single" w:sz="4" w:space="0" w:color="auto"/>
              <w:bottom w:val="nil"/>
              <w:right w:val="single" w:sz="4" w:space="0" w:color="auto"/>
            </w:tcBorders>
          </w:tcPr>
          <w:p w14:paraId="2DAC5116" w14:textId="77777777" w:rsidR="005D2F24" w:rsidRPr="001141C9" w:rsidRDefault="005D2F24" w:rsidP="00DB32E1">
            <w:pPr>
              <w:pStyle w:val="TAC"/>
              <w:keepLines w:val="0"/>
              <w:widowControl w:val="0"/>
              <w:rPr>
                <w:kern w:val="2"/>
                <w:szCs w:val="22"/>
              </w:rPr>
            </w:pPr>
            <w:r w:rsidRPr="001141C9">
              <w:rPr>
                <w:lang w:eastAsia="zh-CN" w:bidi="ar"/>
              </w:rPr>
              <w:lastRenderedPageBreak/>
              <w:t>CA_n1A-n3(2A)-n7A-n8A</w:t>
            </w:r>
          </w:p>
        </w:tc>
        <w:tc>
          <w:tcPr>
            <w:tcW w:w="2036" w:type="dxa"/>
            <w:tcBorders>
              <w:top w:val="single" w:sz="4" w:space="0" w:color="auto"/>
              <w:left w:val="single" w:sz="4" w:space="0" w:color="auto"/>
              <w:bottom w:val="nil"/>
              <w:right w:val="single" w:sz="4" w:space="0" w:color="auto"/>
            </w:tcBorders>
          </w:tcPr>
          <w:p w14:paraId="46AF8319" w14:textId="77777777" w:rsidR="005D2F24" w:rsidRPr="001141C9" w:rsidRDefault="005D2F24" w:rsidP="00DB32E1">
            <w:pPr>
              <w:pStyle w:val="TAC"/>
              <w:keepLines w:val="0"/>
              <w:rPr>
                <w:lang w:eastAsia="zh-CN" w:bidi="ar"/>
              </w:rPr>
            </w:pPr>
            <w:r w:rsidRPr="001141C9">
              <w:rPr>
                <w:lang w:eastAsia="zh-CN" w:bidi="ar"/>
              </w:rPr>
              <w:t>CA_n1A-n3A</w:t>
            </w:r>
          </w:p>
          <w:p w14:paraId="56452235" w14:textId="77777777" w:rsidR="005D2F24" w:rsidRPr="001141C9" w:rsidRDefault="005D2F24" w:rsidP="00DB32E1">
            <w:pPr>
              <w:pStyle w:val="TAC"/>
              <w:keepLines w:val="0"/>
              <w:rPr>
                <w:lang w:eastAsia="zh-CN" w:bidi="ar"/>
              </w:rPr>
            </w:pPr>
            <w:r w:rsidRPr="001141C9">
              <w:rPr>
                <w:lang w:eastAsia="zh-CN" w:bidi="ar"/>
              </w:rPr>
              <w:t>CA_n1A-n7A</w:t>
            </w:r>
          </w:p>
          <w:p w14:paraId="353E3A13" w14:textId="77777777" w:rsidR="005D2F24" w:rsidRPr="001141C9" w:rsidRDefault="005D2F24" w:rsidP="00DB32E1">
            <w:pPr>
              <w:pStyle w:val="TAC"/>
              <w:keepLines w:val="0"/>
              <w:rPr>
                <w:lang w:eastAsia="zh-CN" w:bidi="ar"/>
              </w:rPr>
            </w:pPr>
            <w:r w:rsidRPr="001141C9">
              <w:rPr>
                <w:lang w:eastAsia="zh-CN" w:bidi="ar"/>
              </w:rPr>
              <w:t>CA_n1A-n8A</w:t>
            </w:r>
          </w:p>
          <w:p w14:paraId="2F46B72E" w14:textId="77777777" w:rsidR="005D2F24" w:rsidRPr="001141C9" w:rsidRDefault="005D2F24" w:rsidP="00DB32E1">
            <w:pPr>
              <w:pStyle w:val="TAC"/>
              <w:keepLines w:val="0"/>
              <w:rPr>
                <w:lang w:eastAsia="zh-CN" w:bidi="ar"/>
              </w:rPr>
            </w:pPr>
            <w:r w:rsidRPr="001141C9">
              <w:rPr>
                <w:lang w:eastAsia="zh-CN" w:bidi="ar"/>
              </w:rPr>
              <w:t>CA_n3A-n7A</w:t>
            </w:r>
          </w:p>
          <w:p w14:paraId="46EE361A" w14:textId="77777777" w:rsidR="005D2F24" w:rsidRPr="001141C9" w:rsidRDefault="005D2F24" w:rsidP="00DB32E1">
            <w:pPr>
              <w:pStyle w:val="TAC"/>
              <w:keepLines w:val="0"/>
              <w:rPr>
                <w:lang w:eastAsia="zh-CN" w:bidi="ar"/>
              </w:rPr>
            </w:pPr>
            <w:r w:rsidRPr="001141C9">
              <w:rPr>
                <w:lang w:eastAsia="zh-CN" w:bidi="ar"/>
              </w:rPr>
              <w:t>CA_n3A-n8A</w:t>
            </w:r>
          </w:p>
          <w:p w14:paraId="3B9E6DD8" w14:textId="77777777" w:rsidR="005D2F24" w:rsidRPr="001141C9" w:rsidRDefault="005D2F24" w:rsidP="00DB32E1">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7E8CE9C" w14:textId="77777777" w:rsidR="005D2F24" w:rsidRPr="001141C9" w:rsidRDefault="005D2F24" w:rsidP="00DB32E1">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4B1A07" w14:textId="77777777" w:rsidR="005D2F24" w:rsidRPr="001141C9" w:rsidRDefault="005D2F24" w:rsidP="00DB32E1">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13252D6" w14:textId="77777777" w:rsidR="005D2F24" w:rsidRPr="001141C9" w:rsidRDefault="005D2F24" w:rsidP="00DB32E1">
            <w:pPr>
              <w:pStyle w:val="TAC"/>
              <w:keepLines w:val="0"/>
              <w:widowControl w:val="0"/>
              <w:rPr>
                <w:kern w:val="2"/>
                <w:szCs w:val="22"/>
                <w:lang w:eastAsia="zh-CN"/>
              </w:rPr>
            </w:pPr>
            <w:r w:rsidRPr="001141C9">
              <w:rPr>
                <w:kern w:val="2"/>
                <w:szCs w:val="22"/>
                <w:lang w:eastAsia="zh-CN"/>
              </w:rPr>
              <w:t>0</w:t>
            </w:r>
          </w:p>
        </w:tc>
      </w:tr>
      <w:tr w:rsidR="005D2F24" w:rsidRPr="001141C9" w14:paraId="0CCFAF24" w14:textId="77777777" w:rsidTr="00DB32E1">
        <w:trPr>
          <w:jc w:val="center"/>
        </w:trPr>
        <w:tc>
          <w:tcPr>
            <w:tcW w:w="1959" w:type="dxa"/>
            <w:tcBorders>
              <w:top w:val="nil"/>
              <w:left w:val="single" w:sz="4" w:space="0" w:color="auto"/>
              <w:bottom w:val="nil"/>
              <w:right w:val="single" w:sz="4" w:space="0" w:color="auto"/>
            </w:tcBorders>
          </w:tcPr>
          <w:p w14:paraId="4C5FAFE9" w14:textId="77777777" w:rsidR="005D2F24" w:rsidRPr="001141C9" w:rsidRDefault="005D2F24" w:rsidP="00DB32E1">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DEC5683" w14:textId="77777777" w:rsidR="005D2F24" w:rsidRPr="001141C9" w:rsidRDefault="005D2F24" w:rsidP="00DB32E1">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BFA366" w14:textId="77777777" w:rsidR="005D2F24" w:rsidRPr="001141C9" w:rsidRDefault="005D2F24" w:rsidP="00DB32E1">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EC68A7" w14:textId="77777777" w:rsidR="005D2F24" w:rsidRPr="001141C9" w:rsidRDefault="005D2F24" w:rsidP="00DB32E1">
            <w:pPr>
              <w:pStyle w:val="TAC"/>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0077BE64" w14:textId="77777777" w:rsidR="005D2F24" w:rsidRPr="001141C9" w:rsidRDefault="005D2F24" w:rsidP="00DB32E1">
            <w:pPr>
              <w:pStyle w:val="TAC"/>
              <w:keepLines w:val="0"/>
              <w:widowControl w:val="0"/>
              <w:rPr>
                <w:kern w:val="2"/>
                <w:szCs w:val="22"/>
                <w:lang w:eastAsia="zh-CN"/>
              </w:rPr>
            </w:pPr>
          </w:p>
        </w:tc>
      </w:tr>
      <w:tr w:rsidR="005D2F24" w:rsidRPr="001141C9" w14:paraId="7B120ED1" w14:textId="77777777" w:rsidTr="00DB32E1">
        <w:trPr>
          <w:jc w:val="center"/>
        </w:trPr>
        <w:tc>
          <w:tcPr>
            <w:tcW w:w="1959" w:type="dxa"/>
            <w:tcBorders>
              <w:top w:val="nil"/>
              <w:left w:val="single" w:sz="4" w:space="0" w:color="auto"/>
              <w:bottom w:val="nil"/>
              <w:right w:val="single" w:sz="4" w:space="0" w:color="auto"/>
            </w:tcBorders>
          </w:tcPr>
          <w:p w14:paraId="167E9D06"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5A9CDA"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4012BA"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1B3C40" w14:textId="77777777" w:rsidR="005D2F24" w:rsidRPr="001141C9" w:rsidRDefault="005D2F24" w:rsidP="00DB32E1">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1E36121" w14:textId="77777777" w:rsidR="005D2F24" w:rsidRPr="001141C9" w:rsidRDefault="005D2F24" w:rsidP="00DB32E1">
            <w:pPr>
              <w:pStyle w:val="TAC"/>
              <w:keepNext w:val="0"/>
              <w:keepLines w:val="0"/>
              <w:widowControl w:val="0"/>
              <w:rPr>
                <w:kern w:val="2"/>
                <w:szCs w:val="22"/>
                <w:lang w:eastAsia="zh-CN"/>
              </w:rPr>
            </w:pPr>
          </w:p>
        </w:tc>
      </w:tr>
      <w:tr w:rsidR="005D2F24" w:rsidRPr="001141C9" w14:paraId="53369A23" w14:textId="77777777" w:rsidTr="00DB32E1">
        <w:trPr>
          <w:jc w:val="center"/>
        </w:trPr>
        <w:tc>
          <w:tcPr>
            <w:tcW w:w="1959" w:type="dxa"/>
            <w:tcBorders>
              <w:top w:val="nil"/>
              <w:left w:val="single" w:sz="4" w:space="0" w:color="auto"/>
              <w:bottom w:val="single" w:sz="4" w:space="0" w:color="auto"/>
              <w:right w:val="single" w:sz="4" w:space="0" w:color="auto"/>
            </w:tcBorders>
          </w:tcPr>
          <w:p w14:paraId="7ECF7457"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AF16BA"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07D7C8" w14:textId="77777777" w:rsidR="005D2F24" w:rsidRPr="001141C9" w:rsidRDefault="005D2F24" w:rsidP="00DB32E1">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EEDD106" w14:textId="77777777" w:rsidR="005D2F24" w:rsidRPr="001141C9" w:rsidRDefault="005D2F24" w:rsidP="00DB32E1">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7478A3F3" w14:textId="77777777" w:rsidR="005D2F24" w:rsidRPr="001141C9" w:rsidRDefault="005D2F24" w:rsidP="00DB32E1">
            <w:pPr>
              <w:pStyle w:val="TAC"/>
              <w:keepNext w:val="0"/>
              <w:keepLines w:val="0"/>
              <w:widowControl w:val="0"/>
              <w:rPr>
                <w:kern w:val="2"/>
                <w:szCs w:val="22"/>
                <w:lang w:eastAsia="zh-CN"/>
              </w:rPr>
            </w:pPr>
          </w:p>
        </w:tc>
      </w:tr>
      <w:tr w:rsidR="005D2F24" w:rsidRPr="001141C9" w14:paraId="569295F2" w14:textId="77777777" w:rsidTr="00DB32E1">
        <w:trPr>
          <w:jc w:val="center"/>
        </w:trPr>
        <w:tc>
          <w:tcPr>
            <w:tcW w:w="1959" w:type="dxa"/>
            <w:tcBorders>
              <w:top w:val="single" w:sz="4" w:space="0" w:color="auto"/>
              <w:left w:val="single" w:sz="4" w:space="0" w:color="auto"/>
              <w:bottom w:val="nil"/>
              <w:right w:val="single" w:sz="4" w:space="0" w:color="auto"/>
            </w:tcBorders>
          </w:tcPr>
          <w:p w14:paraId="70C40A1A" w14:textId="77777777" w:rsidR="005D2F24" w:rsidRPr="001141C9" w:rsidRDefault="005D2F24" w:rsidP="00DB32E1">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2BC47C09" w14:textId="77777777" w:rsidR="005D2F24" w:rsidRPr="001141C9" w:rsidRDefault="005D2F24" w:rsidP="00DB32E1">
            <w:pPr>
              <w:pStyle w:val="TAC"/>
              <w:keepNext w:val="0"/>
              <w:keepLines w:val="0"/>
              <w:rPr>
                <w:lang w:eastAsia="zh-CN" w:bidi="ar"/>
              </w:rPr>
            </w:pPr>
            <w:r w:rsidRPr="001141C9">
              <w:rPr>
                <w:lang w:eastAsia="zh-CN" w:bidi="ar"/>
              </w:rPr>
              <w:t>CA_n1A-n3A</w:t>
            </w:r>
          </w:p>
          <w:p w14:paraId="2BD73106" w14:textId="77777777" w:rsidR="005D2F24" w:rsidRPr="001141C9" w:rsidRDefault="005D2F24" w:rsidP="00DB32E1">
            <w:pPr>
              <w:pStyle w:val="TAC"/>
              <w:keepNext w:val="0"/>
              <w:keepLines w:val="0"/>
              <w:rPr>
                <w:lang w:eastAsia="zh-CN" w:bidi="ar"/>
              </w:rPr>
            </w:pPr>
            <w:r w:rsidRPr="001141C9">
              <w:rPr>
                <w:lang w:eastAsia="zh-CN" w:bidi="ar"/>
              </w:rPr>
              <w:t>CA_n1A-n7A</w:t>
            </w:r>
          </w:p>
          <w:p w14:paraId="79807F27" w14:textId="77777777" w:rsidR="005D2F24" w:rsidRPr="001141C9" w:rsidRDefault="005D2F24" w:rsidP="00DB32E1">
            <w:pPr>
              <w:pStyle w:val="TAC"/>
              <w:keepNext w:val="0"/>
              <w:keepLines w:val="0"/>
              <w:rPr>
                <w:lang w:eastAsia="zh-CN" w:bidi="ar"/>
              </w:rPr>
            </w:pPr>
            <w:r w:rsidRPr="001141C9">
              <w:rPr>
                <w:lang w:eastAsia="zh-CN" w:bidi="ar"/>
              </w:rPr>
              <w:t>CA_n1A-n8A</w:t>
            </w:r>
          </w:p>
          <w:p w14:paraId="519B026A" w14:textId="77777777" w:rsidR="005D2F24" w:rsidRPr="001141C9" w:rsidRDefault="005D2F24" w:rsidP="00DB32E1">
            <w:pPr>
              <w:pStyle w:val="TAC"/>
              <w:keepNext w:val="0"/>
              <w:keepLines w:val="0"/>
              <w:rPr>
                <w:lang w:eastAsia="zh-CN" w:bidi="ar"/>
              </w:rPr>
            </w:pPr>
            <w:r w:rsidRPr="001141C9">
              <w:rPr>
                <w:lang w:eastAsia="zh-CN" w:bidi="ar"/>
              </w:rPr>
              <w:t>CA_n3A-n7A</w:t>
            </w:r>
          </w:p>
          <w:p w14:paraId="42B8711A" w14:textId="77777777" w:rsidR="005D2F24" w:rsidRPr="001141C9" w:rsidRDefault="005D2F24" w:rsidP="00DB32E1">
            <w:pPr>
              <w:pStyle w:val="TAC"/>
              <w:keepNext w:val="0"/>
              <w:keepLines w:val="0"/>
              <w:rPr>
                <w:lang w:eastAsia="zh-CN" w:bidi="ar"/>
              </w:rPr>
            </w:pPr>
            <w:r w:rsidRPr="001141C9">
              <w:rPr>
                <w:lang w:eastAsia="zh-CN" w:bidi="ar"/>
              </w:rPr>
              <w:t>CA_n3A-n8A</w:t>
            </w:r>
          </w:p>
          <w:p w14:paraId="38D7CF0F" w14:textId="77777777" w:rsidR="005D2F24" w:rsidRPr="001141C9" w:rsidRDefault="005D2F24" w:rsidP="00DB32E1">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A2F3968" w14:textId="77777777" w:rsidR="005D2F24" w:rsidRPr="001141C9" w:rsidRDefault="005D2F24" w:rsidP="00DB32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BA2526" w14:textId="77777777" w:rsidR="005D2F24" w:rsidRPr="001141C9" w:rsidRDefault="005D2F24" w:rsidP="00DB32E1">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02FD887" w14:textId="77777777" w:rsidR="005D2F24" w:rsidRPr="001141C9" w:rsidRDefault="005D2F24" w:rsidP="00DB32E1">
            <w:pPr>
              <w:pStyle w:val="TAC"/>
              <w:keepNext w:val="0"/>
              <w:keepLines w:val="0"/>
              <w:widowControl w:val="0"/>
              <w:rPr>
                <w:kern w:val="2"/>
                <w:szCs w:val="22"/>
                <w:lang w:eastAsia="zh-CN"/>
              </w:rPr>
            </w:pPr>
            <w:r w:rsidRPr="001141C9">
              <w:rPr>
                <w:kern w:val="2"/>
                <w:szCs w:val="22"/>
                <w:lang w:eastAsia="zh-CN"/>
              </w:rPr>
              <w:t>0</w:t>
            </w:r>
          </w:p>
        </w:tc>
      </w:tr>
      <w:tr w:rsidR="005D2F24" w:rsidRPr="001141C9" w14:paraId="28D33D02" w14:textId="77777777" w:rsidTr="00DB32E1">
        <w:trPr>
          <w:jc w:val="center"/>
        </w:trPr>
        <w:tc>
          <w:tcPr>
            <w:tcW w:w="1959" w:type="dxa"/>
            <w:tcBorders>
              <w:top w:val="nil"/>
              <w:left w:val="single" w:sz="4" w:space="0" w:color="auto"/>
              <w:bottom w:val="nil"/>
              <w:right w:val="single" w:sz="4" w:space="0" w:color="auto"/>
            </w:tcBorders>
          </w:tcPr>
          <w:p w14:paraId="508F5C20"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CE1117"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72748C" w14:textId="77777777" w:rsidR="005D2F24" w:rsidRPr="001141C9" w:rsidRDefault="005D2F24" w:rsidP="00DB32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EE0CDB" w14:textId="77777777" w:rsidR="005D2F24" w:rsidRPr="001141C9" w:rsidRDefault="005D2F24" w:rsidP="00DB32E1">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7E6FF9E8" w14:textId="77777777" w:rsidR="005D2F24" w:rsidRPr="001141C9" w:rsidRDefault="005D2F24" w:rsidP="00DB32E1">
            <w:pPr>
              <w:pStyle w:val="TAC"/>
              <w:keepNext w:val="0"/>
              <w:keepLines w:val="0"/>
              <w:widowControl w:val="0"/>
              <w:rPr>
                <w:kern w:val="2"/>
                <w:szCs w:val="22"/>
                <w:lang w:eastAsia="zh-CN"/>
              </w:rPr>
            </w:pPr>
          </w:p>
        </w:tc>
      </w:tr>
      <w:tr w:rsidR="005D2F24" w:rsidRPr="001141C9" w14:paraId="1E30326E" w14:textId="77777777" w:rsidTr="00DB32E1">
        <w:trPr>
          <w:jc w:val="center"/>
        </w:trPr>
        <w:tc>
          <w:tcPr>
            <w:tcW w:w="1959" w:type="dxa"/>
            <w:tcBorders>
              <w:top w:val="nil"/>
              <w:left w:val="single" w:sz="4" w:space="0" w:color="auto"/>
              <w:bottom w:val="nil"/>
              <w:right w:val="single" w:sz="4" w:space="0" w:color="auto"/>
            </w:tcBorders>
          </w:tcPr>
          <w:p w14:paraId="4AD835CA"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946BD5"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F9C855"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874BAE" w14:textId="77777777" w:rsidR="005D2F24" w:rsidRPr="001141C9" w:rsidRDefault="005D2F24" w:rsidP="00DB32E1">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2D6F3425" w14:textId="77777777" w:rsidR="005D2F24" w:rsidRPr="001141C9" w:rsidRDefault="005D2F24" w:rsidP="00DB32E1">
            <w:pPr>
              <w:pStyle w:val="TAC"/>
              <w:keepNext w:val="0"/>
              <w:keepLines w:val="0"/>
              <w:widowControl w:val="0"/>
              <w:rPr>
                <w:kern w:val="2"/>
                <w:szCs w:val="22"/>
                <w:lang w:eastAsia="zh-CN"/>
              </w:rPr>
            </w:pPr>
          </w:p>
        </w:tc>
      </w:tr>
      <w:tr w:rsidR="005D2F24" w:rsidRPr="001141C9" w14:paraId="28C980E9" w14:textId="77777777" w:rsidTr="00DB32E1">
        <w:trPr>
          <w:jc w:val="center"/>
        </w:trPr>
        <w:tc>
          <w:tcPr>
            <w:tcW w:w="1959" w:type="dxa"/>
            <w:tcBorders>
              <w:top w:val="nil"/>
              <w:left w:val="single" w:sz="4" w:space="0" w:color="auto"/>
              <w:bottom w:val="single" w:sz="4" w:space="0" w:color="auto"/>
              <w:right w:val="single" w:sz="4" w:space="0" w:color="auto"/>
            </w:tcBorders>
          </w:tcPr>
          <w:p w14:paraId="3A0B6846"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2AC15C0"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CB5C29" w14:textId="77777777" w:rsidR="005D2F24" w:rsidRPr="001141C9" w:rsidRDefault="005D2F24" w:rsidP="00DB32E1">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A9B82EF" w14:textId="77777777" w:rsidR="005D2F24" w:rsidRPr="001141C9" w:rsidRDefault="005D2F24" w:rsidP="00DB32E1">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1AFAF659" w14:textId="77777777" w:rsidR="005D2F24" w:rsidRPr="001141C9" w:rsidRDefault="005D2F24" w:rsidP="00DB32E1">
            <w:pPr>
              <w:pStyle w:val="TAC"/>
              <w:keepNext w:val="0"/>
              <w:keepLines w:val="0"/>
              <w:widowControl w:val="0"/>
              <w:rPr>
                <w:kern w:val="2"/>
                <w:szCs w:val="22"/>
                <w:lang w:eastAsia="zh-CN"/>
              </w:rPr>
            </w:pPr>
          </w:p>
        </w:tc>
      </w:tr>
      <w:tr w:rsidR="005D2F24" w:rsidRPr="001141C9" w14:paraId="37196D34" w14:textId="77777777" w:rsidTr="00DB32E1">
        <w:trPr>
          <w:jc w:val="center"/>
        </w:trPr>
        <w:tc>
          <w:tcPr>
            <w:tcW w:w="1959" w:type="dxa"/>
            <w:tcBorders>
              <w:top w:val="single" w:sz="4" w:space="0" w:color="auto"/>
              <w:left w:val="single" w:sz="4" w:space="0" w:color="auto"/>
              <w:bottom w:val="nil"/>
              <w:right w:val="single" w:sz="4" w:space="0" w:color="auto"/>
            </w:tcBorders>
          </w:tcPr>
          <w:p w14:paraId="5563368C" w14:textId="77777777" w:rsidR="005D2F24" w:rsidRPr="001141C9" w:rsidRDefault="005D2F24" w:rsidP="00DB32E1">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5A3072C6" w14:textId="77777777" w:rsidR="005D2F24" w:rsidRPr="001141C9" w:rsidRDefault="005D2F24" w:rsidP="00DB32E1">
            <w:pPr>
              <w:pStyle w:val="TAC"/>
              <w:keepNext w:val="0"/>
              <w:keepLines w:val="0"/>
              <w:rPr>
                <w:lang w:eastAsia="zh-CN" w:bidi="ar"/>
              </w:rPr>
            </w:pPr>
            <w:r w:rsidRPr="001141C9">
              <w:rPr>
                <w:lang w:eastAsia="zh-CN" w:bidi="ar"/>
              </w:rPr>
              <w:t>CA_n1A-n3A</w:t>
            </w:r>
          </w:p>
          <w:p w14:paraId="0FAFEE93" w14:textId="77777777" w:rsidR="005D2F24" w:rsidRPr="001141C9" w:rsidRDefault="005D2F24" w:rsidP="00DB32E1">
            <w:pPr>
              <w:pStyle w:val="TAC"/>
              <w:keepNext w:val="0"/>
              <w:keepLines w:val="0"/>
              <w:rPr>
                <w:lang w:eastAsia="zh-CN" w:bidi="ar"/>
              </w:rPr>
            </w:pPr>
            <w:r w:rsidRPr="001141C9">
              <w:rPr>
                <w:lang w:eastAsia="zh-CN" w:bidi="ar"/>
              </w:rPr>
              <w:t>CA_n1A-n7A</w:t>
            </w:r>
          </w:p>
          <w:p w14:paraId="6B602C4E" w14:textId="77777777" w:rsidR="005D2F24" w:rsidRPr="001141C9" w:rsidRDefault="005D2F24" w:rsidP="00DB32E1">
            <w:pPr>
              <w:pStyle w:val="TAC"/>
              <w:keepNext w:val="0"/>
              <w:keepLines w:val="0"/>
              <w:rPr>
                <w:lang w:eastAsia="zh-CN" w:bidi="ar"/>
              </w:rPr>
            </w:pPr>
            <w:r w:rsidRPr="001141C9">
              <w:rPr>
                <w:lang w:eastAsia="zh-CN" w:bidi="ar"/>
              </w:rPr>
              <w:t>CA_n1A-n8A</w:t>
            </w:r>
          </w:p>
          <w:p w14:paraId="6390A14C" w14:textId="77777777" w:rsidR="005D2F24" w:rsidRPr="001141C9" w:rsidRDefault="005D2F24" w:rsidP="00DB32E1">
            <w:pPr>
              <w:pStyle w:val="TAC"/>
              <w:keepNext w:val="0"/>
              <w:keepLines w:val="0"/>
              <w:rPr>
                <w:lang w:eastAsia="zh-CN" w:bidi="ar"/>
              </w:rPr>
            </w:pPr>
            <w:r w:rsidRPr="001141C9">
              <w:rPr>
                <w:lang w:eastAsia="zh-CN" w:bidi="ar"/>
              </w:rPr>
              <w:t>CA_n3A-n7A</w:t>
            </w:r>
          </w:p>
          <w:p w14:paraId="3E88CF47" w14:textId="77777777" w:rsidR="005D2F24" w:rsidRPr="001141C9" w:rsidRDefault="005D2F24" w:rsidP="00DB32E1">
            <w:pPr>
              <w:pStyle w:val="TAC"/>
              <w:keepNext w:val="0"/>
              <w:keepLines w:val="0"/>
              <w:rPr>
                <w:lang w:eastAsia="zh-CN" w:bidi="ar"/>
              </w:rPr>
            </w:pPr>
            <w:r w:rsidRPr="001141C9">
              <w:rPr>
                <w:lang w:eastAsia="zh-CN" w:bidi="ar"/>
              </w:rPr>
              <w:t>CA_n3A-n8A</w:t>
            </w:r>
          </w:p>
          <w:p w14:paraId="2184BB80" w14:textId="77777777" w:rsidR="005D2F24" w:rsidRPr="001141C9" w:rsidRDefault="005D2F24" w:rsidP="00DB32E1">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C19D5C5" w14:textId="77777777" w:rsidR="005D2F24" w:rsidRPr="001141C9" w:rsidRDefault="005D2F24" w:rsidP="00DB32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2AD038" w14:textId="77777777" w:rsidR="005D2F24" w:rsidRPr="001141C9" w:rsidRDefault="005D2F24" w:rsidP="00DB32E1">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382AC51" w14:textId="77777777" w:rsidR="005D2F24" w:rsidRPr="001141C9" w:rsidRDefault="005D2F24" w:rsidP="00DB32E1">
            <w:pPr>
              <w:pStyle w:val="TAC"/>
              <w:keepNext w:val="0"/>
              <w:keepLines w:val="0"/>
              <w:widowControl w:val="0"/>
              <w:rPr>
                <w:kern w:val="2"/>
                <w:szCs w:val="22"/>
                <w:lang w:eastAsia="zh-CN"/>
              </w:rPr>
            </w:pPr>
            <w:r w:rsidRPr="001141C9">
              <w:rPr>
                <w:kern w:val="2"/>
                <w:szCs w:val="22"/>
                <w:lang w:eastAsia="zh-CN"/>
              </w:rPr>
              <w:t>0</w:t>
            </w:r>
          </w:p>
        </w:tc>
      </w:tr>
      <w:tr w:rsidR="005D2F24" w:rsidRPr="001141C9" w14:paraId="081E4706" w14:textId="77777777" w:rsidTr="00DB32E1">
        <w:trPr>
          <w:jc w:val="center"/>
        </w:trPr>
        <w:tc>
          <w:tcPr>
            <w:tcW w:w="1959" w:type="dxa"/>
            <w:tcBorders>
              <w:top w:val="nil"/>
              <w:left w:val="single" w:sz="4" w:space="0" w:color="auto"/>
              <w:bottom w:val="nil"/>
              <w:right w:val="single" w:sz="4" w:space="0" w:color="auto"/>
            </w:tcBorders>
          </w:tcPr>
          <w:p w14:paraId="657F2C32"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CF5EDE"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774948" w14:textId="77777777" w:rsidR="005D2F24" w:rsidRPr="001141C9" w:rsidRDefault="005D2F24" w:rsidP="00DB32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4338CE" w14:textId="77777777" w:rsidR="005D2F24" w:rsidRPr="001141C9" w:rsidRDefault="005D2F24" w:rsidP="00DB32E1">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3CE71505" w14:textId="77777777" w:rsidR="005D2F24" w:rsidRPr="001141C9" w:rsidRDefault="005D2F24" w:rsidP="00DB32E1">
            <w:pPr>
              <w:pStyle w:val="TAC"/>
              <w:keepNext w:val="0"/>
              <w:keepLines w:val="0"/>
              <w:widowControl w:val="0"/>
              <w:rPr>
                <w:kern w:val="2"/>
                <w:szCs w:val="22"/>
                <w:lang w:eastAsia="zh-CN"/>
              </w:rPr>
            </w:pPr>
          </w:p>
        </w:tc>
      </w:tr>
      <w:tr w:rsidR="005D2F24" w:rsidRPr="001141C9" w14:paraId="34171C23" w14:textId="77777777" w:rsidTr="00DB32E1">
        <w:trPr>
          <w:jc w:val="center"/>
        </w:trPr>
        <w:tc>
          <w:tcPr>
            <w:tcW w:w="1959" w:type="dxa"/>
            <w:tcBorders>
              <w:top w:val="nil"/>
              <w:left w:val="single" w:sz="4" w:space="0" w:color="auto"/>
              <w:bottom w:val="nil"/>
              <w:right w:val="single" w:sz="4" w:space="0" w:color="auto"/>
            </w:tcBorders>
          </w:tcPr>
          <w:p w14:paraId="0C975B5E"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98E2BE"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3F5256"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4699BE" w14:textId="77777777" w:rsidR="005D2F24" w:rsidRPr="001141C9" w:rsidRDefault="005D2F24" w:rsidP="00DB32E1">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4484C219" w14:textId="77777777" w:rsidR="005D2F24" w:rsidRPr="001141C9" w:rsidRDefault="005D2F24" w:rsidP="00DB32E1">
            <w:pPr>
              <w:pStyle w:val="TAC"/>
              <w:keepNext w:val="0"/>
              <w:keepLines w:val="0"/>
              <w:widowControl w:val="0"/>
              <w:rPr>
                <w:kern w:val="2"/>
                <w:szCs w:val="22"/>
                <w:lang w:eastAsia="zh-CN"/>
              </w:rPr>
            </w:pPr>
          </w:p>
        </w:tc>
      </w:tr>
      <w:tr w:rsidR="005D2F24" w:rsidRPr="001141C9" w14:paraId="774E5E2E" w14:textId="77777777" w:rsidTr="00DB32E1">
        <w:trPr>
          <w:jc w:val="center"/>
        </w:trPr>
        <w:tc>
          <w:tcPr>
            <w:tcW w:w="1959" w:type="dxa"/>
            <w:tcBorders>
              <w:top w:val="nil"/>
              <w:left w:val="single" w:sz="4" w:space="0" w:color="auto"/>
              <w:bottom w:val="single" w:sz="4" w:space="0" w:color="auto"/>
              <w:right w:val="single" w:sz="4" w:space="0" w:color="auto"/>
            </w:tcBorders>
          </w:tcPr>
          <w:p w14:paraId="759F497F"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D384B8"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978327" w14:textId="77777777" w:rsidR="005D2F24" w:rsidRPr="001141C9" w:rsidRDefault="005D2F24" w:rsidP="00DB32E1">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28F2FD6" w14:textId="77777777" w:rsidR="005D2F24" w:rsidRPr="001141C9" w:rsidRDefault="005D2F24" w:rsidP="00DB32E1">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1A2ACEDB" w14:textId="77777777" w:rsidR="005D2F24" w:rsidRPr="001141C9" w:rsidRDefault="005D2F24" w:rsidP="00DB32E1">
            <w:pPr>
              <w:pStyle w:val="TAC"/>
              <w:keepNext w:val="0"/>
              <w:keepLines w:val="0"/>
              <w:widowControl w:val="0"/>
              <w:rPr>
                <w:kern w:val="2"/>
                <w:szCs w:val="22"/>
                <w:lang w:eastAsia="zh-CN"/>
              </w:rPr>
            </w:pPr>
          </w:p>
        </w:tc>
      </w:tr>
      <w:tr w:rsidR="005D2F24" w:rsidRPr="001141C9" w14:paraId="477AEDFA" w14:textId="77777777" w:rsidTr="00DB32E1">
        <w:trPr>
          <w:jc w:val="center"/>
        </w:trPr>
        <w:tc>
          <w:tcPr>
            <w:tcW w:w="1959" w:type="dxa"/>
            <w:tcBorders>
              <w:top w:val="single" w:sz="4" w:space="0" w:color="auto"/>
              <w:left w:val="single" w:sz="4" w:space="0" w:color="auto"/>
              <w:bottom w:val="nil"/>
              <w:right w:val="single" w:sz="4" w:space="0" w:color="auto"/>
            </w:tcBorders>
          </w:tcPr>
          <w:p w14:paraId="147FF483" w14:textId="77777777" w:rsidR="005D2F24" w:rsidRPr="001141C9" w:rsidRDefault="005D2F24" w:rsidP="00DB32E1">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0BD40B5A" w14:textId="77777777" w:rsidR="005D2F24" w:rsidRPr="005B79EE" w:rsidRDefault="005D2F24" w:rsidP="00DB32E1">
            <w:pPr>
              <w:pStyle w:val="TAC"/>
              <w:widowControl w:val="0"/>
              <w:rPr>
                <w:lang w:val="en-US" w:eastAsia="zh-CN" w:bidi="ar"/>
              </w:rPr>
            </w:pPr>
            <w:r w:rsidRPr="005B79EE">
              <w:rPr>
                <w:lang w:val="en-US" w:eastAsia="zh-CN" w:bidi="ar"/>
              </w:rPr>
              <w:t>CA_n1A-n3A</w:t>
            </w:r>
          </w:p>
          <w:p w14:paraId="60C4334A" w14:textId="77777777" w:rsidR="005D2F24" w:rsidRPr="005B79EE" w:rsidRDefault="005D2F24" w:rsidP="00DB32E1">
            <w:pPr>
              <w:pStyle w:val="TAC"/>
              <w:widowControl w:val="0"/>
              <w:rPr>
                <w:lang w:val="en-US" w:eastAsia="zh-CN" w:bidi="ar"/>
              </w:rPr>
            </w:pPr>
            <w:r w:rsidRPr="005B79EE">
              <w:rPr>
                <w:lang w:val="en-US" w:eastAsia="zh-CN" w:bidi="ar"/>
              </w:rPr>
              <w:t>CA_n1A-n7A</w:t>
            </w:r>
          </w:p>
          <w:p w14:paraId="61F0958B" w14:textId="77777777" w:rsidR="005D2F24" w:rsidRPr="005B79EE" w:rsidRDefault="005D2F24" w:rsidP="00DB32E1">
            <w:pPr>
              <w:pStyle w:val="TAC"/>
              <w:widowControl w:val="0"/>
              <w:rPr>
                <w:lang w:val="en-US" w:eastAsia="zh-CN" w:bidi="ar"/>
              </w:rPr>
            </w:pPr>
            <w:r w:rsidRPr="005B79EE">
              <w:rPr>
                <w:lang w:val="en-US" w:eastAsia="zh-CN" w:bidi="ar"/>
              </w:rPr>
              <w:t>CA_n1A-n20A</w:t>
            </w:r>
          </w:p>
          <w:p w14:paraId="65A5D268" w14:textId="77777777" w:rsidR="005D2F24" w:rsidRPr="005B79EE" w:rsidRDefault="005D2F24" w:rsidP="00DB32E1">
            <w:pPr>
              <w:pStyle w:val="TAC"/>
              <w:widowControl w:val="0"/>
              <w:rPr>
                <w:lang w:val="en-US" w:eastAsia="zh-CN" w:bidi="ar"/>
              </w:rPr>
            </w:pPr>
            <w:r w:rsidRPr="005B79EE">
              <w:rPr>
                <w:lang w:val="en-US" w:eastAsia="zh-CN" w:bidi="ar"/>
              </w:rPr>
              <w:t>CA_n3A-n7A</w:t>
            </w:r>
          </w:p>
          <w:p w14:paraId="2585C29D" w14:textId="77777777" w:rsidR="005D2F24" w:rsidRPr="005B79EE" w:rsidRDefault="005D2F24" w:rsidP="00DB32E1">
            <w:pPr>
              <w:pStyle w:val="TAC"/>
              <w:widowControl w:val="0"/>
              <w:rPr>
                <w:lang w:val="en-US" w:eastAsia="zh-CN" w:bidi="ar"/>
              </w:rPr>
            </w:pPr>
            <w:r w:rsidRPr="005B79EE">
              <w:rPr>
                <w:lang w:val="en-US" w:eastAsia="zh-CN" w:bidi="ar"/>
              </w:rPr>
              <w:t>CA_n3A-n20A</w:t>
            </w:r>
          </w:p>
          <w:p w14:paraId="1787CAEB" w14:textId="77777777" w:rsidR="005D2F24" w:rsidRPr="001141C9" w:rsidRDefault="005D2F24" w:rsidP="00DB32E1">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4F805098" w14:textId="77777777" w:rsidR="005D2F24" w:rsidRPr="001141C9" w:rsidRDefault="005D2F24" w:rsidP="00DB32E1">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8A0AC0B" w14:textId="77777777" w:rsidR="005D2F24" w:rsidRPr="001141C9" w:rsidRDefault="005D2F24" w:rsidP="00DB32E1">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6F4C6CA" w14:textId="77777777" w:rsidR="005D2F24" w:rsidRPr="001141C9" w:rsidRDefault="005D2F24" w:rsidP="00DB32E1">
            <w:pPr>
              <w:pStyle w:val="TAC"/>
              <w:keepNext w:val="0"/>
              <w:keepLines w:val="0"/>
              <w:widowControl w:val="0"/>
              <w:rPr>
                <w:kern w:val="2"/>
                <w:szCs w:val="22"/>
                <w:lang w:eastAsia="zh-CN"/>
              </w:rPr>
            </w:pPr>
            <w:r w:rsidRPr="005B79EE">
              <w:rPr>
                <w:lang w:val="en-US" w:eastAsia="zh-CN" w:bidi="ar"/>
              </w:rPr>
              <w:t>4 and 5</w:t>
            </w:r>
          </w:p>
        </w:tc>
      </w:tr>
      <w:tr w:rsidR="005D2F24" w:rsidRPr="001141C9" w14:paraId="6F65A267" w14:textId="77777777" w:rsidTr="00DB32E1">
        <w:trPr>
          <w:jc w:val="center"/>
        </w:trPr>
        <w:tc>
          <w:tcPr>
            <w:tcW w:w="1959" w:type="dxa"/>
            <w:tcBorders>
              <w:top w:val="nil"/>
              <w:left w:val="single" w:sz="4" w:space="0" w:color="auto"/>
              <w:bottom w:val="nil"/>
              <w:right w:val="single" w:sz="4" w:space="0" w:color="auto"/>
            </w:tcBorders>
          </w:tcPr>
          <w:p w14:paraId="52086B4F"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098739"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95612A" w14:textId="77777777" w:rsidR="005D2F24" w:rsidRPr="001141C9" w:rsidRDefault="005D2F24" w:rsidP="00DB32E1">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4DBD385C" w14:textId="77777777" w:rsidR="005D2F24" w:rsidRPr="001141C9" w:rsidRDefault="005D2F24" w:rsidP="00DB32E1">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F2812C9" w14:textId="77777777" w:rsidR="005D2F24" w:rsidRPr="001141C9" w:rsidRDefault="005D2F24" w:rsidP="00DB32E1">
            <w:pPr>
              <w:pStyle w:val="TAC"/>
              <w:keepNext w:val="0"/>
              <w:keepLines w:val="0"/>
              <w:widowControl w:val="0"/>
              <w:rPr>
                <w:kern w:val="2"/>
                <w:szCs w:val="22"/>
                <w:lang w:eastAsia="zh-CN"/>
              </w:rPr>
            </w:pPr>
          </w:p>
        </w:tc>
      </w:tr>
      <w:tr w:rsidR="005D2F24" w:rsidRPr="001141C9" w14:paraId="431C6820" w14:textId="77777777" w:rsidTr="00DB32E1">
        <w:trPr>
          <w:jc w:val="center"/>
        </w:trPr>
        <w:tc>
          <w:tcPr>
            <w:tcW w:w="1959" w:type="dxa"/>
            <w:tcBorders>
              <w:top w:val="nil"/>
              <w:left w:val="single" w:sz="4" w:space="0" w:color="auto"/>
              <w:bottom w:val="nil"/>
              <w:right w:val="single" w:sz="4" w:space="0" w:color="auto"/>
            </w:tcBorders>
          </w:tcPr>
          <w:p w14:paraId="29142D26"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14DBA8"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3B6F21" w14:textId="77777777" w:rsidR="005D2F24" w:rsidRPr="001141C9" w:rsidRDefault="005D2F24" w:rsidP="00DB32E1">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2823408C" w14:textId="77777777" w:rsidR="005D2F24" w:rsidRPr="001141C9" w:rsidRDefault="005D2F24" w:rsidP="00DB32E1">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B70027D" w14:textId="77777777" w:rsidR="005D2F24" w:rsidRPr="001141C9" w:rsidRDefault="005D2F24" w:rsidP="00DB32E1">
            <w:pPr>
              <w:pStyle w:val="TAC"/>
              <w:keepNext w:val="0"/>
              <w:keepLines w:val="0"/>
              <w:widowControl w:val="0"/>
              <w:rPr>
                <w:kern w:val="2"/>
                <w:szCs w:val="22"/>
                <w:lang w:eastAsia="zh-CN"/>
              </w:rPr>
            </w:pPr>
          </w:p>
        </w:tc>
      </w:tr>
      <w:tr w:rsidR="005D2F24" w:rsidRPr="001141C9" w14:paraId="4D8A3BC2" w14:textId="77777777" w:rsidTr="00DB32E1">
        <w:trPr>
          <w:jc w:val="center"/>
        </w:trPr>
        <w:tc>
          <w:tcPr>
            <w:tcW w:w="1959" w:type="dxa"/>
            <w:tcBorders>
              <w:top w:val="nil"/>
              <w:left w:val="single" w:sz="4" w:space="0" w:color="auto"/>
              <w:bottom w:val="single" w:sz="4" w:space="0" w:color="auto"/>
              <w:right w:val="single" w:sz="4" w:space="0" w:color="auto"/>
            </w:tcBorders>
          </w:tcPr>
          <w:p w14:paraId="33D37110"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1A539B2"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A3350F" w14:textId="77777777" w:rsidR="005D2F24" w:rsidRPr="001141C9" w:rsidRDefault="005D2F24" w:rsidP="00DB32E1">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723760A8" w14:textId="77777777" w:rsidR="005D2F24" w:rsidRPr="001141C9" w:rsidRDefault="005D2F24" w:rsidP="00DB32E1">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183EF90" w14:textId="77777777" w:rsidR="005D2F24" w:rsidRPr="001141C9" w:rsidRDefault="005D2F24" w:rsidP="00DB32E1">
            <w:pPr>
              <w:pStyle w:val="TAC"/>
              <w:keepNext w:val="0"/>
              <w:keepLines w:val="0"/>
              <w:widowControl w:val="0"/>
              <w:rPr>
                <w:kern w:val="2"/>
                <w:szCs w:val="22"/>
                <w:lang w:eastAsia="zh-CN"/>
              </w:rPr>
            </w:pPr>
          </w:p>
        </w:tc>
      </w:tr>
      <w:tr w:rsidR="005D2F24" w:rsidRPr="001141C9" w14:paraId="7FB78365" w14:textId="77777777" w:rsidTr="00DB32E1">
        <w:trPr>
          <w:jc w:val="center"/>
        </w:trPr>
        <w:tc>
          <w:tcPr>
            <w:tcW w:w="1959" w:type="dxa"/>
            <w:tcBorders>
              <w:top w:val="single" w:sz="4" w:space="0" w:color="auto"/>
              <w:left w:val="single" w:sz="4" w:space="0" w:color="auto"/>
              <w:bottom w:val="nil"/>
              <w:right w:val="single" w:sz="4" w:space="0" w:color="auto"/>
            </w:tcBorders>
          </w:tcPr>
          <w:p w14:paraId="4B235027" w14:textId="77777777" w:rsidR="005D2F24" w:rsidRPr="001141C9" w:rsidRDefault="005D2F24" w:rsidP="00DB32E1">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24C6B75F"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76756AC2" w14:textId="77777777" w:rsidR="005D2F24" w:rsidRPr="001141C9" w:rsidRDefault="005D2F24" w:rsidP="00DB32E1">
            <w:pPr>
              <w:pStyle w:val="TAC"/>
              <w:keepNext w:val="0"/>
              <w:keepLines w:val="0"/>
              <w:widowControl w:val="0"/>
              <w:rPr>
                <w:lang w:eastAsia="zh-CN" w:bidi="ar"/>
              </w:rPr>
            </w:pPr>
            <w:r w:rsidRPr="001141C9">
              <w:rPr>
                <w:lang w:eastAsia="zh-CN" w:bidi="ar"/>
              </w:rPr>
              <w:t>CA_n1A-n7A</w:t>
            </w:r>
          </w:p>
          <w:p w14:paraId="118D9DF9" w14:textId="77777777" w:rsidR="005D2F24" w:rsidRPr="001141C9" w:rsidRDefault="005D2F24" w:rsidP="00DB32E1">
            <w:pPr>
              <w:pStyle w:val="TAC"/>
              <w:keepNext w:val="0"/>
              <w:keepLines w:val="0"/>
              <w:widowControl w:val="0"/>
              <w:rPr>
                <w:lang w:eastAsia="zh-CN" w:bidi="ar"/>
              </w:rPr>
            </w:pPr>
            <w:r w:rsidRPr="001141C9">
              <w:rPr>
                <w:lang w:eastAsia="zh-CN" w:bidi="ar"/>
              </w:rPr>
              <w:t>CA_n1A-n26A</w:t>
            </w:r>
          </w:p>
          <w:p w14:paraId="00F218ED" w14:textId="77777777" w:rsidR="005D2F24" w:rsidRPr="001141C9" w:rsidRDefault="005D2F24" w:rsidP="00DB32E1">
            <w:pPr>
              <w:pStyle w:val="TAC"/>
              <w:keepNext w:val="0"/>
              <w:keepLines w:val="0"/>
              <w:widowControl w:val="0"/>
              <w:rPr>
                <w:lang w:eastAsia="zh-CN" w:bidi="ar"/>
              </w:rPr>
            </w:pPr>
            <w:r w:rsidRPr="001141C9">
              <w:rPr>
                <w:lang w:eastAsia="zh-CN" w:bidi="ar"/>
              </w:rPr>
              <w:t>CA_n3A-n7A</w:t>
            </w:r>
          </w:p>
          <w:p w14:paraId="62B2E9CD" w14:textId="77777777" w:rsidR="005D2F24" w:rsidRPr="001141C9" w:rsidRDefault="005D2F24" w:rsidP="00DB32E1">
            <w:pPr>
              <w:pStyle w:val="TAC"/>
              <w:keepNext w:val="0"/>
              <w:keepLines w:val="0"/>
              <w:widowControl w:val="0"/>
              <w:rPr>
                <w:lang w:eastAsia="zh-CN" w:bidi="ar"/>
              </w:rPr>
            </w:pPr>
            <w:r w:rsidRPr="001141C9">
              <w:rPr>
                <w:lang w:eastAsia="zh-CN" w:bidi="ar"/>
              </w:rPr>
              <w:t>CA_n3A-n26A</w:t>
            </w:r>
          </w:p>
          <w:p w14:paraId="04C0560A" w14:textId="77777777" w:rsidR="005D2F24" w:rsidRPr="001141C9" w:rsidRDefault="005D2F24" w:rsidP="00DB32E1">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1B1602C" w14:textId="77777777" w:rsidR="005D2F24" w:rsidRPr="001141C9" w:rsidRDefault="005D2F24" w:rsidP="00DB32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CC36E12" w14:textId="77777777" w:rsidR="005D2F24" w:rsidRPr="001141C9" w:rsidRDefault="005D2F24" w:rsidP="00DB32E1">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0628C92" w14:textId="77777777" w:rsidR="005D2F24" w:rsidRPr="001141C9" w:rsidRDefault="005D2F24" w:rsidP="00DB32E1">
            <w:pPr>
              <w:pStyle w:val="TAC"/>
              <w:keepNext w:val="0"/>
              <w:keepLines w:val="0"/>
              <w:widowControl w:val="0"/>
              <w:rPr>
                <w:kern w:val="2"/>
                <w:szCs w:val="22"/>
                <w:lang w:eastAsia="zh-CN"/>
              </w:rPr>
            </w:pPr>
            <w:r w:rsidRPr="001141C9">
              <w:rPr>
                <w:lang w:eastAsia="zh-CN" w:bidi="ar"/>
              </w:rPr>
              <w:t>0</w:t>
            </w:r>
          </w:p>
        </w:tc>
      </w:tr>
      <w:tr w:rsidR="005D2F24" w:rsidRPr="001141C9" w14:paraId="0A6B1ACD" w14:textId="77777777" w:rsidTr="00DB32E1">
        <w:trPr>
          <w:jc w:val="center"/>
        </w:trPr>
        <w:tc>
          <w:tcPr>
            <w:tcW w:w="1959" w:type="dxa"/>
            <w:tcBorders>
              <w:top w:val="nil"/>
              <w:left w:val="single" w:sz="4" w:space="0" w:color="auto"/>
              <w:bottom w:val="nil"/>
              <w:right w:val="single" w:sz="4" w:space="0" w:color="auto"/>
            </w:tcBorders>
          </w:tcPr>
          <w:p w14:paraId="3E38A909" w14:textId="77777777" w:rsidR="005D2F24" w:rsidRPr="001141C9" w:rsidRDefault="005D2F24" w:rsidP="00DB32E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EB9951D" w14:textId="77777777" w:rsidR="005D2F24" w:rsidRPr="001141C9" w:rsidRDefault="005D2F24" w:rsidP="00DB32E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09A4104" w14:textId="77777777" w:rsidR="005D2F24" w:rsidRPr="001141C9" w:rsidRDefault="005D2F24" w:rsidP="00DB32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BD1B3B" w14:textId="77777777" w:rsidR="005D2F24" w:rsidRPr="001141C9" w:rsidRDefault="005D2F24" w:rsidP="00DB32E1">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9CA8C0A" w14:textId="77777777" w:rsidR="005D2F24" w:rsidRPr="001141C9" w:rsidRDefault="005D2F24" w:rsidP="00DB32E1">
            <w:pPr>
              <w:pStyle w:val="TAC"/>
              <w:keepNext w:val="0"/>
              <w:keepLines w:val="0"/>
              <w:widowControl w:val="0"/>
              <w:rPr>
                <w:kern w:val="2"/>
                <w:szCs w:val="22"/>
                <w:lang w:eastAsia="zh-CN"/>
              </w:rPr>
            </w:pPr>
          </w:p>
        </w:tc>
      </w:tr>
      <w:tr w:rsidR="005D2F24" w:rsidRPr="001141C9" w14:paraId="56C239F2" w14:textId="77777777" w:rsidTr="00DB32E1">
        <w:trPr>
          <w:jc w:val="center"/>
        </w:trPr>
        <w:tc>
          <w:tcPr>
            <w:tcW w:w="1959" w:type="dxa"/>
            <w:tcBorders>
              <w:top w:val="nil"/>
              <w:left w:val="single" w:sz="4" w:space="0" w:color="auto"/>
              <w:bottom w:val="nil"/>
              <w:right w:val="single" w:sz="4" w:space="0" w:color="auto"/>
            </w:tcBorders>
          </w:tcPr>
          <w:p w14:paraId="49EFE2AB" w14:textId="77777777" w:rsidR="005D2F24" w:rsidRPr="001141C9" w:rsidRDefault="005D2F24" w:rsidP="00DB32E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2D79CCE" w14:textId="77777777" w:rsidR="005D2F24" w:rsidRPr="001141C9" w:rsidRDefault="005D2F24" w:rsidP="00DB32E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4A746C7"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53261F" w14:textId="77777777" w:rsidR="005D2F24" w:rsidRPr="001141C9" w:rsidRDefault="005D2F24" w:rsidP="00DB32E1">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0EA4769" w14:textId="77777777" w:rsidR="005D2F24" w:rsidRPr="001141C9" w:rsidRDefault="005D2F24" w:rsidP="00DB32E1">
            <w:pPr>
              <w:pStyle w:val="TAC"/>
              <w:keepNext w:val="0"/>
              <w:keepLines w:val="0"/>
              <w:widowControl w:val="0"/>
              <w:rPr>
                <w:kern w:val="2"/>
                <w:szCs w:val="22"/>
                <w:lang w:eastAsia="zh-CN"/>
              </w:rPr>
            </w:pPr>
          </w:p>
        </w:tc>
      </w:tr>
      <w:tr w:rsidR="005D2F24" w:rsidRPr="001141C9" w14:paraId="4951F020" w14:textId="77777777" w:rsidTr="00DB32E1">
        <w:trPr>
          <w:jc w:val="center"/>
        </w:trPr>
        <w:tc>
          <w:tcPr>
            <w:tcW w:w="1959" w:type="dxa"/>
            <w:tcBorders>
              <w:top w:val="nil"/>
              <w:left w:val="single" w:sz="4" w:space="0" w:color="auto"/>
              <w:bottom w:val="single" w:sz="4" w:space="0" w:color="auto"/>
              <w:right w:val="single" w:sz="4" w:space="0" w:color="auto"/>
            </w:tcBorders>
          </w:tcPr>
          <w:p w14:paraId="7435D898" w14:textId="77777777" w:rsidR="005D2F24" w:rsidRPr="001141C9" w:rsidRDefault="005D2F24" w:rsidP="00DB32E1">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50C33DB2" w14:textId="77777777" w:rsidR="005D2F24" w:rsidRPr="001141C9" w:rsidRDefault="005D2F24" w:rsidP="00DB32E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D22C6E1" w14:textId="77777777" w:rsidR="005D2F24" w:rsidRPr="001141C9" w:rsidRDefault="005D2F24" w:rsidP="00DB32E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A34912F" w14:textId="77777777" w:rsidR="005D2F24" w:rsidRPr="001141C9" w:rsidRDefault="005D2F24" w:rsidP="00DB32E1">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DB2A431" w14:textId="77777777" w:rsidR="005D2F24" w:rsidRPr="001141C9" w:rsidRDefault="005D2F24" w:rsidP="00DB32E1">
            <w:pPr>
              <w:pStyle w:val="TAC"/>
              <w:keepNext w:val="0"/>
              <w:keepLines w:val="0"/>
              <w:widowControl w:val="0"/>
              <w:rPr>
                <w:kern w:val="2"/>
                <w:szCs w:val="22"/>
                <w:lang w:eastAsia="zh-CN"/>
              </w:rPr>
            </w:pPr>
          </w:p>
        </w:tc>
      </w:tr>
      <w:tr w:rsidR="005D2F24" w:rsidRPr="001141C9" w14:paraId="05E63F2D" w14:textId="77777777" w:rsidTr="00DB32E1">
        <w:trPr>
          <w:jc w:val="center"/>
        </w:trPr>
        <w:tc>
          <w:tcPr>
            <w:tcW w:w="1959" w:type="dxa"/>
            <w:tcBorders>
              <w:top w:val="single" w:sz="4" w:space="0" w:color="auto"/>
              <w:left w:val="single" w:sz="4" w:space="0" w:color="auto"/>
              <w:bottom w:val="nil"/>
              <w:right w:val="single" w:sz="4" w:space="0" w:color="auto"/>
            </w:tcBorders>
          </w:tcPr>
          <w:p w14:paraId="6775CD12"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2D491663"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CA_n3B</w:t>
            </w:r>
          </w:p>
          <w:p w14:paraId="67ECAE8D"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t>CA_n1A-n3A</w:t>
            </w:r>
          </w:p>
          <w:p w14:paraId="7DF14836"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t>CA_n1A-n7A</w:t>
            </w:r>
          </w:p>
          <w:p w14:paraId="2C6C3C86"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t>CA_n1A-n26A</w:t>
            </w:r>
          </w:p>
          <w:p w14:paraId="4F5AB2BA"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t>CA_n3A-n7A</w:t>
            </w:r>
          </w:p>
          <w:p w14:paraId="65875F70"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t>CA_n3A-n26A</w:t>
            </w:r>
          </w:p>
          <w:p w14:paraId="15652BAC"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549331C" w14:textId="77777777" w:rsidR="005D2F24" w:rsidRPr="001141C9" w:rsidRDefault="005D2F24" w:rsidP="00DB32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43A99E8"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72F1FDE"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6EEC10F4" w14:textId="77777777" w:rsidTr="00DB32E1">
        <w:trPr>
          <w:jc w:val="center"/>
        </w:trPr>
        <w:tc>
          <w:tcPr>
            <w:tcW w:w="1959" w:type="dxa"/>
            <w:tcBorders>
              <w:top w:val="nil"/>
              <w:left w:val="single" w:sz="4" w:space="0" w:color="auto"/>
              <w:bottom w:val="nil"/>
              <w:right w:val="single" w:sz="4" w:space="0" w:color="auto"/>
            </w:tcBorders>
          </w:tcPr>
          <w:p w14:paraId="6D124550" w14:textId="77777777" w:rsidR="005D2F24" w:rsidRPr="001141C9" w:rsidRDefault="005D2F24" w:rsidP="00DB32E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70F9EF18" w14:textId="77777777" w:rsidR="005D2F24" w:rsidRPr="001141C9" w:rsidRDefault="005D2F24" w:rsidP="00DB32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564E40" w14:textId="77777777" w:rsidR="005D2F24" w:rsidRPr="001141C9" w:rsidRDefault="005D2F24" w:rsidP="00DB32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04C1B1" w14:textId="77777777" w:rsidR="005D2F24" w:rsidRPr="001141C9" w:rsidRDefault="005D2F24" w:rsidP="00DB32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A879856" w14:textId="77777777" w:rsidR="005D2F24" w:rsidRPr="001141C9" w:rsidRDefault="005D2F24" w:rsidP="00DB32E1">
            <w:pPr>
              <w:pStyle w:val="TAC"/>
              <w:keepNext w:val="0"/>
              <w:keepLines w:val="0"/>
              <w:widowControl w:val="0"/>
              <w:rPr>
                <w:lang w:eastAsia="zh-CN" w:bidi="ar"/>
              </w:rPr>
            </w:pPr>
          </w:p>
        </w:tc>
      </w:tr>
      <w:tr w:rsidR="005D2F24" w:rsidRPr="001141C9" w14:paraId="329D3FB2" w14:textId="77777777" w:rsidTr="00DB32E1">
        <w:trPr>
          <w:jc w:val="center"/>
        </w:trPr>
        <w:tc>
          <w:tcPr>
            <w:tcW w:w="1959" w:type="dxa"/>
            <w:tcBorders>
              <w:top w:val="nil"/>
              <w:left w:val="single" w:sz="4" w:space="0" w:color="auto"/>
              <w:bottom w:val="nil"/>
              <w:right w:val="single" w:sz="4" w:space="0" w:color="auto"/>
            </w:tcBorders>
          </w:tcPr>
          <w:p w14:paraId="71534830" w14:textId="77777777" w:rsidR="005D2F24" w:rsidRPr="001141C9" w:rsidRDefault="005D2F24" w:rsidP="00DB32E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3055AD7" w14:textId="77777777" w:rsidR="005D2F24" w:rsidRPr="001141C9" w:rsidRDefault="005D2F24" w:rsidP="00DB32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7AB842"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FB80C3"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88788F0" w14:textId="77777777" w:rsidR="005D2F24" w:rsidRPr="001141C9" w:rsidRDefault="005D2F24" w:rsidP="00DB32E1">
            <w:pPr>
              <w:pStyle w:val="TAC"/>
              <w:keepNext w:val="0"/>
              <w:keepLines w:val="0"/>
              <w:widowControl w:val="0"/>
              <w:rPr>
                <w:lang w:eastAsia="zh-CN" w:bidi="ar"/>
              </w:rPr>
            </w:pPr>
          </w:p>
        </w:tc>
      </w:tr>
      <w:tr w:rsidR="005D2F24" w:rsidRPr="001141C9" w14:paraId="5A5D17AD" w14:textId="77777777" w:rsidTr="00DB32E1">
        <w:trPr>
          <w:jc w:val="center"/>
        </w:trPr>
        <w:tc>
          <w:tcPr>
            <w:tcW w:w="1959" w:type="dxa"/>
            <w:tcBorders>
              <w:top w:val="nil"/>
              <w:left w:val="single" w:sz="4" w:space="0" w:color="auto"/>
              <w:bottom w:val="nil"/>
              <w:right w:val="single" w:sz="4" w:space="0" w:color="auto"/>
            </w:tcBorders>
          </w:tcPr>
          <w:p w14:paraId="55A167B4" w14:textId="77777777" w:rsidR="005D2F24" w:rsidRPr="001141C9" w:rsidRDefault="005D2F24" w:rsidP="00DB32E1">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2C144EA4" w14:textId="77777777" w:rsidR="005D2F24" w:rsidRPr="001141C9" w:rsidRDefault="005D2F24" w:rsidP="00DB32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19B2C9" w14:textId="77777777" w:rsidR="005D2F24" w:rsidRPr="001141C9" w:rsidRDefault="005D2F24" w:rsidP="00DB32E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EEC8E41"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41A2728" w14:textId="77777777" w:rsidR="005D2F24" w:rsidRPr="001141C9" w:rsidRDefault="005D2F24" w:rsidP="00DB32E1">
            <w:pPr>
              <w:pStyle w:val="TAC"/>
              <w:keepNext w:val="0"/>
              <w:keepLines w:val="0"/>
              <w:widowControl w:val="0"/>
              <w:rPr>
                <w:lang w:eastAsia="zh-CN" w:bidi="ar"/>
              </w:rPr>
            </w:pPr>
          </w:p>
        </w:tc>
      </w:tr>
      <w:tr w:rsidR="005D2F24" w:rsidRPr="001141C9" w14:paraId="50FDB61F" w14:textId="77777777" w:rsidTr="00DB32E1">
        <w:trPr>
          <w:jc w:val="center"/>
        </w:trPr>
        <w:tc>
          <w:tcPr>
            <w:tcW w:w="1959" w:type="dxa"/>
            <w:tcBorders>
              <w:top w:val="nil"/>
              <w:left w:val="single" w:sz="4" w:space="0" w:color="auto"/>
              <w:bottom w:val="nil"/>
              <w:right w:val="single" w:sz="4" w:space="0" w:color="auto"/>
            </w:tcBorders>
          </w:tcPr>
          <w:p w14:paraId="40622223" w14:textId="77777777" w:rsidR="005D2F24" w:rsidRPr="001141C9" w:rsidRDefault="005D2F24" w:rsidP="00DB32E1">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0FC46DD6" w14:textId="77777777" w:rsidR="005D2F24" w:rsidRPr="001141C9" w:rsidRDefault="005D2F24" w:rsidP="00DB32E1">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DB66B67" w14:textId="77777777" w:rsidR="005D2F24" w:rsidRPr="001141C9" w:rsidRDefault="005D2F24" w:rsidP="00DB32E1">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5A434541"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1C4ABBF" w14:textId="77777777" w:rsidR="005D2F24" w:rsidRPr="001141C9" w:rsidRDefault="005D2F24" w:rsidP="00DB32E1">
            <w:pPr>
              <w:pStyle w:val="TAC"/>
              <w:keepNext w:val="0"/>
              <w:keepLines w:val="0"/>
              <w:widowControl w:val="0"/>
              <w:rPr>
                <w:lang w:eastAsia="zh-CN" w:bidi="ar"/>
              </w:rPr>
            </w:pPr>
            <w:r>
              <w:rPr>
                <w:lang w:val="en-US" w:eastAsia="zh-CN" w:bidi="ar"/>
              </w:rPr>
              <w:t>1</w:t>
            </w:r>
          </w:p>
        </w:tc>
      </w:tr>
      <w:tr w:rsidR="005D2F24" w:rsidRPr="001141C9" w14:paraId="43BF838A" w14:textId="77777777" w:rsidTr="00DB32E1">
        <w:trPr>
          <w:jc w:val="center"/>
        </w:trPr>
        <w:tc>
          <w:tcPr>
            <w:tcW w:w="1959" w:type="dxa"/>
            <w:tcBorders>
              <w:top w:val="nil"/>
              <w:left w:val="single" w:sz="4" w:space="0" w:color="auto"/>
              <w:bottom w:val="nil"/>
              <w:right w:val="single" w:sz="4" w:space="0" w:color="auto"/>
            </w:tcBorders>
          </w:tcPr>
          <w:p w14:paraId="3040A724" w14:textId="77777777" w:rsidR="005D2F24" w:rsidRPr="001141C9" w:rsidRDefault="005D2F24" w:rsidP="00DB32E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3B58EECA" w14:textId="77777777" w:rsidR="005D2F24" w:rsidRPr="001141C9" w:rsidRDefault="005D2F24" w:rsidP="00DB32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CD85A3" w14:textId="77777777" w:rsidR="005D2F24" w:rsidRPr="001141C9" w:rsidRDefault="005D2F24" w:rsidP="00DB32E1">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308C9848" w14:textId="77777777" w:rsidR="005D2F24" w:rsidRPr="001141C9" w:rsidRDefault="005D2F24" w:rsidP="00DB32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CBAC25F" w14:textId="77777777" w:rsidR="005D2F24" w:rsidRPr="001141C9" w:rsidRDefault="005D2F24" w:rsidP="00DB32E1">
            <w:pPr>
              <w:pStyle w:val="TAC"/>
              <w:keepNext w:val="0"/>
              <w:keepLines w:val="0"/>
              <w:widowControl w:val="0"/>
              <w:rPr>
                <w:lang w:eastAsia="zh-CN" w:bidi="ar"/>
              </w:rPr>
            </w:pPr>
          </w:p>
        </w:tc>
      </w:tr>
      <w:tr w:rsidR="005D2F24" w:rsidRPr="001141C9" w14:paraId="6EB6E69F" w14:textId="77777777" w:rsidTr="00DB32E1">
        <w:trPr>
          <w:jc w:val="center"/>
        </w:trPr>
        <w:tc>
          <w:tcPr>
            <w:tcW w:w="1959" w:type="dxa"/>
            <w:tcBorders>
              <w:top w:val="nil"/>
              <w:left w:val="single" w:sz="4" w:space="0" w:color="auto"/>
              <w:bottom w:val="nil"/>
              <w:right w:val="single" w:sz="4" w:space="0" w:color="auto"/>
            </w:tcBorders>
          </w:tcPr>
          <w:p w14:paraId="2526147C" w14:textId="77777777" w:rsidR="005D2F24" w:rsidRPr="001141C9" w:rsidRDefault="005D2F24" w:rsidP="00DB32E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0EC9A3C" w14:textId="77777777" w:rsidR="005D2F24" w:rsidRPr="001141C9" w:rsidRDefault="005D2F24" w:rsidP="00DB32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E5CAAF" w14:textId="77777777" w:rsidR="005D2F24" w:rsidRPr="001141C9" w:rsidRDefault="005D2F24" w:rsidP="00DB32E1">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3D9D8214"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5E93FF52" w14:textId="77777777" w:rsidR="005D2F24" w:rsidRPr="001141C9" w:rsidRDefault="005D2F24" w:rsidP="00DB32E1">
            <w:pPr>
              <w:pStyle w:val="TAC"/>
              <w:keepNext w:val="0"/>
              <w:keepLines w:val="0"/>
              <w:widowControl w:val="0"/>
              <w:rPr>
                <w:lang w:eastAsia="zh-CN" w:bidi="ar"/>
              </w:rPr>
            </w:pPr>
          </w:p>
        </w:tc>
      </w:tr>
      <w:tr w:rsidR="005D2F24" w:rsidRPr="001141C9" w14:paraId="3E845162" w14:textId="77777777" w:rsidTr="00DB32E1">
        <w:trPr>
          <w:jc w:val="center"/>
        </w:trPr>
        <w:tc>
          <w:tcPr>
            <w:tcW w:w="1959" w:type="dxa"/>
            <w:tcBorders>
              <w:top w:val="nil"/>
              <w:left w:val="single" w:sz="4" w:space="0" w:color="auto"/>
              <w:bottom w:val="single" w:sz="4" w:space="0" w:color="auto"/>
              <w:right w:val="single" w:sz="4" w:space="0" w:color="auto"/>
            </w:tcBorders>
          </w:tcPr>
          <w:p w14:paraId="79BA48EF" w14:textId="77777777" w:rsidR="005D2F24" w:rsidRPr="001141C9" w:rsidRDefault="005D2F24" w:rsidP="00DB32E1">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7A8CFDAB" w14:textId="77777777" w:rsidR="005D2F24" w:rsidRPr="001141C9" w:rsidRDefault="005D2F24" w:rsidP="00DB32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EC8B46" w14:textId="77777777" w:rsidR="005D2F24" w:rsidRPr="001141C9" w:rsidRDefault="005D2F24" w:rsidP="00DB32E1">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46A7C389"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2D054712" w14:textId="77777777" w:rsidR="005D2F24" w:rsidRPr="001141C9" w:rsidRDefault="005D2F24" w:rsidP="00DB32E1">
            <w:pPr>
              <w:pStyle w:val="TAC"/>
              <w:keepNext w:val="0"/>
              <w:keepLines w:val="0"/>
              <w:widowControl w:val="0"/>
              <w:rPr>
                <w:lang w:eastAsia="zh-CN" w:bidi="ar"/>
              </w:rPr>
            </w:pPr>
          </w:p>
        </w:tc>
      </w:tr>
      <w:tr w:rsidR="005D2F24" w:rsidRPr="001141C9" w14:paraId="1290AD77" w14:textId="77777777" w:rsidTr="00DB32E1">
        <w:trPr>
          <w:jc w:val="center"/>
        </w:trPr>
        <w:tc>
          <w:tcPr>
            <w:tcW w:w="1959" w:type="dxa"/>
            <w:tcBorders>
              <w:top w:val="single" w:sz="4" w:space="0" w:color="auto"/>
              <w:left w:val="single" w:sz="4" w:space="0" w:color="auto"/>
              <w:bottom w:val="nil"/>
              <w:right w:val="single" w:sz="4" w:space="0" w:color="auto"/>
            </w:tcBorders>
          </w:tcPr>
          <w:p w14:paraId="75330041" w14:textId="77777777" w:rsidR="005D2F24" w:rsidRPr="001141C9" w:rsidRDefault="005D2F24" w:rsidP="00DB32E1">
            <w:pPr>
              <w:pStyle w:val="TAC"/>
              <w:keepNext w:val="0"/>
              <w:keepLines w:val="0"/>
              <w:widowControl w:val="0"/>
              <w:rPr>
                <w:rFonts w:cs="Arial"/>
                <w:kern w:val="2"/>
              </w:rPr>
            </w:pPr>
            <w:r w:rsidRPr="001141C9">
              <w:rPr>
                <w:rFonts w:cs="Arial"/>
                <w:lang w:eastAsia="zh-CN" w:bidi="ar"/>
              </w:rPr>
              <w:t>CA_n1A-n3A-n7B-</w:t>
            </w:r>
            <w:r w:rsidRPr="001141C9">
              <w:rPr>
                <w:rFonts w:cs="Arial"/>
                <w:lang w:eastAsia="zh-CN" w:bidi="ar"/>
              </w:rPr>
              <w:lastRenderedPageBreak/>
              <w:t>n26A</w:t>
            </w:r>
          </w:p>
        </w:tc>
        <w:tc>
          <w:tcPr>
            <w:tcW w:w="2036" w:type="dxa"/>
            <w:tcBorders>
              <w:top w:val="single" w:sz="4" w:space="0" w:color="auto"/>
              <w:left w:val="single" w:sz="4" w:space="0" w:color="auto"/>
              <w:bottom w:val="nil"/>
              <w:right w:val="single" w:sz="4" w:space="0" w:color="auto"/>
            </w:tcBorders>
          </w:tcPr>
          <w:p w14:paraId="409DADC8"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lastRenderedPageBreak/>
              <w:t>CA_n1A-n3A</w:t>
            </w:r>
          </w:p>
          <w:p w14:paraId="7C20A858"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lastRenderedPageBreak/>
              <w:t>CA_n1A-n7A</w:t>
            </w:r>
          </w:p>
          <w:p w14:paraId="0BE73E3E"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t>CA_n1A-n26A</w:t>
            </w:r>
          </w:p>
          <w:p w14:paraId="414B972E"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t>CA_n3A-n7A</w:t>
            </w:r>
          </w:p>
          <w:p w14:paraId="0BF3A491"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t>CA_n3A-n26A</w:t>
            </w:r>
          </w:p>
          <w:p w14:paraId="1CFD14E3"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t>CA_n7A-n26A</w:t>
            </w:r>
          </w:p>
          <w:p w14:paraId="34170382" w14:textId="77777777" w:rsidR="005D2F24" w:rsidRPr="001141C9" w:rsidRDefault="005D2F24" w:rsidP="00DB32E1">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71EE7128" w14:textId="77777777" w:rsidR="005D2F24" w:rsidRPr="001141C9" w:rsidRDefault="005D2F24" w:rsidP="00DB32E1">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6378110D" w14:textId="77777777" w:rsidR="005D2F24" w:rsidRPr="001141C9" w:rsidRDefault="005D2F24" w:rsidP="00DB32E1">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03313F1" w14:textId="77777777" w:rsidR="005D2F24" w:rsidRPr="001141C9" w:rsidRDefault="005D2F24" w:rsidP="00DB32E1">
            <w:pPr>
              <w:pStyle w:val="TAC"/>
              <w:keepNext w:val="0"/>
              <w:keepLines w:val="0"/>
              <w:widowControl w:val="0"/>
              <w:rPr>
                <w:kern w:val="2"/>
                <w:szCs w:val="22"/>
                <w:lang w:eastAsia="zh-CN"/>
              </w:rPr>
            </w:pPr>
            <w:r w:rsidRPr="001141C9">
              <w:rPr>
                <w:lang w:eastAsia="zh-CN" w:bidi="ar"/>
              </w:rPr>
              <w:t>0</w:t>
            </w:r>
          </w:p>
        </w:tc>
      </w:tr>
      <w:tr w:rsidR="005D2F24" w:rsidRPr="001141C9" w14:paraId="64F924E9" w14:textId="77777777" w:rsidTr="00DB32E1">
        <w:trPr>
          <w:jc w:val="center"/>
        </w:trPr>
        <w:tc>
          <w:tcPr>
            <w:tcW w:w="1959" w:type="dxa"/>
            <w:tcBorders>
              <w:top w:val="nil"/>
              <w:left w:val="single" w:sz="4" w:space="0" w:color="auto"/>
              <w:bottom w:val="nil"/>
              <w:right w:val="single" w:sz="4" w:space="0" w:color="auto"/>
            </w:tcBorders>
          </w:tcPr>
          <w:p w14:paraId="535B6873" w14:textId="77777777" w:rsidR="005D2F24" w:rsidRPr="001141C9" w:rsidRDefault="005D2F24" w:rsidP="00DB32E1">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74C2E2C9" w14:textId="77777777" w:rsidR="005D2F24" w:rsidRPr="001141C9" w:rsidRDefault="005D2F24" w:rsidP="00DB32E1">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73831F25" w14:textId="77777777" w:rsidR="005D2F24" w:rsidRPr="001141C9" w:rsidRDefault="005D2F24" w:rsidP="00DB32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4EBE77" w14:textId="77777777" w:rsidR="005D2F24" w:rsidRPr="001141C9" w:rsidRDefault="005D2F24" w:rsidP="00DB32E1">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FED7D9F" w14:textId="77777777" w:rsidR="005D2F24" w:rsidRPr="001141C9" w:rsidRDefault="005D2F24" w:rsidP="00DB32E1">
            <w:pPr>
              <w:pStyle w:val="TAC"/>
              <w:keepNext w:val="0"/>
              <w:keepLines w:val="0"/>
              <w:widowControl w:val="0"/>
              <w:rPr>
                <w:kern w:val="2"/>
                <w:szCs w:val="22"/>
                <w:lang w:eastAsia="zh-CN"/>
              </w:rPr>
            </w:pPr>
          </w:p>
        </w:tc>
      </w:tr>
      <w:tr w:rsidR="005D2F24" w:rsidRPr="001141C9" w14:paraId="3500BAC9" w14:textId="77777777" w:rsidTr="00DB32E1">
        <w:trPr>
          <w:jc w:val="center"/>
        </w:trPr>
        <w:tc>
          <w:tcPr>
            <w:tcW w:w="1959" w:type="dxa"/>
            <w:tcBorders>
              <w:top w:val="nil"/>
              <w:left w:val="single" w:sz="4" w:space="0" w:color="auto"/>
              <w:bottom w:val="nil"/>
              <w:right w:val="single" w:sz="4" w:space="0" w:color="auto"/>
            </w:tcBorders>
          </w:tcPr>
          <w:p w14:paraId="4509EAEA" w14:textId="77777777" w:rsidR="005D2F24" w:rsidRPr="001141C9" w:rsidRDefault="005D2F24" w:rsidP="00DB32E1">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2885FEE8" w14:textId="77777777" w:rsidR="005D2F24" w:rsidRPr="001141C9" w:rsidRDefault="005D2F24" w:rsidP="00DB32E1">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3790D356"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0867E7" w14:textId="77777777" w:rsidR="005D2F24" w:rsidRPr="001141C9" w:rsidRDefault="005D2F24" w:rsidP="00DB32E1">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F86E4B5" w14:textId="77777777" w:rsidR="005D2F24" w:rsidRPr="001141C9" w:rsidRDefault="005D2F24" w:rsidP="00DB32E1">
            <w:pPr>
              <w:pStyle w:val="TAC"/>
              <w:keepNext w:val="0"/>
              <w:keepLines w:val="0"/>
              <w:widowControl w:val="0"/>
              <w:rPr>
                <w:kern w:val="2"/>
                <w:szCs w:val="22"/>
                <w:lang w:eastAsia="zh-CN"/>
              </w:rPr>
            </w:pPr>
          </w:p>
        </w:tc>
      </w:tr>
      <w:tr w:rsidR="005D2F24" w:rsidRPr="001141C9" w14:paraId="492AD5CD" w14:textId="77777777" w:rsidTr="00DB32E1">
        <w:trPr>
          <w:jc w:val="center"/>
        </w:trPr>
        <w:tc>
          <w:tcPr>
            <w:tcW w:w="1959" w:type="dxa"/>
            <w:tcBorders>
              <w:top w:val="nil"/>
              <w:left w:val="single" w:sz="4" w:space="0" w:color="auto"/>
              <w:bottom w:val="single" w:sz="4" w:space="0" w:color="auto"/>
              <w:right w:val="single" w:sz="4" w:space="0" w:color="auto"/>
            </w:tcBorders>
          </w:tcPr>
          <w:p w14:paraId="780A9259" w14:textId="77777777" w:rsidR="005D2F24" w:rsidRPr="001141C9" w:rsidRDefault="005D2F24" w:rsidP="00DB32E1">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489D5EA9" w14:textId="77777777" w:rsidR="005D2F24" w:rsidRPr="001141C9" w:rsidRDefault="005D2F24" w:rsidP="00DB32E1">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58455CD3" w14:textId="77777777" w:rsidR="005D2F24" w:rsidRPr="001141C9" w:rsidRDefault="005D2F24" w:rsidP="00DB32E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806E5E9" w14:textId="77777777" w:rsidR="005D2F24" w:rsidRPr="001141C9" w:rsidRDefault="005D2F24" w:rsidP="00DB32E1">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BAF24FD" w14:textId="77777777" w:rsidR="005D2F24" w:rsidRPr="001141C9" w:rsidRDefault="005D2F24" w:rsidP="00DB32E1">
            <w:pPr>
              <w:pStyle w:val="TAC"/>
              <w:keepNext w:val="0"/>
              <w:keepLines w:val="0"/>
              <w:widowControl w:val="0"/>
              <w:rPr>
                <w:kern w:val="2"/>
                <w:szCs w:val="22"/>
                <w:lang w:eastAsia="zh-CN"/>
              </w:rPr>
            </w:pPr>
          </w:p>
        </w:tc>
      </w:tr>
      <w:tr w:rsidR="005D2F24" w:rsidRPr="001141C9" w14:paraId="41A648C3" w14:textId="77777777" w:rsidTr="00DB32E1">
        <w:trPr>
          <w:jc w:val="center"/>
        </w:trPr>
        <w:tc>
          <w:tcPr>
            <w:tcW w:w="1959" w:type="dxa"/>
            <w:tcBorders>
              <w:top w:val="single" w:sz="4" w:space="0" w:color="auto"/>
              <w:left w:val="single" w:sz="4" w:space="0" w:color="auto"/>
              <w:bottom w:val="nil"/>
              <w:right w:val="single" w:sz="4" w:space="0" w:color="auto"/>
            </w:tcBorders>
          </w:tcPr>
          <w:p w14:paraId="0B58F5CA" w14:textId="77777777" w:rsidR="005D2F24" w:rsidRPr="001141C9" w:rsidRDefault="005D2F24" w:rsidP="00DB32E1">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6ED9F177" w14:textId="77777777" w:rsidR="005D2F24" w:rsidRPr="001141C9" w:rsidRDefault="005D2F24" w:rsidP="00DB32E1">
            <w:pPr>
              <w:pStyle w:val="TAC"/>
              <w:keepLines w:val="0"/>
              <w:widowControl w:val="0"/>
              <w:rPr>
                <w:rFonts w:cs="Arial"/>
                <w:lang w:eastAsia="zh-CN"/>
              </w:rPr>
            </w:pPr>
            <w:r w:rsidRPr="001141C9">
              <w:rPr>
                <w:rFonts w:cs="Arial"/>
                <w:lang w:eastAsia="zh-CN"/>
              </w:rPr>
              <w:t>CA_n7B</w:t>
            </w:r>
          </w:p>
          <w:p w14:paraId="3A114D14" w14:textId="77777777" w:rsidR="005D2F24" w:rsidRPr="001141C9" w:rsidRDefault="005D2F24" w:rsidP="00DB32E1">
            <w:pPr>
              <w:pStyle w:val="TAC"/>
              <w:keepLines w:val="0"/>
              <w:widowControl w:val="0"/>
              <w:rPr>
                <w:rFonts w:cs="Arial"/>
                <w:lang w:eastAsia="zh-CN" w:bidi="ar"/>
              </w:rPr>
            </w:pPr>
            <w:r w:rsidRPr="001141C9">
              <w:rPr>
                <w:rFonts w:cs="Arial"/>
                <w:lang w:eastAsia="zh-CN" w:bidi="ar"/>
              </w:rPr>
              <w:t>CA_n1A-n3A</w:t>
            </w:r>
          </w:p>
          <w:p w14:paraId="44C6D301" w14:textId="77777777" w:rsidR="005D2F24" w:rsidRPr="001141C9" w:rsidRDefault="005D2F24" w:rsidP="00DB32E1">
            <w:pPr>
              <w:pStyle w:val="TAC"/>
              <w:keepLines w:val="0"/>
              <w:widowControl w:val="0"/>
              <w:rPr>
                <w:rFonts w:cs="Arial"/>
                <w:lang w:eastAsia="zh-CN" w:bidi="ar"/>
              </w:rPr>
            </w:pPr>
            <w:r w:rsidRPr="001141C9">
              <w:rPr>
                <w:rFonts w:cs="Arial"/>
                <w:lang w:eastAsia="zh-CN" w:bidi="ar"/>
              </w:rPr>
              <w:t>CA_n1A-n7A</w:t>
            </w:r>
          </w:p>
          <w:p w14:paraId="1A99A5EE" w14:textId="77777777" w:rsidR="005D2F24" w:rsidRPr="001141C9" w:rsidRDefault="005D2F24" w:rsidP="00DB32E1">
            <w:pPr>
              <w:pStyle w:val="TAC"/>
              <w:keepLines w:val="0"/>
              <w:widowControl w:val="0"/>
              <w:rPr>
                <w:rFonts w:cs="Arial"/>
                <w:lang w:eastAsia="zh-CN" w:bidi="ar"/>
              </w:rPr>
            </w:pPr>
            <w:r w:rsidRPr="001141C9">
              <w:rPr>
                <w:rFonts w:cs="Arial"/>
                <w:lang w:eastAsia="zh-CN" w:bidi="ar"/>
              </w:rPr>
              <w:t>CA_n1A-n26A</w:t>
            </w:r>
          </w:p>
          <w:p w14:paraId="137F69C4" w14:textId="77777777" w:rsidR="005D2F24" w:rsidRPr="001141C9" w:rsidRDefault="005D2F24" w:rsidP="00DB32E1">
            <w:pPr>
              <w:pStyle w:val="TAC"/>
              <w:keepLines w:val="0"/>
              <w:widowControl w:val="0"/>
              <w:rPr>
                <w:rFonts w:cs="Arial"/>
                <w:lang w:eastAsia="zh-CN" w:bidi="ar"/>
              </w:rPr>
            </w:pPr>
            <w:r w:rsidRPr="001141C9">
              <w:rPr>
                <w:rFonts w:cs="Arial"/>
                <w:lang w:eastAsia="zh-CN" w:bidi="ar"/>
              </w:rPr>
              <w:t>CA_n3A-n7A</w:t>
            </w:r>
          </w:p>
          <w:p w14:paraId="1A093090" w14:textId="77777777" w:rsidR="005D2F24" w:rsidRPr="001141C9" w:rsidRDefault="005D2F24" w:rsidP="00DB32E1">
            <w:pPr>
              <w:pStyle w:val="TAC"/>
              <w:keepLines w:val="0"/>
              <w:widowControl w:val="0"/>
              <w:rPr>
                <w:rFonts w:cs="Arial"/>
                <w:lang w:eastAsia="zh-CN" w:bidi="ar"/>
              </w:rPr>
            </w:pPr>
            <w:r w:rsidRPr="001141C9">
              <w:rPr>
                <w:rFonts w:cs="Arial"/>
                <w:lang w:eastAsia="zh-CN" w:bidi="ar"/>
              </w:rPr>
              <w:t>CA_n3A-n26A</w:t>
            </w:r>
          </w:p>
          <w:p w14:paraId="6D98CC2B" w14:textId="77777777" w:rsidR="005D2F24" w:rsidRPr="001141C9" w:rsidRDefault="005D2F24" w:rsidP="00DB32E1">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9DD6EE1" w14:textId="77777777" w:rsidR="005D2F24" w:rsidRPr="001141C9" w:rsidRDefault="005D2F24" w:rsidP="00DB32E1">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EF37EE2" w14:textId="77777777" w:rsidR="005D2F24" w:rsidRPr="001141C9" w:rsidRDefault="005D2F24" w:rsidP="00DB32E1">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E579971" w14:textId="77777777" w:rsidR="005D2F24" w:rsidRPr="001141C9" w:rsidRDefault="005D2F24" w:rsidP="00DB32E1">
            <w:pPr>
              <w:pStyle w:val="TAC"/>
              <w:keepLines w:val="0"/>
              <w:widowControl w:val="0"/>
              <w:rPr>
                <w:lang w:eastAsia="zh-CN" w:bidi="ar"/>
              </w:rPr>
            </w:pPr>
            <w:r w:rsidRPr="001141C9">
              <w:rPr>
                <w:lang w:eastAsia="zh-CN" w:bidi="ar"/>
              </w:rPr>
              <w:t>0</w:t>
            </w:r>
          </w:p>
        </w:tc>
      </w:tr>
      <w:tr w:rsidR="005D2F24" w:rsidRPr="001141C9" w14:paraId="23F3C7F5" w14:textId="77777777" w:rsidTr="00DB32E1">
        <w:trPr>
          <w:jc w:val="center"/>
        </w:trPr>
        <w:tc>
          <w:tcPr>
            <w:tcW w:w="1959" w:type="dxa"/>
            <w:tcBorders>
              <w:top w:val="nil"/>
              <w:left w:val="single" w:sz="4" w:space="0" w:color="auto"/>
              <w:bottom w:val="nil"/>
              <w:right w:val="single" w:sz="4" w:space="0" w:color="auto"/>
            </w:tcBorders>
          </w:tcPr>
          <w:p w14:paraId="234229F9"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50F3B9"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A2D7E0" w14:textId="77777777" w:rsidR="005D2F24" w:rsidRPr="001141C9" w:rsidRDefault="005D2F24" w:rsidP="00DB32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4073C8" w14:textId="77777777" w:rsidR="005D2F24" w:rsidRPr="001141C9" w:rsidRDefault="005D2F24" w:rsidP="00DB32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5A69D77" w14:textId="77777777" w:rsidR="005D2F24" w:rsidRPr="001141C9" w:rsidRDefault="005D2F24" w:rsidP="00DB32E1">
            <w:pPr>
              <w:pStyle w:val="TAC"/>
              <w:keepNext w:val="0"/>
              <w:keepLines w:val="0"/>
              <w:widowControl w:val="0"/>
              <w:rPr>
                <w:lang w:eastAsia="zh-CN" w:bidi="ar"/>
              </w:rPr>
            </w:pPr>
          </w:p>
        </w:tc>
      </w:tr>
      <w:tr w:rsidR="005D2F24" w:rsidRPr="001141C9" w14:paraId="1C6F8EF7" w14:textId="77777777" w:rsidTr="00DB32E1">
        <w:trPr>
          <w:jc w:val="center"/>
        </w:trPr>
        <w:tc>
          <w:tcPr>
            <w:tcW w:w="1959" w:type="dxa"/>
            <w:tcBorders>
              <w:top w:val="nil"/>
              <w:left w:val="single" w:sz="4" w:space="0" w:color="auto"/>
              <w:bottom w:val="nil"/>
              <w:right w:val="single" w:sz="4" w:space="0" w:color="auto"/>
            </w:tcBorders>
          </w:tcPr>
          <w:p w14:paraId="5A4AC0CB"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D30DD5"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C64EF0"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CF2D9F" w14:textId="77777777" w:rsidR="005D2F24" w:rsidRPr="001141C9" w:rsidRDefault="005D2F24" w:rsidP="00DB32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416094C" w14:textId="77777777" w:rsidR="005D2F24" w:rsidRPr="001141C9" w:rsidRDefault="005D2F24" w:rsidP="00DB32E1">
            <w:pPr>
              <w:pStyle w:val="TAC"/>
              <w:keepNext w:val="0"/>
              <w:keepLines w:val="0"/>
              <w:widowControl w:val="0"/>
              <w:rPr>
                <w:lang w:eastAsia="zh-CN" w:bidi="ar"/>
              </w:rPr>
            </w:pPr>
          </w:p>
        </w:tc>
      </w:tr>
      <w:tr w:rsidR="005D2F24" w:rsidRPr="001141C9" w14:paraId="2F42F92A" w14:textId="77777777" w:rsidTr="00DB32E1">
        <w:trPr>
          <w:jc w:val="center"/>
        </w:trPr>
        <w:tc>
          <w:tcPr>
            <w:tcW w:w="1959" w:type="dxa"/>
            <w:tcBorders>
              <w:top w:val="nil"/>
              <w:left w:val="single" w:sz="4" w:space="0" w:color="auto"/>
              <w:bottom w:val="nil"/>
              <w:right w:val="single" w:sz="4" w:space="0" w:color="auto"/>
            </w:tcBorders>
          </w:tcPr>
          <w:p w14:paraId="7ECC51D9"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6CF3E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D5F1B6" w14:textId="77777777" w:rsidR="005D2F24" w:rsidRPr="001141C9" w:rsidRDefault="005D2F24" w:rsidP="00DB32E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A69248"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C46B2B8" w14:textId="77777777" w:rsidR="005D2F24" w:rsidRPr="001141C9" w:rsidRDefault="005D2F24" w:rsidP="00DB32E1">
            <w:pPr>
              <w:pStyle w:val="TAC"/>
              <w:keepNext w:val="0"/>
              <w:keepLines w:val="0"/>
              <w:widowControl w:val="0"/>
              <w:rPr>
                <w:lang w:eastAsia="zh-CN" w:bidi="ar"/>
              </w:rPr>
            </w:pPr>
          </w:p>
        </w:tc>
      </w:tr>
      <w:tr w:rsidR="005D2F24" w:rsidRPr="001141C9" w14:paraId="1ACC925A" w14:textId="77777777" w:rsidTr="00DB32E1">
        <w:trPr>
          <w:jc w:val="center"/>
        </w:trPr>
        <w:tc>
          <w:tcPr>
            <w:tcW w:w="1959" w:type="dxa"/>
            <w:tcBorders>
              <w:top w:val="nil"/>
              <w:left w:val="single" w:sz="4" w:space="0" w:color="auto"/>
              <w:bottom w:val="nil"/>
              <w:right w:val="single" w:sz="4" w:space="0" w:color="auto"/>
            </w:tcBorders>
          </w:tcPr>
          <w:p w14:paraId="375D7C34" w14:textId="77777777" w:rsidR="005D2F24" w:rsidRPr="001141C9" w:rsidRDefault="005D2F24" w:rsidP="00DB32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872965C" w14:textId="77777777" w:rsidR="005D2F24" w:rsidRPr="001141C9" w:rsidRDefault="005D2F24" w:rsidP="00DB32E1">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EFEF520" w14:textId="77777777" w:rsidR="005D2F24" w:rsidRPr="001141C9" w:rsidRDefault="005D2F24" w:rsidP="00DB32E1">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160EC530"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FAF7FF4" w14:textId="77777777" w:rsidR="005D2F24" w:rsidRPr="001141C9" w:rsidRDefault="005D2F24" w:rsidP="00DB32E1">
            <w:pPr>
              <w:pStyle w:val="TAC"/>
              <w:keepNext w:val="0"/>
              <w:keepLines w:val="0"/>
              <w:widowControl w:val="0"/>
              <w:rPr>
                <w:lang w:eastAsia="zh-CN" w:bidi="ar"/>
              </w:rPr>
            </w:pPr>
            <w:r>
              <w:rPr>
                <w:lang w:val="en-US" w:eastAsia="zh-CN" w:bidi="ar"/>
              </w:rPr>
              <w:t>1</w:t>
            </w:r>
          </w:p>
        </w:tc>
      </w:tr>
      <w:tr w:rsidR="005D2F24" w:rsidRPr="001141C9" w14:paraId="41EC935F" w14:textId="77777777" w:rsidTr="00DB32E1">
        <w:trPr>
          <w:jc w:val="center"/>
        </w:trPr>
        <w:tc>
          <w:tcPr>
            <w:tcW w:w="1959" w:type="dxa"/>
            <w:tcBorders>
              <w:top w:val="nil"/>
              <w:left w:val="single" w:sz="4" w:space="0" w:color="auto"/>
              <w:bottom w:val="nil"/>
              <w:right w:val="single" w:sz="4" w:space="0" w:color="auto"/>
            </w:tcBorders>
          </w:tcPr>
          <w:p w14:paraId="351750F3"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89545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75742E" w14:textId="77777777" w:rsidR="005D2F24" w:rsidRPr="001141C9" w:rsidRDefault="005D2F24" w:rsidP="00DB32E1">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F6FC19" w14:textId="77777777" w:rsidR="005D2F24" w:rsidRPr="001141C9" w:rsidRDefault="005D2F24" w:rsidP="00DB32E1">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2B3240CC" w14:textId="77777777" w:rsidR="005D2F24" w:rsidRPr="001141C9" w:rsidRDefault="005D2F24" w:rsidP="00DB32E1">
            <w:pPr>
              <w:pStyle w:val="TAC"/>
              <w:keepNext w:val="0"/>
              <w:keepLines w:val="0"/>
              <w:widowControl w:val="0"/>
              <w:rPr>
                <w:lang w:eastAsia="zh-CN" w:bidi="ar"/>
              </w:rPr>
            </w:pPr>
          </w:p>
        </w:tc>
      </w:tr>
      <w:tr w:rsidR="005D2F24" w:rsidRPr="001141C9" w14:paraId="2E4E1077" w14:textId="77777777" w:rsidTr="00DB32E1">
        <w:trPr>
          <w:jc w:val="center"/>
        </w:trPr>
        <w:tc>
          <w:tcPr>
            <w:tcW w:w="1959" w:type="dxa"/>
            <w:tcBorders>
              <w:top w:val="nil"/>
              <w:left w:val="single" w:sz="4" w:space="0" w:color="auto"/>
              <w:bottom w:val="nil"/>
              <w:right w:val="single" w:sz="4" w:space="0" w:color="auto"/>
            </w:tcBorders>
          </w:tcPr>
          <w:p w14:paraId="2BDE855F"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AF498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A4ACD6" w14:textId="77777777" w:rsidR="005D2F24" w:rsidRPr="001141C9" w:rsidRDefault="005D2F24" w:rsidP="00DB32E1">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87840D" w14:textId="77777777" w:rsidR="005D2F24" w:rsidRPr="001141C9" w:rsidRDefault="005D2F24" w:rsidP="00DB32E1">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02E1DFA9" w14:textId="77777777" w:rsidR="005D2F24" w:rsidRPr="001141C9" w:rsidRDefault="005D2F24" w:rsidP="00DB32E1">
            <w:pPr>
              <w:pStyle w:val="TAC"/>
              <w:keepNext w:val="0"/>
              <w:keepLines w:val="0"/>
              <w:widowControl w:val="0"/>
              <w:rPr>
                <w:lang w:eastAsia="zh-CN" w:bidi="ar"/>
              </w:rPr>
            </w:pPr>
          </w:p>
        </w:tc>
      </w:tr>
      <w:tr w:rsidR="005D2F24" w:rsidRPr="001141C9" w14:paraId="1E9FCCBC" w14:textId="77777777" w:rsidTr="00DB32E1">
        <w:trPr>
          <w:jc w:val="center"/>
        </w:trPr>
        <w:tc>
          <w:tcPr>
            <w:tcW w:w="1959" w:type="dxa"/>
            <w:tcBorders>
              <w:top w:val="nil"/>
              <w:left w:val="single" w:sz="4" w:space="0" w:color="auto"/>
              <w:bottom w:val="single" w:sz="4" w:space="0" w:color="auto"/>
              <w:right w:val="single" w:sz="4" w:space="0" w:color="auto"/>
            </w:tcBorders>
          </w:tcPr>
          <w:p w14:paraId="03DA764F"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EF96D5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E4AF18" w14:textId="77777777" w:rsidR="005D2F24" w:rsidRPr="001141C9" w:rsidRDefault="005D2F24" w:rsidP="00DB32E1">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D1E1BBC"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371AEA6B" w14:textId="77777777" w:rsidR="005D2F24" w:rsidRPr="001141C9" w:rsidRDefault="005D2F24" w:rsidP="00DB32E1">
            <w:pPr>
              <w:pStyle w:val="TAC"/>
              <w:keepNext w:val="0"/>
              <w:keepLines w:val="0"/>
              <w:widowControl w:val="0"/>
              <w:rPr>
                <w:lang w:eastAsia="zh-CN" w:bidi="ar"/>
              </w:rPr>
            </w:pPr>
          </w:p>
        </w:tc>
      </w:tr>
      <w:tr w:rsidR="005D2F24" w:rsidRPr="001141C9" w14:paraId="5A3B23CC" w14:textId="77777777" w:rsidTr="00DB32E1">
        <w:trPr>
          <w:jc w:val="center"/>
        </w:trPr>
        <w:tc>
          <w:tcPr>
            <w:tcW w:w="1959" w:type="dxa"/>
            <w:tcBorders>
              <w:top w:val="single" w:sz="4" w:space="0" w:color="auto"/>
              <w:left w:val="single" w:sz="4" w:space="0" w:color="auto"/>
              <w:bottom w:val="nil"/>
              <w:right w:val="single" w:sz="4" w:space="0" w:color="auto"/>
            </w:tcBorders>
          </w:tcPr>
          <w:p w14:paraId="737E152C" w14:textId="77777777" w:rsidR="005D2F24" w:rsidRPr="001141C9" w:rsidRDefault="005D2F24" w:rsidP="00DB32E1">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46FF20C3"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4498A258" w14:textId="77777777" w:rsidR="005D2F24" w:rsidRPr="001141C9" w:rsidRDefault="005D2F24" w:rsidP="00DB32E1">
            <w:pPr>
              <w:pStyle w:val="TAC"/>
              <w:keepNext w:val="0"/>
              <w:keepLines w:val="0"/>
              <w:widowControl w:val="0"/>
              <w:rPr>
                <w:lang w:eastAsia="zh-CN" w:bidi="ar"/>
              </w:rPr>
            </w:pPr>
            <w:r w:rsidRPr="001141C9">
              <w:rPr>
                <w:lang w:eastAsia="zh-CN" w:bidi="ar"/>
              </w:rPr>
              <w:t>CA_n1A-n7A</w:t>
            </w:r>
          </w:p>
          <w:p w14:paraId="2E98EB14" w14:textId="77777777" w:rsidR="005D2F24" w:rsidRPr="001141C9" w:rsidRDefault="005D2F24" w:rsidP="00DB32E1">
            <w:pPr>
              <w:pStyle w:val="TAC"/>
              <w:keepNext w:val="0"/>
              <w:keepLines w:val="0"/>
              <w:widowControl w:val="0"/>
              <w:rPr>
                <w:lang w:eastAsia="zh-CN" w:bidi="ar"/>
              </w:rPr>
            </w:pPr>
            <w:r w:rsidRPr="001141C9">
              <w:rPr>
                <w:lang w:eastAsia="zh-CN" w:bidi="ar"/>
              </w:rPr>
              <w:t>CA_n1A-n26A</w:t>
            </w:r>
          </w:p>
          <w:p w14:paraId="3B7F2154" w14:textId="77777777" w:rsidR="005D2F24" w:rsidRPr="001141C9" w:rsidRDefault="005D2F24" w:rsidP="00DB32E1">
            <w:pPr>
              <w:pStyle w:val="TAC"/>
              <w:keepNext w:val="0"/>
              <w:keepLines w:val="0"/>
              <w:widowControl w:val="0"/>
              <w:rPr>
                <w:lang w:eastAsia="zh-CN" w:bidi="ar"/>
              </w:rPr>
            </w:pPr>
            <w:r w:rsidRPr="001141C9">
              <w:rPr>
                <w:lang w:eastAsia="zh-CN" w:bidi="ar"/>
              </w:rPr>
              <w:t>CA_n3A-n7A</w:t>
            </w:r>
          </w:p>
          <w:p w14:paraId="172E5CCC" w14:textId="77777777" w:rsidR="005D2F24" w:rsidRPr="001141C9" w:rsidRDefault="005D2F24" w:rsidP="00DB32E1">
            <w:pPr>
              <w:pStyle w:val="TAC"/>
              <w:keepNext w:val="0"/>
              <w:keepLines w:val="0"/>
              <w:widowControl w:val="0"/>
              <w:rPr>
                <w:lang w:eastAsia="zh-CN" w:bidi="ar"/>
              </w:rPr>
            </w:pPr>
            <w:r w:rsidRPr="001141C9">
              <w:rPr>
                <w:lang w:eastAsia="zh-CN" w:bidi="ar"/>
              </w:rPr>
              <w:t>CA_n3A-n26A</w:t>
            </w:r>
          </w:p>
          <w:p w14:paraId="68AACA4F" w14:textId="77777777" w:rsidR="005D2F24" w:rsidRPr="001141C9" w:rsidRDefault="005D2F24" w:rsidP="00DB32E1">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B202E7C" w14:textId="77777777" w:rsidR="005D2F24" w:rsidRPr="001141C9" w:rsidRDefault="005D2F24" w:rsidP="00DB32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CA43992"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3414684"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4F87EC4F" w14:textId="77777777" w:rsidTr="00DB32E1">
        <w:trPr>
          <w:jc w:val="center"/>
        </w:trPr>
        <w:tc>
          <w:tcPr>
            <w:tcW w:w="1959" w:type="dxa"/>
            <w:tcBorders>
              <w:top w:val="nil"/>
              <w:left w:val="single" w:sz="4" w:space="0" w:color="auto"/>
              <w:bottom w:val="nil"/>
              <w:right w:val="single" w:sz="4" w:space="0" w:color="auto"/>
            </w:tcBorders>
          </w:tcPr>
          <w:p w14:paraId="29D92DE4"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C24312" w14:textId="77777777" w:rsidR="005D2F24" w:rsidRPr="001141C9" w:rsidRDefault="005D2F24" w:rsidP="00DB32E1">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3693C8B4" w14:textId="77777777" w:rsidR="005D2F24" w:rsidRPr="001141C9" w:rsidRDefault="005D2F24" w:rsidP="00DB32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877FF3"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F446FF6" w14:textId="77777777" w:rsidR="005D2F24" w:rsidRPr="001141C9" w:rsidRDefault="005D2F24" w:rsidP="00DB32E1">
            <w:pPr>
              <w:pStyle w:val="TAC"/>
              <w:keepNext w:val="0"/>
              <w:keepLines w:val="0"/>
              <w:widowControl w:val="0"/>
              <w:rPr>
                <w:lang w:eastAsia="zh-CN" w:bidi="ar"/>
              </w:rPr>
            </w:pPr>
          </w:p>
        </w:tc>
      </w:tr>
      <w:tr w:rsidR="005D2F24" w:rsidRPr="001141C9" w14:paraId="1AE1E38F" w14:textId="77777777" w:rsidTr="00DB32E1">
        <w:trPr>
          <w:jc w:val="center"/>
        </w:trPr>
        <w:tc>
          <w:tcPr>
            <w:tcW w:w="1959" w:type="dxa"/>
            <w:tcBorders>
              <w:top w:val="nil"/>
              <w:left w:val="single" w:sz="4" w:space="0" w:color="auto"/>
              <w:bottom w:val="nil"/>
              <w:right w:val="single" w:sz="4" w:space="0" w:color="auto"/>
            </w:tcBorders>
          </w:tcPr>
          <w:p w14:paraId="2C817887"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F9A71C"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8CD5BB"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F04AD0"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372EC58" w14:textId="77777777" w:rsidR="005D2F24" w:rsidRPr="001141C9" w:rsidRDefault="005D2F24" w:rsidP="00DB32E1">
            <w:pPr>
              <w:pStyle w:val="TAC"/>
              <w:keepNext w:val="0"/>
              <w:keepLines w:val="0"/>
              <w:widowControl w:val="0"/>
              <w:rPr>
                <w:lang w:eastAsia="zh-CN" w:bidi="ar"/>
              </w:rPr>
            </w:pPr>
          </w:p>
        </w:tc>
      </w:tr>
      <w:tr w:rsidR="005D2F24" w:rsidRPr="001141C9" w14:paraId="545086C7" w14:textId="77777777" w:rsidTr="00DB32E1">
        <w:trPr>
          <w:jc w:val="center"/>
        </w:trPr>
        <w:tc>
          <w:tcPr>
            <w:tcW w:w="1959" w:type="dxa"/>
            <w:tcBorders>
              <w:top w:val="nil"/>
              <w:left w:val="single" w:sz="4" w:space="0" w:color="auto"/>
              <w:bottom w:val="single" w:sz="4" w:space="0" w:color="auto"/>
              <w:right w:val="single" w:sz="4" w:space="0" w:color="auto"/>
            </w:tcBorders>
          </w:tcPr>
          <w:p w14:paraId="66E39487"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3C5E5FF"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153125" w14:textId="77777777" w:rsidR="005D2F24" w:rsidRPr="001141C9" w:rsidRDefault="005D2F24" w:rsidP="00DB32E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A0B1330" w14:textId="77777777" w:rsidR="005D2F24" w:rsidRPr="001141C9" w:rsidRDefault="005D2F24" w:rsidP="00DB32E1">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55EBDB7F" w14:textId="77777777" w:rsidR="005D2F24" w:rsidRPr="001141C9" w:rsidRDefault="005D2F24" w:rsidP="00DB32E1">
            <w:pPr>
              <w:pStyle w:val="TAC"/>
              <w:keepNext w:val="0"/>
              <w:keepLines w:val="0"/>
              <w:widowControl w:val="0"/>
              <w:rPr>
                <w:lang w:eastAsia="zh-CN" w:bidi="ar"/>
              </w:rPr>
            </w:pPr>
          </w:p>
        </w:tc>
      </w:tr>
      <w:tr w:rsidR="005D2F24" w:rsidRPr="001141C9" w14:paraId="13745BA0" w14:textId="77777777" w:rsidTr="00DB32E1">
        <w:trPr>
          <w:jc w:val="center"/>
        </w:trPr>
        <w:tc>
          <w:tcPr>
            <w:tcW w:w="1959" w:type="dxa"/>
            <w:tcBorders>
              <w:top w:val="single" w:sz="4" w:space="0" w:color="auto"/>
              <w:left w:val="single" w:sz="4" w:space="0" w:color="auto"/>
              <w:bottom w:val="nil"/>
              <w:right w:val="single" w:sz="4" w:space="0" w:color="auto"/>
            </w:tcBorders>
          </w:tcPr>
          <w:p w14:paraId="304F72DC" w14:textId="77777777" w:rsidR="005D2F24" w:rsidRPr="001141C9" w:rsidRDefault="005D2F24" w:rsidP="00DB32E1">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72F63158"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69CFEB7C" w14:textId="77777777" w:rsidR="005D2F24" w:rsidRPr="001141C9" w:rsidRDefault="005D2F24" w:rsidP="00DB32E1">
            <w:pPr>
              <w:pStyle w:val="TAC"/>
              <w:keepNext w:val="0"/>
              <w:keepLines w:val="0"/>
              <w:widowControl w:val="0"/>
              <w:rPr>
                <w:lang w:eastAsia="zh-CN" w:bidi="ar"/>
              </w:rPr>
            </w:pPr>
            <w:r w:rsidRPr="001141C9">
              <w:rPr>
                <w:lang w:eastAsia="zh-CN" w:bidi="ar"/>
              </w:rPr>
              <w:t>CA_n1A-n7A</w:t>
            </w:r>
          </w:p>
          <w:p w14:paraId="6889F140" w14:textId="77777777" w:rsidR="005D2F24" w:rsidRPr="001141C9" w:rsidRDefault="005D2F24" w:rsidP="00DB32E1">
            <w:pPr>
              <w:pStyle w:val="TAC"/>
              <w:keepNext w:val="0"/>
              <w:keepLines w:val="0"/>
              <w:widowControl w:val="0"/>
              <w:rPr>
                <w:lang w:eastAsia="zh-CN" w:bidi="ar"/>
              </w:rPr>
            </w:pPr>
            <w:r w:rsidRPr="001141C9">
              <w:rPr>
                <w:lang w:eastAsia="zh-CN" w:bidi="ar"/>
              </w:rPr>
              <w:t>CA_n1A-n26A</w:t>
            </w:r>
          </w:p>
          <w:p w14:paraId="0EF91219" w14:textId="77777777" w:rsidR="005D2F24" w:rsidRPr="001141C9" w:rsidRDefault="005D2F24" w:rsidP="00DB32E1">
            <w:pPr>
              <w:pStyle w:val="TAC"/>
              <w:keepNext w:val="0"/>
              <w:keepLines w:val="0"/>
              <w:widowControl w:val="0"/>
              <w:rPr>
                <w:lang w:eastAsia="zh-CN" w:bidi="ar"/>
              </w:rPr>
            </w:pPr>
            <w:r w:rsidRPr="001141C9">
              <w:rPr>
                <w:lang w:eastAsia="zh-CN" w:bidi="ar"/>
              </w:rPr>
              <w:t>CA_n3A-n7A</w:t>
            </w:r>
          </w:p>
          <w:p w14:paraId="04380780" w14:textId="77777777" w:rsidR="005D2F24" w:rsidRPr="001141C9" w:rsidRDefault="005D2F24" w:rsidP="00DB32E1">
            <w:pPr>
              <w:pStyle w:val="TAC"/>
              <w:keepNext w:val="0"/>
              <w:keepLines w:val="0"/>
              <w:widowControl w:val="0"/>
              <w:rPr>
                <w:lang w:eastAsia="zh-CN" w:bidi="ar"/>
              </w:rPr>
            </w:pPr>
            <w:r w:rsidRPr="001141C9">
              <w:rPr>
                <w:lang w:eastAsia="zh-CN" w:bidi="ar"/>
              </w:rPr>
              <w:t>CA_n3A-n26A</w:t>
            </w:r>
          </w:p>
          <w:p w14:paraId="748478BD" w14:textId="77777777" w:rsidR="005D2F24" w:rsidRPr="001141C9" w:rsidRDefault="005D2F24" w:rsidP="00DB32E1">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918D031" w14:textId="77777777" w:rsidR="005D2F24" w:rsidRPr="001141C9" w:rsidRDefault="005D2F24" w:rsidP="00DB32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7F7A012"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1C4BC31"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5942813B" w14:textId="77777777" w:rsidTr="00DB32E1">
        <w:trPr>
          <w:jc w:val="center"/>
        </w:trPr>
        <w:tc>
          <w:tcPr>
            <w:tcW w:w="1959" w:type="dxa"/>
            <w:tcBorders>
              <w:top w:val="nil"/>
              <w:left w:val="single" w:sz="4" w:space="0" w:color="auto"/>
              <w:bottom w:val="nil"/>
              <w:right w:val="single" w:sz="4" w:space="0" w:color="auto"/>
            </w:tcBorders>
          </w:tcPr>
          <w:p w14:paraId="71EBC8F6"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897C46" w14:textId="77777777" w:rsidR="005D2F24" w:rsidRPr="001141C9" w:rsidRDefault="005D2F24" w:rsidP="00DB32E1">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1E7193D3" w14:textId="77777777" w:rsidR="005D2F24" w:rsidRPr="001141C9" w:rsidRDefault="005D2F24" w:rsidP="00DB32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40CC04" w14:textId="77777777" w:rsidR="005D2F24" w:rsidRPr="001141C9" w:rsidRDefault="005D2F24" w:rsidP="00DB32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EDF5811" w14:textId="77777777" w:rsidR="005D2F24" w:rsidRPr="001141C9" w:rsidRDefault="005D2F24" w:rsidP="00DB32E1">
            <w:pPr>
              <w:pStyle w:val="TAC"/>
              <w:keepNext w:val="0"/>
              <w:keepLines w:val="0"/>
              <w:widowControl w:val="0"/>
              <w:rPr>
                <w:lang w:eastAsia="zh-CN" w:bidi="ar"/>
              </w:rPr>
            </w:pPr>
          </w:p>
        </w:tc>
      </w:tr>
      <w:tr w:rsidR="005D2F24" w:rsidRPr="001141C9" w14:paraId="18448224" w14:textId="77777777" w:rsidTr="00DB32E1">
        <w:trPr>
          <w:jc w:val="center"/>
        </w:trPr>
        <w:tc>
          <w:tcPr>
            <w:tcW w:w="1959" w:type="dxa"/>
            <w:tcBorders>
              <w:top w:val="nil"/>
              <w:left w:val="single" w:sz="4" w:space="0" w:color="auto"/>
              <w:bottom w:val="nil"/>
              <w:right w:val="single" w:sz="4" w:space="0" w:color="auto"/>
            </w:tcBorders>
          </w:tcPr>
          <w:p w14:paraId="6764946A"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9E9A80"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99DADF"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6E6399"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9EF9C1B" w14:textId="77777777" w:rsidR="005D2F24" w:rsidRPr="001141C9" w:rsidRDefault="005D2F24" w:rsidP="00DB32E1">
            <w:pPr>
              <w:pStyle w:val="TAC"/>
              <w:keepNext w:val="0"/>
              <w:keepLines w:val="0"/>
              <w:widowControl w:val="0"/>
              <w:rPr>
                <w:lang w:eastAsia="zh-CN" w:bidi="ar"/>
              </w:rPr>
            </w:pPr>
          </w:p>
        </w:tc>
      </w:tr>
      <w:tr w:rsidR="005D2F24" w:rsidRPr="001141C9" w14:paraId="2E52C17C" w14:textId="77777777" w:rsidTr="00DB32E1">
        <w:trPr>
          <w:jc w:val="center"/>
        </w:trPr>
        <w:tc>
          <w:tcPr>
            <w:tcW w:w="1959" w:type="dxa"/>
            <w:tcBorders>
              <w:top w:val="nil"/>
              <w:left w:val="single" w:sz="4" w:space="0" w:color="auto"/>
              <w:bottom w:val="nil"/>
              <w:right w:val="single" w:sz="4" w:space="0" w:color="auto"/>
            </w:tcBorders>
          </w:tcPr>
          <w:p w14:paraId="174159C0"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1CD6D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6AE9E0" w14:textId="77777777" w:rsidR="005D2F24" w:rsidRPr="001141C9" w:rsidRDefault="005D2F24" w:rsidP="00DB32E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29ADBD7" w14:textId="77777777" w:rsidR="005D2F24" w:rsidRPr="001141C9" w:rsidRDefault="005D2F24" w:rsidP="00DB32E1">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49F09A0D" w14:textId="77777777" w:rsidR="005D2F24" w:rsidRPr="001141C9" w:rsidRDefault="005D2F24" w:rsidP="00DB32E1">
            <w:pPr>
              <w:pStyle w:val="TAC"/>
              <w:keepNext w:val="0"/>
              <w:keepLines w:val="0"/>
              <w:widowControl w:val="0"/>
              <w:rPr>
                <w:lang w:eastAsia="zh-CN" w:bidi="ar"/>
              </w:rPr>
            </w:pPr>
          </w:p>
        </w:tc>
      </w:tr>
      <w:tr w:rsidR="005D2F24" w:rsidRPr="001141C9" w14:paraId="6DB5EA54" w14:textId="77777777" w:rsidTr="00DB32E1">
        <w:trPr>
          <w:jc w:val="center"/>
        </w:trPr>
        <w:tc>
          <w:tcPr>
            <w:tcW w:w="1959" w:type="dxa"/>
            <w:tcBorders>
              <w:top w:val="nil"/>
              <w:left w:val="single" w:sz="4" w:space="0" w:color="auto"/>
              <w:bottom w:val="nil"/>
              <w:right w:val="single" w:sz="4" w:space="0" w:color="auto"/>
            </w:tcBorders>
          </w:tcPr>
          <w:p w14:paraId="37D586F1" w14:textId="77777777" w:rsidR="005D2F24" w:rsidRPr="001141C9" w:rsidRDefault="005D2F24" w:rsidP="00DB32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5A69DAD" w14:textId="77777777" w:rsidR="005D2F24" w:rsidRPr="001141C9" w:rsidRDefault="005D2F24" w:rsidP="00DB32E1">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3FBAC52" w14:textId="77777777" w:rsidR="005D2F24" w:rsidRPr="001141C9" w:rsidRDefault="005D2F24" w:rsidP="00DB32E1">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590EA1A6"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15C51AC" w14:textId="77777777" w:rsidR="005D2F24" w:rsidRPr="001141C9" w:rsidRDefault="005D2F24" w:rsidP="00DB32E1">
            <w:pPr>
              <w:pStyle w:val="TAC"/>
              <w:keepNext w:val="0"/>
              <w:keepLines w:val="0"/>
              <w:widowControl w:val="0"/>
              <w:rPr>
                <w:lang w:eastAsia="zh-CN" w:bidi="ar"/>
              </w:rPr>
            </w:pPr>
            <w:r>
              <w:rPr>
                <w:lang w:val="en-US" w:eastAsia="zh-CN" w:bidi="ar"/>
              </w:rPr>
              <w:t>1</w:t>
            </w:r>
          </w:p>
        </w:tc>
      </w:tr>
      <w:tr w:rsidR="005D2F24" w:rsidRPr="001141C9" w14:paraId="609F64CA" w14:textId="77777777" w:rsidTr="00DB32E1">
        <w:trPr>
          <w:jc w:val="center"/>
        </w:trPr>
        <w:tc>
          <w:tcPr>
            <w:tcW w:w="1959" w:type="dxa"/>
            <w:tcBorders>
              <w:top w:val="nil"/>
              <w:left w:val="single" w:sz="4" w:space="0" w:color="auto"/>
              <w:bottom w:val="nil"/>
              <w:right w:val="single" w:sz="4" w:space="0" w:color="auto"/>
            </w:tcBorders>
          </w:tcPr>
          <w:p w14:paraId="76EB9737"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151F2D"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59E77A" w14:textId="77777777" w:rsidR="005D2F24" w:rsidRPr="001141C9" w:rsidRDefault="005D2F24" w:rsidP="00DB32E1">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11FCE6" w14:textId="77777777" w:rsidR="005D2F24" w:rsidRPr="001141C9" w:rsidRDefault="005D2F24" w:rsidP="00DB32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11FEBA2" w14:textId="77777777" w:rsidR="005D2F24" w:rsidRPr="001141C9" w:rsidRDefault="005D2F24" w:rsidP="00DB32E1">
            <w:pPr>
              <w:pStyle w:val="TAC"/>
              <w:keepNext w:val="0"/>
              <w:keepLines w:val="0"/>
              <w:widowControl w:val="0"/>
              <w:rPr>
                <w:lang w:eastAsia="zh-CN" w:bidi="ar"/>
              </w:rPr>
            </w:pPr>
          </w:p>
        </w:tc>
      </w:tr>
      <w:tr w:rsidR="005D2F24" w:rsidRPr="001141C9" w14:paraId="7C01D914" w14:textId="77777777" w:rsidTr="00DB32E1">
        <w:trPr>
          <w:jc w:val="center"/>
        </w:trPr>
        <w:tc>
          <w:tcPr>
            <w:tcW w:w="1959" w:type="dxa"/>
            <w:tcBorders>
              <w:top w:val="nil"/>
              <w:left w:val="single" w:sz="4" w:space="0" w:color="auto"/>
              <w:bottom w:val="nil"/>
              <w:right w:val="single" w:sz="4" w:space="0" w:color="auto"/>
            </w:tcBorders>
          </w:tcPr>
          <w:p w14:paraId="5DEA8966"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A5FD1A"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EB8944" w14:textId="77777777" w:rsidR="005D2F24" w:rsidRPr="001141C9" w:rsidRDefault="005D2F24" w:rsidP="00DB32E1">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FDBFBB"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6B15475" w14:textId="77777777" w:rsidR="005D2F24" w:rsidRPr="001141C9" w:rsidRDefault="005D2F24" w:rsidP="00DB32E1">
            <w:pPr>
              <w:pStyle w:val="TAC"/>
              <w:keepNext w:val="0"/>
              <w:keepLines w:val="0"/>
              <w:widowControl w:val="0"/>
              <w:rPr>
                <w:lang w:eastAsia="zh-CN" w:bidi="ar"/>
              </w:rPr>
            </w:pPr>
          </w:p>
        </w:tc>
      </w:tr>
      <w:tr w:rsidR="005D2F24" w:rsidRPr="001141C9" w14:paraId="7DBF9CD4" w14:textId="77777777" w:rsidTr="00DB32E1">
        <w:trPr>
          <w:jc w:val="center"/>
        </w:trPr>
        <w:tc>
          <w:tcPr>
            <w:tcW w:w="1959" w:type="dxa"/>
            <w:tcBorders>
              <w:top w:val="nil"/>
              <w:left w:val="single" w:sz="4" w:space="0" w:color="auto"/>
              <w:bottom w:val="single" w:sz="4" w:space="0" w:color="auto"/>
              <w:right w:val="single" w:sz="4" w:space="0" w:color="auto"/>
            </w:tcBorders>
          </w:tcPr>
          <w:p w14:paraId="6DF1C687"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F5A2964"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F2E75F" w14:textId="77777777" w:rsidR="005D2F24" w:rsidRPr="001141C9" w:rsidRDefault="005D2F24" w:rsidP="00DB32E1">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1A32611" w14:textId="77777777" w:rsidR="005D2F24" w:rsidRPr="001141C9" w:rsidRDefault="005D2F24" w:rsidP="00DB32E1">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5AF82C12" w14:textId="77777777" w:rsidR="005D2F24" w:rsidRPr="001141C9" w:rsidRDefault="005D2F24" w:rsidP="00DB32E1">
            <w:pPr>
              <w:pStyle w:val="TAC"/>
              <w:keepNext w:val="0"/>
              <w:keepLines w:val="0"/>
              <w:widowControl w:val="0"/>
              <w:rPr>
                <w:lang w:eastAsia="zh-CN" w:bidi="ar"/>
              </w:rPr>
            </w:pPr>
          </w:p>
        </w:tc>
      </w:tr>
      <w:tr w:rsidR="005D2F24" w:rsidRPr="001141C9" w14:paraId="20AD6B21" w14:textId="77777777" w:rsidTr="00DB32E1">
        <w:trPr>
          <w:jc w:val="center"/>
        </w:trPr>
        <w:tc>
          <w:tcPr>
            <w:tcW w:w="1959" w:type="dxa"/>
            <w:tcBorders>
              <w:top w:val="single" w:sz="4" w:space="0" w:color="auto"/>
              <w:left w:val="single" w:sz="4" w:space="0" w:color="auto"/>
              <w:bottom w:val="nil"/>
              <w:right w:val="single" w:sz="4" w:space="0" w:color="auto"/>
            </w:tcBorders>
          </w:tcPr>
          <w:p w14:paraId="3AF07F9B" w14:textId="77777777" w:rsidR="005D2F24" w:rsidRPr="001141C9" w:rsidRDefault="005D2F24" w:rsidP="00DB32E1">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375C2A43"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CA_n7B</w:t>
            </w:r>
          </w:p>
          <w:p w14:paraId="65CE14B8" w14:textId="77777777" w:rsidR="005D2F24" w:rsidRPr="001141C9" w:rsidRDefault="005D2F24" w:rsidP="00DB32E1">
            <w:pPr>
              <w:pStyle w:val="TAC"/>
              <w:keepNext w:val="0"/>
              <w:keepLines w:val="0"/>
              <w:widowControl w:val="0"/>
              <w:rPr>
                <w:rFonts w:cs="Arial"/>
                <w:lang w:eastAsia="zh-CN"/>
              </w:rPr>
            </w:pPr>
            <w:r w:rsidRPr="001141C9">
              <w:rPr>
                <w:lang w:eastAsia="zh-CN" w:bidi="ar"/>
              </w:rPr>
              <w:t>CA_n26(2A)</w:t>
            </w:r>
          </w:p>
          <w:p w14:paraId="2DFDC284"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7B1C1C77" w14:textId="77777777" w:rsidR="005D2F24" w:rsidRPr="001141C9" w:rsidRDefault="005D2F24" w:rsidP="00DB32E1">
            <w:pPr>
              <w:pStyle w:val="TAC"/>
              <w:keepNext w:val="0"/>
              <w:keepLines w:val="0"/>
              <w:widowControl w:val="0"/>
              <w:rPr>
                <w:lang w:eastAsia="zh-CN" w:bidi="ar"/>
              </w:rPr>
            </w:pPr>
            <w:r w:rsidRPr="001141C9">
              <w:rPr>
                <w:lang w:eastAsia="zh-CN" w:bidi="ar"/>
              </w:rPr>
              <w:t>CA_n1A-n7A</w:t>
            </w:r>
          </w:p>
          <w:p w14:paraId="007CEB42" w14:textId="77777777" w:rsidR="005D2F24" w:rsidRPr="001141C9" w:rsidRDefault="005D2F24" w:rsidP="00DB32E1">
            <w:pPr>
              <w:pStyle w:val="TAC"/>
              <w:keepNext w:val="0"/>
              <w:keepLines w:val="0"/>
              <w:widowControl w:val="0"/>
              <w:rPr>
                <w:lang w:eastAsia="zh-CN" w:bidi="ar"/>
              </w:rPr>
            </w:pPr>
            <w:r w:rsidRPr="001141C9">
              <w:rPr>
                <w:lang w:eastAsia="zh-CN" w:bidi="ar"/>
              </w:rPr>
              <w:t>CA_n1A-n26A</w:t>
            </w:r>
          </w:p>
          <w:p w14:paraId="5359F75A" w14:textId="77777777" w:rsidR="005D2F24" w:rsidRPr="001141C9" w:rsidRDefault="005D2F24" w:rsidP="00DB32E1">
            <w:pPr>
              <w:pStyle w:val="TAC"/>
              <w:keepNext w:val="0"/>
              <w:keepLines w:val="0"/>
              <w:widowControl w:val="0"/>
              <w:rPr>
                <w:lang w:eastAsia="zh-CN" w:bidi="ar"/>
              </w:rPr>
            </w:pPr>
            <w:r w:rsidRPr="001141C9">
              <w:rPr>
                <w:lang w:eastAsia="zh-CN" w:bidi="ar"/>
              </w:rPr>
              <w:t>CA_n3A-n7A</w:t>
            </w:r>
          </w:p>
          <w:p w14:paraId="3D731043" w14:textId="77777777" w:rsidR="005D2F24" w:rsidRPr="001141C9" w:rsidRDefault="005D2F24" w:rsidP="00DB32E1">
            <w:pPr>
              <w:pStyle w:val="TAC"/>
              <w:keepNext w:val="0"/>
              <w:keepLines w:val="0"/>
              <w:widowControl w:val="0"/>
              <w:rPr>
                <w:lang w:eastAsia="zh-CN" w:bidi="ar"/>
              </w:rPr>
            </w:pPr>
            <w:r w:rsidRPr="001141C9">
              <w:rPr>
                <w:lang w:eastAsia="zh-CN" w:bidi="ar"/>
              </w:rPr>
              <w:t>CA_n3A-n26A</w:t>
            </w:r>
          </w:p>
          <w:p w14:paraId="0243B41C" w14:textId="77777777" w:rsidR="005D2F24" w:rsidRPr="001141C9" w:rsidRDefault="005D2F24" w:rsidP="00DB32E1">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A613A82" w14:textId="77777777" w:rsidR="005D2F24" w:rsidRPr="001141C9" w:rsidRDefault="005D2F24" w:rsidP="00DB32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F0E9119"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CE1775F"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56E3A914" w14:textId="77777777" w:rsidTr="00DB32E1">
        <w:trPr>
          <w:jc w:val="center"/>
        </w:trPr>
        <w:tc>
          <w:tcPr>
            <w:tcW w:w="1959" w:type="dxa"/>
            <w:tcBorders>
              <w:top w:val="nil"/>
              <w:left w:val="single" w:sz="4" w:space="0" w:color="auto"/>
              <w:bottom w:val="nil"/>
              <w:right w:val="single" w:sz="4" w:space="0" w:color="auto"/>
            </w:tcBorders>
          </w:tcPr>
          <w:p w14:paraId="37F38EF4"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C008CD"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1E5201" w14:textId="77777777" w:rsidR="005D2F24" w:rsidRPr="001141C9" w:rsidRDefault="005D2F24" w:rsidP="00DB32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3CA650"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AC51C83" w14:textId="77777777" w:rsidR="005D2F24" w:rsidRPr="001141C9" w:rsidRDefault="005D2F24" w:rsidP="00DB32E1">
            <w:pPr>
              <w:pStyle w:val="TAC"/>
              <w:keepNext w:val="0"/>
              <w:keepLines w:val="0"/>
              <w:widowControl w:val="0"/>
              <w:rPr>
                <w:lang w:eastAsia="zh-CN" w:bidi="ar"/>
              </w:rPr>
            </w:pPr>
          </w:p>
        </w:tc>
      </w:tr>
      <w:tr w:rsidR="005D2F24" w:rsidRPr="001141C9" w14:paraId="5B529596" w14:textId="77777777" w:rsidTr="00DB32E1">
        <w:trPr>
          <w:jc w:val="center"/>
        </w:trPr>
        <w:tc>
          <w:tcPr>
            <w:tcW w:w="1959" w:type="dxa"/>
            <w:tcBorders>
              <w:top w:val="nil"/>
              <w:left w:val="single" w:sz="4" w:space="0" w:color="auto"/>
              <w:bottom w:val="nil"/>
              <w:right w:val="single" w:sz="4" w:space="0" w:color="auto"/>
            </w:tcBorders>
          </w:tcPr>
          <w:p w14:paraId="76DA35C9"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4E51D6"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A65549"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22A37E" w14:textId="77777777" w:rsidR="005D2F24" w:rsidRPr="001141C9" w:rsidRDefault="005D2F24" w:rsidP="00DB32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EE6E7AC" w14:textId="77777777" w:rsidR="005D2F24" w:rsidRPr="001141C9" w:rsidRDefault="005D2F24" w:rsidP="00DB32E1">
            <w:pPr>
              <w:pStyle w:val="TAC"/>
              <w:keepNext w:val="0"/>
              <w:keepLines w:val="0"/>
              <w:widowControl w:val="0"/>
              <w:rPr>
                <w:lang w:eastAsia="zh-CN" w:bidi="ar"/>
              </w:rPr>
            </w:pPr>
          </w:p>
        </w:tc>
      </w:tr>
      <w:tr w:rsidR="005D2F24" w:rsidRPr="001141C9" w14:paraId="0C4FE884" w14:textId="77777777" w:rsidTr="00DB32E1">
        <w:trPr>
          <w:jc w:val="center"/>
        </w:trPr>
        <w:tc>
          <w:tcPr>
            <w:tcW w:w="1959" w:type="dxa"/>
            <w:tcBorders>
              <w:top w:val="nil"/>
              <w:left w:val="single" w:sz="4" w:space="0" w:color="auto"/>
              <w:bottom w:val="single" w:sz="4" w:space="0" w:color="auto"/>
              <w:right w:val="single" w:sz="4" w:space="0" w:color="auto"/>
            </w:tcBorders>
          </w:tcPr>
          <w:p w14:paraId="0A418F1C"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01BE311"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E2B801" w14:textId="77777777" w:rsidR="005D2F24" w:rsidRPr="001141C9" w:rsidRDefault="005D2F24" w:rsidP="00DB32E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CB9B403" w14:textId="77777777" w:rsidR="005D2F24" w:rsidRPr="001141C9" w:rsidRDefault="005D2F24" w:rsidP="00DB32E1">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0B3BB308" w14:textId="77777777" w:rsidR="005D2F24" w:rsidRPr="001141C9" w:rsidRDefault="005D2F24" w:rsidP="00DB32E1">
            <w:pPr>
              <w:pStyle w:val="TAC"/>
              <w:keepNext w:val="0"/>
              <w:keepLines w:val="0"/>
              <w:widowControl w:val="0"/>
              <w:rPr>
                <w:lang w:eastAsia="zh-CN" w:bidi="ar"/>
              </w:rPr>
            </w:pPr>
          </w:p>
        </w:tc>
      </w:tr>
      <w:tr w:rsidR="005D2F24" w:rsidRPr="001141C9" w14:paraId="69D169F8" w14:textId="77777777" w:rsidTr="00DB32E1">
        <w:trPr>
          <w:jc w:val="center"/>
        </w:trPr>
        <w:tc>
          <w:tcPr>
            <w:tcW w:w="1959" w:type="dxa"/>
            <w:tcBorders>
              <w:top w:val="single" w:sz="4" w:space="0" w:color="auto"/>
              <w:left w:val="single" w:sz="4" w:space="0" w:color="auto"/>
              <w:bottom w:val="nil"/>
              <w:right w:val="single" w:sz="4" w:space="0" w:color="auto"/>
            </w:tcBorders>
          </w:tcPr>
          <w:p w14:paraId="7097C2AD" w14:textId="77777777" w:rsidR="005D2F24" w:rsidRPr="001141C9" w:rsidRDefault="005D2F24" w:rsidP="00DB32E1">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091465EE"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CA_n7B</w:t>
            </w:r>
          </w:p>
          <w:p w14:paraId="6E971155" w14:textId="77777777" w:rsidR="005D2F24" w:rsidRPr="001141C9" w:rsidRDefault="005D2F24" w:rsidP="00DB32E1">
            <w:pPr>
              <w:pStyle w:val="TAC"/>
              <w:keepNext w:val="0"/>
              <w:keepLines w:val="0"/>
              <w:widowControl w:val="0"/>
              <w:rPr>
                <w:rFonts w:cs="Arial"/>
                <w:lang w:eastAsia="zh-CN"/>
              </w:rPr>
            </w:pPr>
            <w:r w:rsidRPr="001141C9">
              <w:rPr>
                <w:lang w:eastAsia="zh-CN" w:bidi="ar"/>
              </w:rPr>
              <w:t>CA_n26(2A)</w:t>
            </w:r>
          </w:p>
          <w:p w14:paraId="3480DAB9"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4E53B3F6" w14:textId="77777777" w:rsidR="005D2F24" w:rsidRPr="001141C9" w:rsidRDefault="005D2F24" w:rsidP="00DB32E1">
            <w:pPr>
              <w:pStyle w:val="TAC"/>
              <w:keepNext w:val="0"/>
              <w:keepLines w:val="0"/>
              <w:widowControl w:val="0"/>
              <w:rPr>
                <w:lang w:eastAsia="zh-CN" w:bidi="ar"/>
              </w:rPr>
            </w:pPr>
            <w:r w:rsidRPr="001141C9">
              <w:rPr>
                <w:lang w:eastAsia="zh-CN" w:bidi="ar"/>
              </w:rPr>
              <w:t>CA_n1A-n7A</w:t>
            </w:r>
          </w:p>
          <w:p w14:paraId="7C2BCC84" w14:textId="77777777" w:rsidR="005D2F24" w:rsidRPr="001141C9" w:rsidRDefault="005D2F24" w:rsidP="00DB32E1">
            <w:pPr>
              <w:pStyle w:val="TAC"/>
              <w:keepNext w:val="0"/>
              <w:keepLines w:val="0"/>
              <w:widowControl w:val="0"/>
              <w:rPr>
                <w:lang w:eastAsia="zh-CN" w:bidi="ar"/>
              </w:rPr>
            </w:pPr>
            <w:r w:rsidRPr="001141C9">
              <w:rPr>
                <w:lang w:eastAsia="zh-CN" w:bidi="ar"/>
              </w:rPr>
              <w:t>CA_n1A-n26A</w:t>
            </w:r>
          </w:p>
          <w:p w14:paraId="3751D03A" w14:textId="77777777" w:rsidR="005D2F24" w:rsidRPr="001141C9" w:rsidRDefault="005D2F24" w:rsidP="00DB32E1">
            <w:pPr>
              <w:pStyle w:val="TAC"/>
              <w:keepNext w:val="0"/>
              <w:keepLines w:val="0"/>
              <w:widowControl w:val="0"/>
              <w:rPr>
                <w:lang w:eastAsia="zh-CN" w:bidi="ar"/>
              </w:rPr>
            </w:pPr>
            <w:r w:rsidRPr="001141C9">
              <w:rPr>
                <w:lang w:eastAsia="zh-CN" w:bidi="ar"/>
              </w:rPr>
              <w:t>CA_n3A-n7A</w:t>
            </w:r>
          </w:p>
          <w:p w14:paraId="58AE06AD" w14:textId="77777777" w:rsidR="005D2F24" w:rsidRPr="001141C9" w:rsidRDefault="005D2F24" w:rsidP="00DB32E1">
            <w:pPr>
              <w:pStyle w:val="TAC"/>
              <w:keepNext w:val="0"/>
              <w:keepLines w:val="0"/>
              <w:widowControl w:val="0"/>
              <w:rPr>
                <w:lang w:eastAsia="zh-CN" w:bidi="ar"/>
              </w:rPr>
            </w:pPr>
            <w:r w:rsidRPr="001141C9">
              <w:rPr>
                <w:lang w:eastAsia="zh-CN" w:bidi="ar"/>
              </w:rPr>
              <w:t>CA_n3A-n26A</w:t>
            </w:r>
          </w:p>
          <w:p w14:paraId="2743113C" w14:textId="77777777" w:rsidR="005D2F24" w:rsidRPr="001141C9" w:rsidRDefault="005D2F24" w:rsidP="00DB32E1">
            <w:pPr>
              <w:pStyle w:val="TAC"/>
              <w:keepNext w:val="0"/>
              <w:keepLines w:val="0"/>
              <w:widowControl w:val="0"/>
              <w:rPr>
                <w:lang w:eastAsia="zh-CN" w:bidi="ar"/>
              </w:rPr>
            </w:pPr>
            <w:r w:rsidRPr="001141C9">
              <w:rPr>
                <w:lang w:eastAsia="zh-CN" w:bidi="ar"/>
              </w:rPr>
              <w:lastRenderedPageBreak/>
              <w:t>CA_n7A-n26A</w:t>
            </w:r>
          </w:p>
        </w:tc>
        <w:tc>
          <w:tcPr>
            <w:tcW w:w="950" w:type="dxa"/>
            <w:tcBorders>
              <w:top w:val="single" w:sz="4" w:space="0" w:color="auto"/>
              <w:left w:val="single" w:sz="4" w:space="0" w:color="auto"/>
              <w:bottom w:val="single" w:sz="4" w:space="0" w:color="auto"/>
              <w:right w:val="single" w:sz="4" w:space="0" w:color="auto"/>
            </w:tcBorders>
          </w:tcPr>
          <w:p w14:paraId="52F90456" w14:textId="77777777" w:rsidR="005D2F24" w:rsidRPr="001141C9" w:rsidRDefault="005D2F24" w:rsidP="00DB32E1">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36283368"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F48E04B"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63917820" w14:textId="77777777" w:rsidTr="00DB32E1">
        <w:trPr>
          <w:jc w:val="center"/>
        </w:trPr>
        <w:tc>
          <w:tcPr>
            <w:tcW w:w="1959" w:type="dxa"/>
            <w:tcBorders>
              <w:top w:val="nil"/>
              <w:left w:val="single" w:sz="4" w:space="0" w:color="auto"/>
              <w:bottom w:val="nil"/>
              <w:right w:val="single" w:sz="4" w:space="0" w:color="auto"/>
            </w:tcBorders>
          </w:tcPr>
          <w:p w14:paraId="21DB4F4C"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7DE84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44EB8B" w14:textId="77777777" w:rsidR="005D2F24" w:rsidRPr="001141C9" w:rsidRDefault="005D2F24" w:rsidP="00DB32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0D2829" w14:textId="77777777" w:rsidR="005D2F24" w:rsidRPr="001141C9" w:rsidRDefault="005D2F24" w:rsidP="00DB32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0CA7FB1" w14:textId="77777777" w:rsidR="005D2F24" w:rsidRPr="001141C9" w:rsidRDefault="005D2F24" w:rsidP="00DB32E1">
            <w:pPr>
              <w:pStyle w:val="TAC"/>
              <w:keepNext w:val="0"/>
              <w:keepLines w:val="0"/>
              <w:widowControl w:val="0"/>
              <w:rPr>
                <w:lang w:eastAsia="zh-CN" w:bidi="ar"/>
              </w:rPr>
            </w:pPr>
          </w:p>
        </w:tc>
      </w:tr>
      <w:tr w:rsidR="005D2F24" w:rsidRPr="001141C9" w14:paraId="445FC022" w14:textId="77777777" w:rsidTr="00DB32E1">
        <w:trPr>
          <w:jc w:val="center"/>
        </w:trPr>
        <w:tc>
          <w:tcPr>
            <w:tcW w:w="1959" w:type="dxa"/>
            <w:tcBorders>
              <w:top w:val="nil"/>
              <w:left w:val="single" w:sz="4" w:space="0" w:color="auto"/>
              <w:bottom w:val="nil"/>
              <w:right w:val="single" w:sz="4" w:space="0" w:color="auto"/>
            </w:tcBorders>
          </w:tcPr>
          <w:p w14:paraId="5EBA40C2"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534A3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52DD7F"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082FD8" w14:textId="77777777" w:rsidR="005D2F24" w:rsidRPr="001141C9" w:rsidRDefault="005D2F24" w:rsidP="00DB32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B206217" w14:textId="77777777" w:rsidR="005D2F24" w:rsidRPr="001141C9" w:rsidRDefault="005D2F24" w:rsidP="00DB32E1">
            <w:pPr>
              <w:pStyle w:val="TAC"/>
              <w:keepNext w:val="0"/>
              <w:keepLines w:val="0"/>
              <w:widowControl w:val="0"/>
              <w:rPr>
                <w:lang w:eastAsia="zh-CN" w:bidi="ar"/>
              </w:rPr>
            </w:pPr>
          </w:p>
        </w:tc>
      </w:tr>
      <w:tr w:rsidR="005D2F24" w:rsidRPr="001141C9" w14:paraId="7705D4D0" w14:textId="77777777" w:rsidTr="00DB32E1">
        <w:trPr>
          <w:jc w:val="center"/>
        </w:trPr>
        <w:tc>
          <w:tcPr>
            <w:tcW w:w="1959" w:type="dxa"/>
            <w:tcBorders>
              <w:top w:val="nil"/>
              <w:left w:val="single" w:sz="4" w:space="0" w:color="auto"/>
              <w:bottom w:val="nil"/>
              <w:right w:val="single" w:sz="4" w:space="0" w:color="auto"/>
            </w:tcBorders>
          </w:tcPr>
          <w:p w14:paraId="285A9F89"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7A713AD"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AAA393" w14:textId="77777777" w:rsidR="005D2F24" w:rsidRPr="001141C9" w:rsidRDefault="005D2F24" w:rsidP="00DB32E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051FC11" w14:textId="77777777" w:rsidR="005D2F24" w:rsidRPr="001141C9" w:rsidRDefault="005D2F24" w:rsidP="00DB32E1">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144004D3" w14:textId="77777777" w:rsidR="005D2F24" w:rsidRPr="001141C9" w:rsidRDefault="005D2F24" w:rsidP="00DB32E1">
            <w:pPr>
              <w:pStyle w:val="TAC"/>
              <w:keepNext w:val="0"/>
              <w:keepLines w:val="0"/>
              <w:widowControl w:val="0"/>
              <w:rPr>
                <w:lang w:eastAsia="zh-CN" w:bidi="ar"/>
              </w:rPr>
            </w:pPr>
          </w:p>
        </w:tc>
      </w:tr>
      <w:tr w:rsidR="005D2F24" w:rsidRPr="001141C9" w14:paraId="5D34D269" w14:textId="77777777" w:rsidTr="00DB32E1">
        <w:trPr>
          <w:jc w:val="center"/>
        </w:trPr>
        <w:tc>
          <w:tcPr>
            <w:tcW w:w="1959" w:type="dxa"/>
            <w:tcBorders>
              <w:top w:val="nil"/>
              <w:left w:val="single" w:sz="4" w:space="0" w:color="auto"/>
              <w:bottom w:val="nil"/>
              <w:right w:val="single" w:sz="4" w:space="0" w:color="auto"/>
            </w:tcBorders>
          </w:tcPr>
          <w:p w14:paraId="35C21850" w14:textId="77777777" w:rsidR="005D2F24" w:rsidRPr="001141C9" w:rsidRDefault="005D2F24" w:rsidP="00DB32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22B8C80" w14:textId="77777777" w:rsidR="005D2F24" w:rsidRPr="001141C9" w:rsidRDefault="005D2F24" w:rsidP="00DB32E1">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BBA09BB" w14:textId="77777777" w:rsidR="005D2F24" w:rsidRPr="001141C9" w:rsidRDefault="005D2F24" w:rsidP="00DB32E1">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7B140EE4"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B8C375D" w14:textId="77777777" w:rsidR="005D2F24" w:rsidRPr="001141C9" w:rsidRDefault="005D2F24" w:rsidP="00DB32E1">
            <w:pPr>
              <w:pStyle w:val="TAC"/>
              <w:keepNext w:val="0"/>
              <w:keepLines w:val="0"/>
              <w:widowControl w:val="0"/>
              <w:rPr>
                <w:lang w:eastAsia="zh-CN" w:bidi="ar"/>
              </w:rPr>
            </w:pPr>
            <w:r>
              <w:rPr>
                <w:lang w:val="en-US" w:eastAsia="zh-CN" w:bidi="ar"/>
              </w:rPr>
              <w:t>1</w:t>
            </w:r>
          </w:p>
        </w:tc>
      </w:tr>
      <w:tr w:rsidR="005D2F24" w:rsidRPr="001141C9" w14:paraId="43C6584A" w14:textId="77777777" w:rsidTr="00DB32E1">
        <w:trPr>
          <w:jc w:val="center"/>
        </w:trPr>
        <w:tc>
          <w:tcPr>
            <w:tcW w:w="1959" w:type="dxa"/>
            <w:tcBorders>
              <w:top w:val="nil"/>
              <w:left w:val="single" w:sz="4" w:space="0" w:color="auto"/>
              <w:bottom w:val="nil"/>
              <w:right w:val="single" w:sz="4" w:space="0" w:color="auto"/>
            </w:tcBorders>
          </w:tcPr>
          <w:p w14:paraId="4E78E800"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692A62"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8BB809" w14:textId="77777777" w:rsidR="005D2F24" w:rsidRPr="001141C9" w:rsidRDefault="005D2F24" w:rsidP="00DB32E1">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200138" w14:textId="77777777" w:rsidR="005D2F24" w:rsidRPr="001141C9" w:rsidRDefault="005D2F24" w:rsidP="00DB32E1">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35DB93EA" w14:textId="77777777" w:rsidR="005D2F24" w:rsidRPr="001141C9" w:rsidRDefault="005D2F24" w:rsidP="00DB32E1">
            <w:pPr>
              <w:pStyle w:val="TAC"/>
              <w:keepNext w:val="0"/>
              <w:keepLines w:val="0"/>
              <w:widowControl w:val="0"/>
              <w:rPr>
                <w:lang w:eastAsia="zh-CN" w:bidi="ar"/>
              </w:rPr>
            </w:pPr>
          </w:p>
        </w:tc>
      </w:tr>
      <w:tr w:rsidR="005D2F24" w:rsidRPr="001141C9" w14:paraId="3766E3B9" w14:textId="77777777" w:rsidTr="00DB32E1">
        <w:trPr>
          <w:jc w:val="center"/>
        </w:trPr>
        <w:tc>
          <w:tcPr>
            <w:tcW w:w="1959" w:type="dxa"/>
            <w:tcBorders>
              <w:top w:val="nil"/>
              <w:left w:val="single" w:sz="4" w:space="0" w:color="auto"/>
              <w:bottom w:val="nil"/>
              <w:right w:val="single" w:sz="4" w:space="0" w:color="auto"/>
            </w:tcBorders>
          </w:tcPr>
          <w:p w14:paraId="2B35F862"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8697D9"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7C4E46" w14:textId="77777777" w:rsidR="005D2F24" w:rsidRPr="001141C9" w:rsidRDefault="005D2F24" w:rsidP="00DB32E1">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D3C997" w14:textId="77777777" w:rsidR="005D2F24" w:rsidRPr="001141C9" w:rsidRDefault="005D2F24" w:rsidP="00DB32E1">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4CE990DA" w14:textId="77777777" w:rsidR="005D2F24" w:rsidRPr="001141C9" w:rsidRDefault="005D2F24" w:rsidP="00DB32E1">
            <w:pPr>
              <w:pStyle w:val="TAC"/>
              <w:keepNext w:val="0"/>
              <w:keepLines w:val="0"/>
              <w:widowControl w:val="0"/>
              <w:rPr>
                <w:lang w:eastAsia="zh-CN" w:bidi="ar"/>
              </w:rPr>
            </w:pPr>
          </w:p>
        </w:tc>
      </w:tr>
      <w:tr w:rsidR="005D2F24" w:rsidRPr="001141C9" w14:paraId="1F9A8DAC" w14:textId="77777777" w:rsidTr="00DB32E1">
        <w:trPr>
          <w:jc w:val="center"/>
        </w:trPr>
        <w:tc>
          <w:tcPr>
            <w:tcW w:w="1959" w:type="dxa"/>
            <w:tcBorders>
              <w:top w:val="nil"/>
              <w:left w:val="single" w:sz="4" w:space="0" w:color="auto"/>
              <w:bottom w:val="single" w:sz="4" w:space="0" w:color="auto"/>
              <w:right w:val="single" w:sz="4" w:space="0" w:color="auto"/>
            </w:tcBorders>
          </w:tcPr>
          <w:p w14:paraId="013AF299"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D798882"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76D485" w14:textId="77777777" w:rsidR="005D2F24" w:rsidRPr="001141C9" w:rsidRDefault="005D2F24" w:rsidP="00DB32E1">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BC3C9D5" w14:textId="77777777" w:rsidR="005D2F24" w:rsidRPr="001141C9" w:rsidRDefault="005D2F24" w:rsidP="00DB32E1">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single" w:sz="4" w:space="0" w:color="auto"/>
              <w:right w:val="single" w:sz="4" w:space="0" w:color="auto"/>
            </w:tcBorders>
            <w:vAlign w:val="center"/>
          </w:tcPr>
          <w:p w14:paraId="3122D037" w14:textId="77777777" w:rsidR="005D2F24" w:rsidRPr="001141C9" w:rsidRDefault="005D2F24" w:rsidP="00DB32E1">
            <w:pPr>
              <w:pStyle w:val="TAC"/>
              <w:keepNext w:val="0"/>
              <w:keepLines w:val="0"/>
              <w:widowControl w:val="0"/>
              <w:rPr>
                <w:lang w:eastAsia="zh-CN" w:bidi="ar"/>
              </w:rPr>
            </w:pPr>
          </w:p>
        </w:tc>
      </w:tr>
      <w:tr w:rsidR="005D2F24" w:rsidRPr="001141C9" w14:paraId="3E97D540" w14:textId="77777777" w:rsidTr="00DB32E1">
        <w:trPr>
          <w:jc w:val="center"/>
        </w:trPr>
        <w:tc>
          <w:tcPr>
            <w:tcW w:w="1959" w:type="dxa"/>
            <w:tcBorders>
              <w:top w:val="single" w:sz="4" w:space="0" w:color="auto"/>
              <w:left w:val="single" w:sz="4" w:space="0" w:color="auto"/>
              <w:bottom w:val="nil"/>
              <w:right w:val="single" w:sz="4" w:space="0" w:color="auto"/>
            </w:tcBorders>
          </w:tcPr>
          <w:p w14:paraId="0739C219" w14:textId="77777777" w:rsidR="005D2F24" w:rsidRPr="001141C9" w:rsidRDefault="005D2F24" w:rsidP="00DB32E1">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4DD7FEEA" w14:textId="77777777" w:rsidR="005D2F24" w:rsidRDefault="005D2F24" w:rsidP="00DB32E1">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r>
              <w:rPr>
                <w:rFonts w:cs="Arial"/>
                <w:lang w:val="es-US" w:eastAsia="zh-CN"/>
              </w:rPr>
              <w:t xml:space="preserve"> </w:t>
            </w:r>
          </w:p>
          <w:p w14:paraId="725B3BEF" w14:textId="77777777" w:rsidR="005D2F24" w:rsidRPr="001141C9" w:rsidRDefault="005D2F24" w:rsidP="00DB32E1">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3117335D" w14:textId="77777777" w:rsidR="005D2F24" w:rsidRPr="001141C9" w:rsidRDefault="005D2F24" w:rsidP="00DB32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1A5438"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71DD597"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2A367A22" w14:textId="77777777" w:rsidTr="00DB32E1">
        <w:trPr>
          <w:jc w:val="center"/>
        </w:trPr>
        <w:tc>
          <w:tcPr>
            <w:tcW w:w="1959" w:type="dxa"/>
            <w:tcBorders>
              <w:top w:val="nil"/>
              <w:left w:val="single" w:sz="4" w:space="0" w:color="auto"/>
              <w:bottom w:val="nil"/>
              <w:right w:val="single" w:sz="4" w:space="0" w:color="auto"/>
            </w:tcBorders>
          </w:tcPr>
          <w:p w14:paraId="61DCD875"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68E30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DAA4A5" w14:textId="77777777" w:rsidR="005D2F24" w:rsidRPr="001141C9" w:rsidRDefault="005D2F24" w:rsidP="00DB32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EAEF70"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7F05696" w14:textId="77777777" w:rsidR="005D2F24" w:rsidRPr="001141C9" w:rsidRDefault="005D2F24" w:rsidP="00DB32E1">
            <w:pPr>
              <w:pStyle w:val="TAC"/>
              <w:keepNext w:val="0"/>
              <w:keepLines w:val="0"/>
              <w:widowControl w:val="0"/>
              <w:rPr>
                <w:lang w:eastAsia="zh-CN" w:bidi="ar"/>
              </w:rPr>
            </w:pPr>
          </w:p>
        </w:tc>
      </w:tr>
      <w:tr w:rsidR="005D2F24" w:rsidRPr="001141C9" w14:paraId="074D5A8D" w14:textId="77777777" w:rsidTr="00DB32E1">
        <w:trPr>
          <w:jc w:val="center"/>
        </w:trPr>
        <w:tc>
          <w:tcPr>
            <w:tcW w:w="1959" w:type="dxa"/>
            <w:tcBorders>
              <w:top w:val="nil"/>
              <w:left w:val="single" w:sz="4" w:space="0" w:color="auto"/>
              <w:bottom w:val="nil"/>
              <w:right w:val="single" w:sz="4" w:space="0" w:color="auto"/>
            </w:tcBorders>
          </w:tcPr>
          <w:p w14:paraId="06F82254"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4997ED"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564DC4"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F23CFC"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71A4ECA" w14:textId="77777777" w:rsidR="005D2F24" w:rsidRPr="001141C9" w:rsidRDefault="005D2F24" w:rsidP="00DB32E1">
            <w:pPr>
              <w:pStyle w:val="TAC"/>
              <w:keepNext w:val="0"/>
              <w:keepLines w:val="0"/>
              <w:widowControl w:val="0"/>
              <w:rPr>
                <w:lang w:eastAsia="zh-CN" w:bidi="ar"/>
              </w:rPr>
            </w:pPr>
          </w:p>
        </w:tc>
      </w:tr>
      <w:tr w:rsidR="005D2F24" w:rsidRPr="001141C9" w14:paraId="7B6393D2" w14:textId="77777777" w:rsidTr="00DB32E1">
        <w:trPr>
          <w:jc w:val="center"/>
        </w:trPr>
        <w:tc>
          <w:tcPr>
            <w:tcW w:w="1959" w:type="dxa"/>
            <w:tcBorders>
              <w:top w:val="nil"/>
              <w:left w:val="single" w:sz="4" w:space="0" w:color="auto"/>
              <w:bottom w:val="nil"/>
              <w:right w:val="single" w:sz="4" w:space="0" w:color="auto"/>
            </w:tcBorders>
          </w:tcPr>
          <w:p w14:paraId="3D978B6B"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9CC6A8C"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208588" w14:textId="77777777" w:rsidR="005D2F24" w:rsidRPr="001141C9" w:rsidRDefault="005D2F24" w:rsidP="00DB32E1">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AF71DF"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9B04C14" w14:textId="77777777" w:rsidR="005D2F24" w:rsidRPr="001141C9" w:rsidRDefault="005D2F24" w:rsidP="00DB32E1">
            <w:pPr>
              <w:pStyle w:val="TAC"/>
              <w:keepNext w:val="0"/>
              <w:keepLines w:val="0"/>
              <w:widowControl w:val="0"/>
              <w:rPr>
                <w:lang w:eastAsia="zh-CN" w:bidi="ar"/>
              </w:rPr>
            </w:pPr>
          </w:p>
        </w:tc>
      </w:tr>
      <w:tr w:rsidR="005D2F24" w:rsidRPr="001141C9" w14:paraId="26A76D33" w14:textId="77777777" w:rsidTr="00DB32E1">
        <w:trPr>
          <w:jc w:val="center"/>
        </w:trPr>
        <w:tc>
          <w:tcPr>
            <w:tcW w:w="1959" w:type="dxa"/>
            <w:tcBorders>
              <w:top w:val="nil"/>
              <w:left w:val="single" w:sz="4" w:space="0" w:color="auto"/>
              <w:bottom w:val="nil"/>
              <w:right w:val="single" w:sz="4" w:space="0" w:color="auto"/>
            </w:tcBorders>
          </w:tcPr>
          <w:p w14:paraId="362AE988" w14:textId="77777777" w:rsidR="005D2F24" w:rsidRPr="001141C9" w:rsidRDefault="005D2F24" w:rsidP="00DB32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74DE531" w14:textId="77777777" w:rsidR="005D2F24" w:rsidRPr="008A52F8" w:rsidRDefault="005D2F24" w:rsidP="00DB32E1">
            <w:pPr>
              <w:pStyle w:val="TAC"/>
              <w:keepNext w:val="0"/>
              <w:keepLines w:val="0"/>
              <w:widowControl w:val="0"/>
              <w:rPr>
                <w:rFonts w:cs="Arial"/>
                <w:vertAlign w:val="superscript"/>
                <w:lang w:val="es-US" w:eastAsia="zh-CN"/>
              </w:rPr>
            </w:pPr>
            <w:r>
              <w:rPr>
                <w:rFonts w:cs="Arial"/>
                <w:lang w:val="es-US" w:eastAsia="zh-CN"/>
              </w:rPr>
              <w:t>n3</w:t>
            </w:r>
            <w:r>
              <w:rPr>
                <w:rFonts w:cs="Arial"/>
                <w:vertAlign w:val="superscript"/>
                <w:lang w:val="es-US" w:eastAsia="zh-CN"/>
              </w:rPr>
              <w:t>5</w:t>
            </w:r>
          </w:p>
          <w:p w14:paraId="725E5A05" w14:textId="77777777" w:rsidR="005D2F24" w:rsidRDefault="005D2F24" w:rsidP="00DB32E1">
            <w:pPr>
              <w:pStyle w:val="TAC"/>
              <w:keepNext w:val="0"/>
              <w:keepLines w:val="0"/>
              <w:widowControl w:val="0"/>
              <w:rPr>
                <w:rFonts w:cs="Arial"/>
                <w:vertAlign w:val="superscript"/>
                <w:lang w:val="es-US" w:eastAsia="zh-CN"/>
              </w:rPr>
            </w:pPr>
            <w:r>
              <w:rPr>
                <w:rFonts w:cs="Arial"/>
                <w:lang w:val="es-US" w:eastAsia="zh-CN"/>
              </w:rPr>
              <w:t>n7</w:t>
            </w:r>
            <w:r>
              <w:rPr>
                <w:rFonts w:cs="Arial"/>
                <w:vertAlign w:val="superscript"/>
                <w:lang w:val="es-US" w:eastAsia="zh-CN"/>
              </w:rPr>
              <w:t>5</w:t>
            </w:r>
          </w:p>
          <w:p w14:paraId="28B06E20"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137D824B" w14:textId="77777777" w:rsidR="005D2F24" w:rsidRPr="001141C9" w:rsidRDefault="005D2F24" w:rsidP="00DB32E1">
            <w:pPr>
              <w:pStyle w:val="TAC"/>
              <w:keepNext w:val="0"/>
              <w:keepLines w:val="0"/>
              <w:widowControl w:val="0"/>
              <w:rPr>
                <w:lang w:eastAsia="zh-CN" w:bidi="ar"/>
              </w:rPr>
            </w:pPr>
            <w:r w:rsidRPr="001141C9">
              <w:rPr>
                <w:lang w:eastAsia="zh-CN" w:bidi="ar"/>
              </w:rPr>
              <w:t>CA_n1A-n7A</w:t>
            </w:r>
          </w:p>
          <w:p w14:paraId="50FC215B" w14:textId="77777777" w:rsidR="005D2F24" w:rsidRPr="001141C9" w:rsidRDefault="005D2F24" w:rsidP="00DB32E1">
            <w:pPr>
              <w:pStyle w:val="TAC"/>
              <w:keepNext w:val="0"/>
              <w:keepLines w:val="0"/>
              <w:widowControl w:val="0"/>
              <w:rPr>
                <w:lang w:eastAsia="zh-CN" w:bidi="ar"/>
              </w:rPr>
            </w:pPr>
            <w:r w:rsidRPr="001141C9">
              <w:rPr>
                <w:lang w:eastAsia="zh-CN" w:bidi="ar"/>
              </w:rPr>
              <w:t>CA_n1A-n28A</w:t>
            </w:r>
          </w:p>
          <w:p w14:paraId="73987D0B" w14:textId="77777777" w:rsidR="005D2F24" w:rsidRPr="001141C9" w:rsidRDefault="005D2F24" w:rsidP="00DB32E1">
            <w:pPr>
              <w:pStyle w:val="TAC"/>
              <w:keepNext w:val="0"/>
              <w:keepLines w:val="0"/>
              <w:widowControl w:val="0"/>
              <w:rPr>
                <w:lang w:eastAsia="zh-CN" w:bidi="ar"/>
              </w:rPr>
            </w:pPr>
            <w:r w:rsidRPr="001141C9">
              <w:rPr>
                <w:lang w:eastAsia="zh-CN" w:bidi="ar"/>
              </w:rPr>
              <w:t>CA_n3A-n7A</w:t>
            </w:r>
          </w:p>
          <w:p w14:paraId="3C01F8CC" w14:textId="77777777" w:rsidR="005D2F24" w:rsidRPr="001141C9" w:rsidRDefault="005D2F24" w:rsidP="00DB32E1">
            <w:pPr>
              <w:pStyle w:val="TAC"/>
              <w:keepNext w:val="0"/>
              <w:keepLines w:val="0"/>
              <w:widowControl w:val="0"/>
              <w:rPr>
                <w:lang w:eastAsia="zh-CN" w:bidi="ar"/>
              </w:rPr>
            </w:pPr>
            <w:r w:rsidRPr="001141C9">
              <w:rPr>
                <w:lang w:eastAsia="zh-CN" w:bidi="ar"/>
              </w:rPr>
              <w:t>CA_n3A-n28A</w:t>
            </w:r>
          </w:p>
          <w:p w14:paraId="32B26FDE" w14:textId="77777777" w:rsidR="005D2F24" w:rsidRPr="001141C9" w:rsidRDefault="005D2F24" w:rsidP="00DB32E1">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027A759D" w14:textId="77777777" w:rsidR="005D2F24" w:rsidRPr="001141C9" w:rsidRDefault="005D2F24" w:rsidP="00DB32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EFEB2F8"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C24B101" w14:textId="77777777" w:rsidR="005D2F24" w:rsidRPr="001141C9" w:rsidRDefault="005D2F24" w:rsidP="00DB32E1">
            <w:pPr>
              <w:pStyle w:val="TAC"/>
              <w:keepNext w:val="0"/>
              <w:keepLines w:val="0"/>
              <w:widowControl w:val="0"/>
              <w:rPr>
                <w:lang w:eastAsia="zh-CN" w:bidi="ar"/>
              </w:rPr>
            </w:pPr>
            <w:r w:rsidRPr="001141C9">
              <w:rPr>
                <w:lang w:eastAsia="zh-CN" w:bidi="ar"/>
              </w:rPr>
              <w:t>1</w:t>
            </w:r>
          </w:p>
        </w:tc>
      </w:tr>
      <w:tr w:rsidR="005D2F24" w:rsidRPr="001141C9" w14:paraId="2F602231" w14:textId="77777777" w:rsidTr="00DB32E1">
        <w:trPr>
          <w:jc w:val="center"/>
        </w:trPr>
        <w:tc>
          <w:tcPr>
            <w:tcW w:w="1959" w:type="dxa"/>
            <w:tcBorders>
              <w:top w:val="nil"/>
              <w:left w:val="single" w:sz="4" w:space="0" w:color="auto"/>
              <w:bottom w:val="nil"/>
              <w:right w:val="single" w:sz="4" w:space="0" w:color="auto"/>
            </w:tcBorders>
            <w:vAlign w:val="center"/>
          </w:tcPr>
          <w:p w14:paraId="0014FE7F"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4073EDC2"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74F7FB" w14:textId="77777777" w:rsidR="005D2F24" w:rsidRPr="001141C9" w:rsidRDefault="005D2F24" w:rsidP="00DB32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5A2AC1"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02270E66" w14:textId="77777777" w:rsidR="005D2F24" w:rsidRPr="001141C9" w:rsidRDefault="005D2F24" w:rsidP="00DB32E1">
            <w:pPr>
              <w:pStyle w:val="TAC"/>
              <w:keepNext w:val="0"/>
              <w:keepLines w:val="0"/>
              <w:widowControl w:val="0"/>
              <w:rPr>
                <w:lang w:eastAsia="zh-CN" w:bidi="ar"/>
              </w:rPr>
            </w:pPr>
          </w:p>
        </w:tc>
      </w:tr>
      <w:tr w:rsidR="005D2F24" w:rsidRPr="001141C9" w14:paraId="4ABE7E3D" w14:textId="77777777" w:rsidTr="00DB32E1">
        <w:trPr>
          <w:jc w:val="center"/>
        </w:trPr>
        <w:tc>
          <w:tcPr>
            <w:tcW w:w="1959" w:type="dxa"/>
            <w:tcBorders>
              <w:top w:val="nil"/>
              <w:left w:val="single" w:sz="4" w:space="0" w:color="auto"/>
              <w:bottom w:val="nil"/>
              <w:right w:val="single" w:sz="4" w:space="0" w:color="auto"/>
            </w:tcBorders>
            <w:vAlign w:val="center"/>
          </w:tcPr>
          <w:p w14:paraId="160C820E"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78E60BCE"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5FCAEF"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F8F848"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759CA9A" w14:textId="77777777" w:rsidR="005D2F24" w:rsidRPr="001141C9" w:rsidRDefault="005D2F24" w:rsidP="00DB32E1">
            <w:pPr>
              <w:pStyle w:val="TAC"/>
              <w:keepNext w:val="0"/>
              <w:keepLines w:val="0"/>
              <w:widowControl w:val="0"/>
              <w:rPr>
                <w:lang w:eastAsia="zh-CN" w:bidi="ar"/>
              </w:rPr>
            </w:pPr>
          </w:p>
        </w:tc>
      </w:tr>
      <w:tr w:rsidR="005D2F24" w:rsidRPr="001141C9" w14:paraId="1750C59F" w14:textId="77777777" w:rsidTr="00DB32E1">
        <w:trPr>
          <w:jc w:val="center"/>
        </w:trPr>
        <w:tc>
          <w:tcPr>
            <w:tcW w:w="1959" w:type="dxa"/>
            <w:tcBorders>
              <w:top w:val="nil"/>
              <w:left w:val="single" w:sz="4" w:space="0" w:color="auto"/>
              <w:bottom w:val="nil"/>
              <w:right w:val="single" w:sz="4" w:space="0" w:color="auto"/>
            </w:tcBorders>
            <w:vAlign w:val="center"/>
          </w:tcPr>
          <w:p w14:paraId="08FDD397"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0CAAEAC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FD7A23" w14:textId="77777777" w:rsidR="005D2F24" w:rsidRPr="001141C9" w:rsidRDefault="005D2F24" w:rsidP="00DB32E1">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E4339C6"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740C4F72" w14:textId="77777777" w:rsidR="005D2F24" w:rsidRPr="001141C9" w:rsidRDefault="005D2F24" w:rsidP="00DB32E1">
            <w:pPr>
              <w:pStyle w:val="TAC"/>
              <w:keepNext w:val="0"/>
              <w:keepLines w:val="0"/>
              <w:widowControl w:val="0"/>
              <w:rPr>
                <w:lang w:eastAsia="zh-CN" w:bidi="ar"/>
              </w:rPr>
            </w:pPr>
          </w:p>
        </w:tc>
      </w:tr>
      <w:tr w:rsidR="005D2F24" w:rsidRPr="001141C9" w14:paraId="44F53C67" w14:textId="77777777" w:rsidTr="00DB32E1">
        <w:trPr>
          <w:jc w:val="center"/>
        </w:trPr>
        <w:tc>
          <w:tcPr>
            <w:tcW w:w="1959" w:type="dxa"/>
            <w:tcBorders>
              <w:top w:val="nil"/>
              <w:left w:val="single" w:sz="4" w:space="0" w:color="auto"/>
              <w:bottom w:val="nil"/>
              <w:right w:val="single" w:sz="4" w:space="0" w:color="auto"/>
            </w:tcBorders>
          </w:tcPr>
          <w:p w14:paraId="10BA2C52"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430B2C"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107878" w14:textId="77777777" w:rsidR="005D2F24" w:rsidRPr="001141C9" w:rsidRDefault="005D2F24" w:rsidP="00DB32E1">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EA5322" w14:textId="77777777" w:rsidR="005D2F24" w:rsidRPr="001141C9" w:rsidRDefault="005D2F24" w:rsidP="00DB32E1">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6841A63" w14:textId="77777777" w:rsidR="005D2F24" w:rsidRPr="001141C9" w:rsidRDefault="005D2F24" w:rsidP="00DB32E1">
            <w:pPr>
              <w:pStyle w:val="TAC"/>
              <w:keepNext w:val="0"/>
              <w:keepLines w:val="0"/>
              <w:widowControl w:val="0"/>
              <w:rPr>
                <w:lang w:eastAsia="zh-CN" w:bidi="ar"/>
              </w:rPr>
            </w:pPr>
            <w:r>
              <w:rPr>
                <w:lang w:val="en-US" w:eastAsia="zh-CN" w:bidi="ar"/>
              </w:rPr>
              <w:t>4 and 5</w:t>
            </w:r>
          </w:p>
        </w:tc>
      </w:tr>
      <w:tr w:rsidR="005D2F24" w:rsidRPr="001141C9" w14:paraId="09D3B203" w14:textId="77777777" w:rsidTr="00DB32E1">
        <w:trPr>
          <w:jc w:val="center"/>
        </w:trPr>
        <w:tc>
          <w:tcPr>
            <w:tcW w:w="1959" w:type="dxa"/>
            <w:tcBorders>
              <w:top w:val="nil"/>
              <w:left w:val="single" w:sz="4" w:space="0" w:color="auto"/>
              <w:bottom w:val="nil"/>
              <w:right w:val="single" w:sz="4" w:space="0" w:color="auto"/>
            </w:tcBorders>
          </w:tcPr>
          <w:p w14:paraId="0F1B1FC0"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9DC48C"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89E064" w14:textId="77777777" w:rsidR="005D2F24" w:rsidRPr="001141C9" w:rsidRDefault="005D2F24" w:rsidP="00DB32E1">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721247" w14:textId="77777777" w:rsidR="005D2F24" w:rsidRPr="001141C9" w:rsidRDefault="005D2F24" w:rsidP="00DB32E1">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433FF3D" w14:textId="77777777" w:rsidR="005D2F24" w:rsidRPr="001141C9" w:rsidRDefault="005D2F24" w:rsidP="00DB32E1">
            <w:pPr>
              <w:pStyle w:val="TAC"/>
              <w:keepNext w:val="0"/>
              <w:keepLines w:val="0"/>
              <w:widowControl w:val="0"/>
              <w:rPr>
                <w:lang w:eastAsia="zh-CN" w:bidi="ar"/>
              </w:rPr>
            </w:pPr>
          </w:p>
        </w:tc>
      </w:tr>
      <w:tr w:rsidR="005D2F24" w:rsidRPr="001141C9" w14:paraId="6D80AA1E" w14:textId="77777777" w:rsidTr="00DB32E1">
        <w:trPr>
          <w:jc w:val="center"/>
        </w:trPr>
        <w:tc>
          <w:tcPr>
            <w:tcW w:w="1959" w:type="dxa"/>
            <w:tcBorders>
              <w:top w:val="nil"/>
              <w:left w:val="single" w:sz="4" w:space="0" w:color="auto"/>
              <w:bottom w:val="nil"/>
              <w:right w:val="single" w:sz="4" w:space="0" w:color="auto"/>
            </w:tcBorders>
          </w:tcPr>
          <w:p w14:paraId="1960D178"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509ACC"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4F5269" w14:textId="77777777" w:rsidR="005D2F24" w:rsidRPr="001141C9" w:rsidRDefault="005D2F24" w:rsidP="00DB32E1">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1958DD" w14:textId="77777777" w:rsidR="005D2F24" w:rsidRPr="001141C9" w:rsidRDefault="005D2F24" w:rsidP="00DB32E1">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E730482" w14:textId="77777777" w:rsidR="005D2F24" w:rsidRPr="001141C9" w:rsidRDefault="005D2F24" w:rsidP="00DB32E1">
            <w:pPr>
              <w:pStyle w:val="TAC"/>
              <w:keepNext w:val="0"/>
              <w:keepLines w:val="0"/>
              <w:widowControl w:val="0"/>
              <w:rPr>
                <w:lang w:eastAsia="zh-CN" w:bidi="ar"/>
              </w:rPr>
            </w:pPr>
          </w:p>
        </w:tc>
      </w:tr>
      <w:tr w:rsidR="005D2F24" w:rsidRPr="001141C9" w14:paraId="7C0CA2AF" w14:textId="77777777" w:rsidTr="00DB32E1">
        <w:trPr>
          <w:jc w:val="center"/>
        </w:trPr>
        <w:tc>
          <w:tcPr>
            <w:tcW w:w="1959" w:type="dxa"/>
            <w:tcBorders>
              <w:top w:val="nil"/>
              <w:left w:val="single" w:sz="4" w:space="0" w:color="auto"/>
              <w:bottom w:val="single" w:sz="4" w:space="0" w:color="auto"/>
              <w:right w:val="single" w:sz="4" w:space="0" w:color="auto"/>
            </w:tcBorders>
          </w:tcPr>
          <w:p w14:paraId="7C0B3842"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57A2374"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AEED23" w14:textId="77777777" w:rsidR="005D2F24" w:rsidRPr="001141C9" w:rsidRDefault="005D2F24" w:rsidP="00DB32E1">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6CC22F1" w14:textId="77777777" w:rsidR="005D2F24" w:rsidRPr="001141C9" w:rsidRDefault="005D2F24" w:rsidP="00DB32E1">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70655F79" w14:textId="77777777" w:rsidR="005D2F24" w:rsidRPr="001141C9" w:rsidRDefault="005D2F24" w:rsidP="00DB32E1">
            <w:pPr>
              <w:pStyle w:val="TAC"/>
              <w:keepNext w:val="0"/>
              <w:keepLines w:val="0"/>
              <w:widowControl w:val="0"/>
              <w:rPr>
                <w:lang w:eastAsia="zh-CN" w:bidi="ar"/>
              </w:rPr>
            </w:pPr>
          </w:p>
        </w:tc>
      </w:tr>
      <w:tr w:rsidR="005D2F24" w:rsidRPr="001141C9" w14:paraId="434E1156" w14:textId="77777777" w:rsidTr="00DB32E1">
        <w:trPr>
          <w:jc w:val="center"/>
        </w:trPr>
        <w:tc>
          <w:tcPr>
            <w:tcW w:w="1959" w:type="dxa"/>
            <w:tcBorders>
              <w:top w:val="single" w:sz="4" w:space="0" w:color="auto"/>
              <w:left w:val="single" w:sz="4" w:space="0" w:color="auto"/>
              <w:bottom w:val="nil"/>
              <w:right w:val="single" w:sz="4" w:space="0" w:color="auto"/>
            </w:tcBorders>
          </w:tcPr>
          <w:p w14:paraId="0BCA0BFD" w14:textId="77777777" w:rsidR="005D2F24" w:rsidRPr="001141C9" w:rsidRDefault="005D2F24" w:rsidP="00DB32E1">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613A987D" w14:textId="77777777" w:rsidR="005D2F24" w:rsidRPr="001141C9" w:rsidRDefault="005D2F24" w:rsidP="00DB32E1">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FF8DA5D" w14:textId="77777777" w:rsidR="005D2F24" w:rsidRPr="001141C9" w:rsidRDefault="005D2F24" w:rsidP="00DB32E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DDEB4B"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49856FD"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09795447" w14:textId="77777777" w:rsidTr="00DB32E1">
        <w:trPr>
          <w:jc w:val="center"/>
        </w:trPr>
        <w:tc>
          <w:tcPr>
            <w:tcW w:w="1959" w:type="dxa"/>
            <w:tcBorders>
              <w:top w:val="nil"/>
              <w:left w:val="single" w:sz="4" w:space="0" w:color="auto"/>
              <w:bottom w:val="nil"/>
              <w:right w:val="single" w:sz="4" w:space="0" w:color="auto"/>
            </w:tcBorders>
          </w:tcPr>
          <w:p w14:paraId="24FBD986"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D4B5E1"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526E87" w14:textId="77777777" w:rsidR="005D2F24" w:rsidRPr="001141C9" w:rsidRDefault="005D2F24" w:rsidP="00DB32E1">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66F932"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972F04C" w14:textId="77777777" w:rsidR="005D2F24" w:rsidRPr="001141C9" w:rsidRDefault="005D2F24" w:rsidP="00DB32E1">
            <w:pPr>
              <w:pStyle w:val="TAC"/>
              <w:keepNext w:val="0"/>
              <w:keepLines w:val="0"/>
              <w:widowControl w:val="0"/>
              <w:rPr>
                <w:lang w:eastAsia="zh-CN" w:bidi="ar"/>
              </w:rPr>
            </w:pPr>
          </w:p>
        </w:tc>
      </w:tr>
      <w:tr w:rsidR="005D2F24" w:rsidRPr="001141C9" w14:paraId="371EF494" w14:textId="77777777" w:rsidTr="00DB32E1">
        <w:trPr>
          <w:jc w:val="center"/>
        </w:trPr>
        <w:tc>
          <w:tcPr>
            <w:tcW w:w="1959" w:type="dxa"/>
            <w:tcBorders>
              <w:top w:val="nil"/>
              <w:left w:val="single" w:sz="4" w:space="0" w:color="auto"/>
              <w:bottom w:val="nil"/>
              <w:right w:val="single" w:sz="4" w:space="0" w:color="auto"/>
            </w:tcBorders>
          </w:tcPr>
          <w:p w14:paraId="0EA2D1E8"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5B67E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ADF2B8" w14:textId="77777777" w:rsidR="005D2F24" w:rsidRPr="001141C9" w:rsidRDefault="005D2F24" w:rsidP="00DB32E1">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45429A" w14:textId="77777777" w:rsidR="005D2F24" w:rsidRPr="001141C9" w:rsidRDefault="005D2F24" w:rsidP="00DB32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018EBE7" w14:textId="77777777" w:rsidR="005D2F24" w:rsidRPr="001141C9" w:rsidRDefault="005D2F24" w:rsidP="00DB32E1">
            <w:pPr>
              <w:pStyle w:val="TAC"/>
              <w:keepNext w:val="0"/>
              <w:keepLines w:val="0"/>
              <w:widowControl w:val="0"/>
              <w:rPr>
                <w:lang w:eastAsia="zh-CN" w:bidi="ar"/>
              </w:rPr>
            </w:pPr>
          </w:p>
        </w:tc>
      </w:tr>
      <w:tr w:rsidR="005D2F24" w:rsidRPr="001141C9" w14:paraId="21605EAB" w14:textId="77777777" w:rsidTr="00DB32E1">
        <w:trPr>
          <w:jc w:val="center"/>
        </w:trPr>
        <w:tc>
          <w:tcPr>
            <w:tcW w:w="1959" w:type="dxa"/>
            <w:tcBorders>
              <w:top w:val="nil"/>
              <w:left w:val="single" w:sz="4" w:space="0" w:color="auto"/>
              <w:bottom w:val="nil"/>
              <w:right w:val="single" w:sz="4" w:space="0" w:color="auto"/>
            </w:tcBorders>
          </w:tcPr>
          <w:p w14:paraId="3999AEAD"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7CF05AD"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19AE17" w14:textId="77777777" w:rsidR="005D2F24" w:rsidRPr="001141C9" w:rsidRDefault="005D2F24" w:rsidP="00DB32E1">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03885F1"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377435E" w14:textId="77777777" w:rsidR="005D2F24" w:rsidRPr="001141C9" w:rsidRDefault="005D2F24" w:rsidP="00DB32E1">
            <w:pPr>
              <w:pStyle w:val="TAC"/>
              <w:keepNext w:val="0"/>
              <w:keepLines w:val="0"/>
              <w:widowControl w:val="0"/>
              <w:rPr>
                <w:lang w:eastAsia="zh-CN" w:bidi="ar"/>
              </w:rPr>
            </w:pPr>
          </w:p>
        </w:tc>
      </w:tr>
      <w:tr w:rsidR="005D2F24" w:rsidRPr="001141C9" w14:paraId="21EC6ECF" w14:textId="77777777" w:rsidTr="00DB32E1">
        <w:trPr>
          <w:jc w:val="center"/>
        </w:trPr>
        <w:tc>
          <w:tcPr>
            <w:tcW w:w="1959" w:type="dxa"/>
            <w:tcBorders>
              <w:top w:val="nil"/>
              <w:left w:val="single" w:sz="4" w:space="0" w:color="auto"/>
              <w:bottom w:val="nil"/>
              <w:right w:val="single" w:sz="4" w:space="0" w:color="auto"/>
            </w:tcBorders>
          </w:tcPr>
          <w:p w14:paraId="091C80B8" w14:textId="77777777" w:rsidR="005D2F24" w:rsidRPr="001141C9" w:rsidRDefault="005D2F24" w:rsidP="00DB32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582C7F8" w14:textId="77777777" w:rsidR="005D2F24" w:rsidRPr="001141C9" w:rsidRDefault="005D2F24" w:rsidP="00DB32E1">
            <w:pPr>
              <w:pStyle w:val="TAC"/>
              <w:keepNext w:val="0"/>
              <w:keepLines w:val="0"/>
              <w:rPr>
                <w:rFonts w:eastAsia="DengXian" w:cs="Arial"/>
                <w:lang w:eastAsia="zh-CN"/>
              </w:rPr>
            </w:pPr>
            <w:r w:rsidRPr="001141C9">
              <w:rPr>
                <w:rFonts w:eastAsia="DengXian" w:cs="Arial"/>
                <w:lang w:eastAsia="zh-CN"/>
              </w:rPr>
              <w:t>CA_n1A-n3A</w:t>
            </w:r>
          </w:p>
          <w:p w14:paraId="253E469E" w14:textId="77777777" w:rsidR="005D2F24" w:rsidRPr="001141C9" w:rsidRDefault="005D2F24" w:rsidP="00DB32E1">
            <w:pPr>
              <w:pStyle w:val="TAC"/>
              <w:keepNext w:val="0"/>
              <w:keepLines w:val="0"/>
              <w:rPr>
                <w:rFonts w:eastAsia="DengXian" w:cs="Arial"/>
                <w:lang w:eastAsia="zh-CN"/>
              </w:rPr>
            </w:pPr>
            <w:r w:rsidRPr="001141C9">
              <w:rPr>
                <w:rFonts w:eastAsia="DengXian" w:cs="Arial"/>
                <w:lang w:eastAsia="zh-CN"/>
              </w:rPr>
              <w:t>CA_n1A-n7A</w:t>
            </w:r>
          </w:p>
          <w:p w14:paraId="6127E6D9" w14:textId="77777777" w:rsidR="005D2F24" w:rsidRPr="001141C9" w:rsidRDefault="005D2F24" w:rsidP="00DB32E1">
            <w:pPr>
              <w:pStyle w:val="TAC"/>
              <w:keepNext w:val="0"/>
              <w:keepLines w:val="0"/>
              <w:rPr>
                <w:rFonts w:eastAsia="DengXian" w:cs="Arial"/>
                <w:lang w:eastAsia="zh-CN"/>
              </w:rPr>
            </w:pPr>
            <w:r w:rsidRPr="001141C9">
              <w:rPr>
                <w:rFonts w:eastAsia="DengXian" w:cs="Arial"/>
                <w:lang w:eastAsia="zh-CN"/>
              </w:rPr>
              <w:t>CA_n1A-n28A</w:t>
            </w:r>
          </w:p>
          <w:p w14:paraId="52D00FA9" w14:textId="77777777" w:rsidR="005D2F24" w:rsidRPr="001141C9" w:rsidRDefault="005D2F24" w:rsidP="00DB32E1">
            <w:pPr>
              <w:pStyle w:val="TAC"/>
              <w:keepNext w:val="0"/>
              <w:keepLines w:val="0"/>
              <w:rPr>
                <w:rFonts w:eastAsia="DengXian" w:cs="Arial"/>
                <w:lang w:eastAsia="zh-CN"/>
              </w:rPr>
            </w:pPr>
            <w:r w:rsidRPr="001141C9">
              <w:rPr>
                <w:rFonts w:eastAsia="DengXian" w:cs="Arial"/>
                <w:lang w:eastAsia="zh-CN"/>
              </w:rPr>
              <w:t>CA_n3A-n7A</w:t>
            </w:r>
          </w:p>
          <w:p w14:paraId="12F5B7C4" w14:textId="77777777" w:rsidR="005D2F24" w:rsidRPr="001141C9" w:rsidRDefault="005D2F24" w:rsidP="00DB32E1">
            <w:pPr>
              <w:pStyle w:val="TAC"/>
              <w:keepNext w:val="0"/>
              <w:keepLines w:val="0"/>
              <w:rPr>
                <w:rFonts w:eastAsia="DengXian" w:cs="Arial"/>
                <w:lang w:eastAsia="zh-CN"/>
              </w:rPr>
            </w:pPr>
            <w:r w:rsidRPr="001141C9">
              <w:rPr>
                <w:rFonts w:eastAsia="DengXian" w:cs="Arial"/>
                <w:lang w:eastAsia="zh-CN"/>
              </w:rPr>
              <w:t>CA_n3A-n28A</w:t>
            </w:r>
          </w:p>
          <w:p w14:paraId="779786DB" w14:textId="77777777" w:rsidR="005D2F24" w:rsidRPr="001141C9" w:rsidRDefault="005D2F24" w:rsidP="00DB32E1">
            <w:pPr>
              <w:pStyle w:val="TAC"/>
              <w:keepNext w:val="0"/>
              <w:keepLines w:val="0"/>
              <w:rPr>
                <w:rFonts w:eastAsia="DengXian" w:cs="Arial"/>
                <w:lang w:eastAsia="zh-CN"/>
              </w:rPr>
            </w:pPr>
            <w:r w:rsidRPr="001141C9">
              <w:rPr>
                <w:rFonts w:eastAsia="DengXian" w:cs="Arial"/>
                <w:lang w:eastAsia="zh-CN"/>
              </w:rPr>
              <w:t>CA_n7A-n28A</w:t>
            </w:r>
          </w:p>
          <w:p w14:paraId="0B1D89A8" w14:textId="77777777" w:rsidR="005D2F24" w:rsidRPr="001141C9" w:rsidRDefault="005D2F24" w:rsidP="00DB32E1">
            <w:pPr>
              <w:pStyle w:val="TAC"/>
              <w:keepNext w:val="0"/>
              <w:keepLines w:val="0"/>
              <w:widowControl w:val="0"/>
              <w:rPr>
                <w:lang w:eastAsia="zh-CN" w:bidi="ar"/>
              </w:rPr>
            </w:pPr>
            <w:r w:rsidRPr="001141C9">
              <w:rPr>
                <w:rFonts w:eastAsia="DengXian"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7369C85" w14:textId="77777777" w:rsidR="005D2F24" w:rsidRPr="001141C9" w:rsidRDefault="005D2F24" w:rsidP="00DB32E1">
            <w:pPr>
              <w:pStyle w:val="TAC"/>
              <w:keepNext w:val="0"/>
              <w:keepLines w:val="0"/>
              <w:widowControl w:val="0"/>
              <w:rPr>
                <w:lang w:eastAsia="zh-CN" w:bidi="ar"/>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51F4D6B"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CE9D711" w14:textId="77777777" w:rsidR="005D2F24" w:rsidRPr="001141C9" w:rsidRDefault="005D2F24" w:rsidP="00DB32E1">
            <w:pPr>
              <w:pStyle w:val="TAC"/>
              <w:keepNext w:val="0"/>
              <w:keepLines w:val="0"/>
              <w:widowControl w:val="0"/>
              <w:rPr>
                <w:lang w:eastAsia="zh-CN" w:bidi="ar"/>
              </w:rPr>
            </w:pPr>
            <w:r w:rsidRPr="001141C9">
              <w:rPr>
                <w:lang w:eastAsia="zh-CN" w:bidi="ar"/>
              </w:rPr>
              <w:t>1</w:t>
            </w:r>
          </w:p>
        </w:tc>
      </w:tr>
      <w:tr w:rsidR="005D2F24" w:rsidRPr="001141C9" w14:paraId="07207C1B" w14:textId="77777777" w:rsidTr="00DB32E1">
        <w:trPr>
          <w:jc w:val="center"/>
        </w:trPr>
        <w:tc>
          <w:tcPr>
            <w:tcW w:w="1959" w:type="dxa"/>
            <w:tcBorders>
              <w:top w:val="nil"/>
              <w:left w:val="single" w:sz="4" w:space="0" w:color="auto"/>
              <w:bottom w:val="nil"/>
              <w:right w:val="single" w:sz="4" w:space="0" w:color="auto"/>
            </w:tcBorders>
          </w:tcPr>
          <w:p w14:paraId="0663C78E"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EB4995"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72BF68" w14:textId="77777777" w:rsidR="005D2F24" w:rsidRPr="001141C9" w:rsidRDefault="005D2F24" w:rsidP="00DB32E1">
            <w:pPr>
              <w:pStyle w:val="TAC"/>
              <w:keepNext w:val="0"/>
              <w:keepLines w:val="0"/>
              <w:widowControl w:val="0"/>
              <w:rPr>
                <w:lang w:eastAsia="zh-CN" w:bidi="ar"/>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25D04C"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6FB4D371" w14:textId="77777777" w:rsidR="005D2F24" w:rsidRPr="001141C9" w:rsidRDefault="005D2F24" w:rsidP="00DB32E1">
            <w:pPr>
              <w:pStyle w:val="TAC"/>
              <w:keepNext w:val="0"/>
              <w:keepLines w:val="0"/>
              <w:widowControl w:val="0"/>
              <w:rPr>
                <w:lang w:eastAsia="zh-CN" w:bidi="ar"/>
              </w:rPr>
            </w:pPr>
          </w:p>
        </w:tc>
      </w:tr>
      <w:tr w:rsidR="005D2F24" w:rsidRPr="001141C9" w14:paraId="795E147F" w14:textId="77777777" w:rsidTr="00DB32E1">
        <w:trPr>
          <w:jc w:val="center"/>
        </w:trPr>
        <w:tc>
          <w:tcPr>
            <w:tcW w:w="1959" w:type="dxa"/>
            <w:tcBorders>
              <w:top w:val="nil"/>
              <w:left w:val="single" w:sz="4" w:space="0" w:color="auto"/>
              <w:bottom w:val="nil"/>
              <w:right w:val="single" w:sz="4" w:space="0" w:color="auto"/>
            </w:tcBorders>
          </w:tcPr>
          <w:p w14:paraId="0445DA93"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DEE6D0"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496FE3" w14:textId="77777777" w:rsidR="005D2F24" w:rsidRPr="001141C9" w:rsidRDefault="005D2F24" w:rsidP="00DB32E1">
            <w:pPr>
              <w:pStyle w:val="TAC"/>
              <w:keepNext w:val="0"/>
              <w:keepLines w:val="0"/>
              <w:widowControl w:val="0"/>
              <w:rPr>
                <w:lang w:eastAsia="zh-CN" w:bidi="ar"/>
              </w:rPr>
            </w:pPr>
            <w:r w:rsidRPr="001141C9">
              <w:rPr>
                <w:rFonts w:eastAsia="DengXian"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562565" w14:textId="77777777" w:rsidR="005D2F24" w:rsidRPr="001141C9" w:rsidRDefault="005D2F24" w:rsidP="00DB32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FE54392" w14:textId="77777777" w:rsidR="005D2F24" w:rsidRPr="001141C9" w:rsidRDefault="005D2F24" w:rsidP="00DB32E1">
            <w:pPr>
              <w:pStyle w:val="TAC"/>
              <w:keepNext w:val="0"/>
              <w:keepLines w:val="0"/>
              <w:widowControl w:val="0"/>
              <w:rPr>
                <w:lang w:eastAsia="zh-CN" w:bidi="ar"/>
              </w:rPr>
            </w:pPr>
          </w:p>
        </w:tc>
      </w:tr>
      <w:tr w:rsidR="005D2F24" w:rsidRPr="001141C9" w14:paraId="64E893DD" w14:textId="77777777" w:rsidTr="00DB32E1">
        <w:trPr>
          <w:jc w:val="center"/>
        </w:trPr>
        <w:tc>
          <w:tcPr>
            <w:tcW w:w="1959" w:type="dxa"/>
            <w:tcBorders>
              <w:top w:val="nil"/>
              <w:left w:val="single" w:sz="4" w:space="0" w:color="auto"/>
              <w:bottom w:val="single" w:sz="4" w:space="0" w:color="auto"/>
              <w:right w:val="single" w:sz="4" w:space="0" w:color="auto"/>
            </w:tcBorders>
          </w:tcPr>
          <w:p w14:paraId="294551E3"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3632DC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E033F6" w14:textId="77777777" w:rsidR="005D2F24" w:rsidRPr="001141C9" w:rsidRDefault="005D2F24" w:rsidP="00DB32E1">
            <w:pPr>
              <w:pStyle w:val="TAC"/>
              <w:keepNext w:val="0"/>
              <w:keepLines w:val="0"/>
              <w:widowControl w:val="0"/>
              <w:rPr>
                <w:lang w:eastAsia="zh-CN" w:bidi="ar"/>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A364A32"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FC9344E" w14:textId="77777777" w:rsidR="005D2F24" w:rsidRPr="001141C9" w:rsidRDefault="005D2F24" w:rsidP="00DB32E1">
            <w:pPr>
              <w:pStyle w:val="TAC"/>
              <w:keepNext w:val="0"/>
              <w:keepLines w:val="0"/>
              <w:widowControl w:val="0"/>
              <w:rPr>
                <w:lang w:eastAsia="zh-CN" w:bidi="ar"/>
              </w:rPr>
            </w:pPr>
          </w:p>
        </w:tc>
      </w:tr>
      <w:tr w:rsidR="005D2F24" w:rsidRPr="001141C9" w14:paraId="1D667F9B" w14:textId="77777777" w:rsidTr="00DB32E1">
        <w:trPr>
          <w:jc w:val="center"/>
        </w:trPr>
        <w:tc>
          <w:tcPr>
            <w:tcW w:w="1959" w:type="dxa"/>
            <w:tcBorders>
              <w:top w:val="single" w:sz="4" w:space="0" w:color="auto"/>
              <w:left w:val="single" w:sz="4" w:space="0" w:color="auto"/>
              <w:bottom w:val="nil"/>
              <w:right w:val="single" w:sz="4" w:space="0" w:color="auto"/>
            </w:tcBorders>
          </w:tcPr>
          <w:p w14:paraId="497D651E" w14:textId="77777777" w:rsidR="005D2F24" w:rsidRPr="001141C9" w:rsidRDefault="005D2F24" w:rsidP="00DB32E1">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6A9D15F3"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275FF441" w14:textId="77777777" w:rsidR="005D2F24" w:rsidRPr="001141C9" w:rsidRDefault="005D2F24" w:rsidP="00DB32E1">
            <w:pPr>
              <w:pStyle w:val="TAC"/>
              <w:keepNext w:val="0"/>
              <w:keepLines w:val="0"/>
              <w:widowControl w:val="0"/>
              <w:rPr>
                <w:lang w:eastAsia="zh-CN" w:bidi="ar"/>
              </w:rPr>
            </w:pPr>
            <w:r w:rsidRPr="001141C9">
              <w:rPr>
                <w:lang w:eastAsia="zh-CN" w:bidi="ar"/>
              </w:rPr>
              <w:t>CA_n1A-n7A</w:t>
            </w:r>
          </w:p>
          <w:p w14:paraId="272A2773" w14:textId="77777777" w:rsidR="005D2F24" w:rsidRPr="001141C9" w:rsidRDefault="005D2F24" w:rsidP="00DB32E1">
            <w:pPr>
              <w:pStyle w:val="TAC"/>
              <w:keepNext w:val="0"/>
              <w:keepLines w:val="0"/>
              <w:widowControl w:val="0"/>
              <w:rPr>
                <w:lang w:eastAsia="zh-CN" w:bidi="ar"/>
              </w:rPr>
            </w:pPr>
            <w:r w:rsidRPr="001141C9">
              <w:rPr>
                <w:lang w:eastAsia="zh-CN" w:bidi="ar"/>
              </w:rPr>
              <w:t>CA_n1A-n28A</w:t>
            </w:r>
          </w:p>
          <w:p w14:paraId="17382558" w14:textId="77777777" w:rsidR="005D2F24" w:rsidRPr="001141C9" w:rsidRDefault="005D2F24" w:rsidP="00DB32E1">
            <w:pPr>
              <w:pStyle w:val="TAC"/>
              <w:keepNext w:val="0"/>
              <w:keepLines w:val="0"/>
              <w:widowControl w:val="0"/>
              <w:rPr>
                <w:lang w:eastAsia="zh-CN" w:bidi="ar"/>
              </w:rPr>
            </w:pPr>
            <w:r w:rsidRPr="001141C9">
              <w:rPr>
                <w:lang w:eastAsia="zh-CN" w:bidi="ar"/>
              </w:rPr>
              <w:t>CA_n3A-n7A</w:t>
            </w:r>
          </w:p>
          <w:p w14:paraId="5FFD6E25" w14:textId="77777777" w:rsidR="005D2F24" w:rsidRPr="001141C9" w:rsidRDefault="005D2F24" w:rsidP="00DB32E1">
            <w:pPr>
              <w:pStyle w:val="TAC"/>
              <w:keepNext w:val="0"/>
              <w:keepLines w:val="0"/>
              <w:widowControl w:val="0"/>
              <w:rPr>
                <w:lang w:eastAsia="zh-CN" w:bidi="ar"/>
              </w:rPr>
            </w:pPr>
            <w:r w:rsidRPr="001141C9">
              <w:rPr>
                <w:lang w:eastAsia="zh-CN" w:bidi="ar"/>
              </w:rPr>
              <w:t>CA_n3A-n28A</w:t>
            </w:r>
          </w:p>
          <w:p w14:paraId="18775EBB" w14:textId="77777777" w:rsidR="005D2F24" w:rsidRPr="001141C9" w:rsidRDefault="005D2F24" w:rsidP="00DB32E1">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679E4E1" w14:textId="77777777" w:rsidR="005D2F24" w:rsidRPr="001141C9" w:rsidRDefault="005D2F24" w:rsidP="00DB32E1">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4E675F" w14:textId="77777777" w:rsidR="005D2F24" w:rsidRPr="001141C9" w:rsidRDefault="005D2F24" w:rsidP="00DB32E1">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43E0AD55"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122FFCF8" w14:textId="77777777" w:rsidTr="00DB32E1">
        <w:trPr>
          <w:jc w:val="center"/>
        </w:trPr>
        <w:tc>
          <w:tcPr>
            <w:tcW w:w="1959" w:type="dxa"/>
            <w:tcBorders>
              <w:top w:val="nil"/>
              <w:left w:val="single" w:sz="4" w:space="0" w:color="auto"/>
              <w:bottom w:val="nil"/>
              <w:right w:val="single" w:sz="4" w:space="0" w:color="auto"/>
            </w:tcBorders>
          </w:tcPr>
          <w:p w14:paraId="003A1C1A"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54CD2A"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4F952E" w14:textId="77777777" w:rsidR="005D2F24" w:rsidRPr="001141C9" w:rsidRDefault="005D2F24" w:rsidP="00DB32E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1AF487" w14:textId="77777777" w:rsidR="005D2F24" w:rsidRPr="001141C9" w:rsidRDefault="005D2F24" w:rsidP="00DB32E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6D23D1AE" w14:textId="77777777" w:rsidR="005D2F24" w:rsidRPr="001141C9" w:rsidRDefault="005D2F24" w:rsidP="00DB32E1">
            <w:pPr>
              <w:pStyle w:val="TAC"/>
              <w:keepNext w:val="0"/>
              <w:keepLines w:val="0"/>
              <w:widowControl w:val="0"/>
              <w:rPr>
                <w:lang w:eastAsia="zh-CN" w:bidi="ar"/>
              </w:rPr>
            </w:pPr>
          </w:p>
        </w:tc>
      </w:tr>
      <w:tr w:rsidR="005D2F24" w:rsidRPr="001141C9" w14:paraId="4C96EE66" w14:textId="77777777" w:rsidTr="00DB32E1">
        <w:trPr>
          <w:jc w:val="center"/>
        </w:trPr>
        <w:tc>
          <w:tcPr>
            <w:tcW w:w="1959" w:type="dxa"/>
            <w:tcBorders>
              <w:top w:val="nil"/>
              <w:left w:val="single" w:sz="4" w:space="0" w:color="auto"/>
              <w:bottom w:val="nil"/>
              <w:right w:val="single" w:sz="4" w:space="0" w:color="auto"/>
            </w:tcBorders>
          </w:tcPr>
          <w:p w14:paraId="56087A34"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44FB01"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5E0E3C" w14:textId="77777777" w:rsidR="005D2F24" w:rsidRPr="001141C9" w:rsidRDefault="005D2F24" w:rsidP="00DB32E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54E877" w14:textId="77777777" w:rsidR="005D2F24" w:rsidRPr="001141C9" w:rsidRDefault="005D2F24" w:rsidP="00DB32E1">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A6700D0" w14:textId="77777777" w:rsidR="005D2F24" w:rsidRPr="001141C9" w:rsidRDefault="005D2F24" w:rsidP="00DB32E1">
            <w:pPr>
              <w:pStyle w:val="TAC"/>
              <w:keepNext w:val="0"/>
              <w:keepLines w:val="0"/>
              <w:widowControl w:val="0"/>
              <w:rPr>
                <w:lang w:eastAsia="zh-CN" w:bidi="ar"/>
              </w:rPr>
            </w:pPr>
          </w:p>
        </w:tc>
      </w:tr>
      <w:tr w:rsidR="005D2F24" w:rsidRPr="001141C9" w14:paraId="2396CFE4" w14:textId="77777777" w:rsidTr="00DB32E1">
        <w:trPr>
          <w:jc w:val="center"/>
        </w:trPr>
        <w:tc>
          <w:tcPr>
            <w:tcW w:w="1959" w:type="dxa"/>
            <w:tcBorders>
              <w:top w:val="nil"/>
              <w:left w:val="single" w:sz="4" w:space="0" w:color="auto"/>
              <w:bottom w:val="nil"/>
              <w:right w:val="single" w:sz="4" w:space="0" w:color="auto"/>
            </w:tcBorders>
          </w:tcPr>
          <w:p w14:paraId="554499CB"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3CCD950"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B9A05D" w14:textId="77777777" w:rsidR="005D2F24" w:rsidRPr="001141C9" w:rsidRDefault="005D2F24" w:rsidP="00DB32E1">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49E283" w14:textId="77777777" w:rsidR="005D2F24" w:rsidRPr="001141C9" w:rsidRDefault="005D2F24" w:rsidP="00DB32E1">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2D835D16" w14:textId="77777777" w:rsidR="005D2F24" w:rsidRPr="001141C9" w:rsidRDefault="005D2F24" w:rsidP="00DB32E1">
            <w:pPr>
              <w:pStyle w:val="TAC"/>
              <w:keepNext w:val="0"/>
              <w:keepLines w:val="0"/>
              <w:widowControl w:val="0"/>
              <w:rPr>
                <w:lang w:eastAsia="zh-CN" w:bidi="ar"/>
              </w:rPr>
            </w:pPr>
          </w:p>
        </w:tc>
      </w:tr>
      <w:tr w:rsidR="005D2F24" w:rsidRPr="001141C9" w14:paraId="547E995E" w14:textId="77777777" w:rsidTr="00DB32E1">
        <w:trPr>
          <w:jc w:val="center"/>
        </w:trPr>
        <w:tc>
          <w:tcPr>
            <w:tcW w:w="1959" w:type="dxa"/>
            <w:tcBorders>
              <w:top w:val="nil"/>
              <w:left w:val="single" w:sz="4" w:space="0" w:color="auto"/>
              <w:bottom w:val="nil"/>
              <w:right w:val="single" w:sz="4" w:space="0" w:color="auto"/>
            </w:tcBorders>
          </w:tcPr>
          <w:p w14:paraId="6BB216D9" w14:textId="77777777" w:rsidR="005D2F24" w:rsidRPr="001141C9" w:rsidRDefault="005D2F24" w:rsidP="00DB32E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A236570" w14:textId="77777777" w:rsidR="005D2F24" w:rsidRPr="001141C9" w:rsidRDefault="005D2F24" w:rsidP="00DB32E1">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2AF75507" w14:textId="77777777" w:rsidR="005D2F24" w:rsidRPr="001141C9" w:rsidRDefault="005D2F24" w:rsidP="00DB32E1">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85B120" w14:textId="77777777" w:rsidR="005D2F24" w:rsidRPr="001141C9" w:rsidRDefault="005D2F24" w:rsidP="00DB32E1">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CE912AF" w14:textId="77777777" w:rsidR="005D2F24" w:rsidRPr="001141C9" w:rsidRDefault="005D2F24" w:rsidP="00DB32E1">
            <w:pPr>
              <w:pStyle w:val="TAC"/>
              <w:keepNext w:val="0"/>
              <w:keepLines w:val="0"/>
              <w:widowControl w:val="0"/>
              <w:rPr>
                <w:lang w:eastAsia="zh-CN" w:bidi="ar"/>
              </w:rPr>
            </w:pPr>
            <w:r>
              <w:rPr>
                <w:lang w:val="en-US" w:eastAsia="zh-CN" w:bidi="ar"/>
              </w:rPr>
              <w:t>1</w:t>
            </w:r>
          </w:p>
        </w:tc>
      </w:tr>
      <w:tr w:rsidR="005D2F24" w:rsidRPr="001141C9" w14:paraId="15CADF34" w14:textId="77777777" w:rsidTr="00DB32E1">
        <w:trPr>
          <w:jc w:val="center"/>
        </w:trPr>
        <w:tc>
          <w:tcPr>
            <w:tcW w:w="1959" w:type="dxa"/>
            <w:tcBorders>
              <w:top w:val="nil"/>
              <w:left w:val="single" w:sz="4" w:space="0" w:color="auto"/>
              <w:bottom w:val="nil"/>
              <w:right w:val="single" w:sz="4" w:space="0" w:color="auto"/>
            </w:tcBorders>
          </w:tcPr>
          <w:p w14:paraId="17CE842B"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B11101"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E633B8" w14:textId="77777777" w:rsidR="005D2F24" w:rsidRPr="001141C9" w:rsidRDefault="005D2F24" w:rsidP="00DB32E1">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5B0A4F" w14:textId="77777777" w:rsidR="005D2F24" w:rsidRPr="001141C9" w:rsidRDefault="005D2F24" w:rsidP="00DB32E1">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4A76B44" w14:textId="77777777" w:rsidR="005D2F24" w:rsidRPr="001141C9" w:rsidRDefault="005D2F24" w:rsidP="00DB32E1">
            <w:pPr>
              <w:pStyle w:val="TAC"/>
              <w:keepNext w:val="0"/>
              <w:keepLines w:val="0"/>
              <w:widowControl w:val="0"/>
              <w:rPr>
                <w:lang w:eastAsia="zh-CN" w:bidi="ar"/>
              </w:rPr>
            </w:pPr>
          </w:p>
        </w:tc>
      </w:tr>
      <w:tr w:rsidR="005D2F24" w:rsidRPr="001141C9" w14:paraId="6A6C3181" w14:textId="77777777" w:rsidTr="00DB32E1">
        <w:trPr>
          <w:jc w:val="center"/>
        </w:trPr>
        <w:tc>
          <w:tcPr>
            <w:tcW w:w="1959" w:type="dxa"/>
            <w:tcBorders>
              <w:top w:val="nil"/>
              <w:left w:val="single" w:sz="4" w:space="0" w:color="auto"/>
              <w:bottom w:val="nil"/>
              <w:right w:val="single" w:sz="4" w:space="0" w:color="auto"/>
            </w:tcBorders>
          </w:tcPr>
          <w:p w14:paraId="22E19D04"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517519"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062756" w14:textId="77777777" w:rsidR="005D2F24" w:rsidRPr="001141C9" w:rsidRDefault="005D2F24" w:rsidP="00DB32E1">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1FCD41" w14:textId="77777777" w:rsidR="005D2F24" w:rsidRPr="001141C9" w:rsidRDefault="005D2F24" w:rsidP="00DB32E1">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0E122D9A" w14:textId="77777777" w:rsidR="005D2F24" w:rsidRPr="001141C9" w:rsidRDefault="005D2F24" w:rsidP="00DB32E1">
            <w:pPr>
              <w:pStyle w:val="TAC"/>
              <w:keepNext w:val="0"/>
              <w:keepLines w:val="0"/>
              <w:widowControl w:val="0"/>
              <w:rPr>
                <w:lang w:eastAsia="zh-CN" w:bidi="ar"/>
              </w:rPr>
            </w:pPr>
          </w:p>
        </w:tc>
      </w:tr>
      <w:tr w:rsidR="005D2F24" w:rsidRPr="001141C9" w14:paraId="71511602" w14:textId="77777777" w:rsidTr="00DB32E1">
        <w:trPr>
          <w:jc w:val="center"/>
        </w:trPr>
        <w:tc>
          <w:tcPr>
            <w:tcW w:w="1959" w:type="dxa"/>
            <w:tcBorders>
              <w:top w:val="nil"/>
              <w:left w:val="single" w:sz="4" w:space="0" w:color="auto"/>
              <w:bottom w:val="single" w:sz="4" w:space="0" w:color="auto"/>
              <w:right w:val="single" w:sz="4" w:space="0" w:color="auto"/>
            </w:tcBorders>
          </w:tcPr>
          <w:p w14:paraId="53B4036B"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BF40CBE"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99ABF1" w14:textId="77777777" w:rsidR="005D2F24" w:rsidRPr="001141C9" w:rsidRDefault="005D2F24" w:rsidP="00DB32E1">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E660B00" w14:textId="77777777" w:rsidR="005D2F24" w:rsidRPr="001141C9" w:rsidRDefault="005D2F24" w:rsidP="00DB32E1">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3BC0DFA8" w14:textId="77777777" w:rsidR="005D2F24" w:rsidRPr="001141C9" w:rsidRDefault="005D2F24" w:rsidP="00DB32E1">
            <w:pPr>
              <w:pStyle w:val="TAC"/>
              <w:keepNext w:val="0"/>
              <w:keepLines w:val="0"/>
              <w:widowControl w:val="0"/>
              <w:rPr>
                <w:lang w:eastAsia="zh-CN" w:bidi="ar"/>
              </w:rPr>
            </w:pPr>
          </w:p>
        </w:tc>
      </w:tr>
      <w:tr w:rsidR="005D2F24" w:rsidRPr="001141C9" w14:paraId="28615BB0" w14:textId="77777777" w:rsidTr="00DB32E1">
        <w:trPr>
          <w:jc w:val="center"/>
        </w:trPr>
        <w:tc>
          <w:tcPr>
            <w:tcW w:w="1959" w:type="dxa"/>
            <w:tcBorders>
              <w:top w:val="single" w:sz="4" w:space="0" w:color="auto"/>
              <w:left w:val="single" w:sz="4" w:space="0" w:color="auto"/>
              <w:bottom w:val="nil"/>
              <w:right w:val="single" w:sz="4" w:space="0" w:color="auto"/>
            </w:tcBorders>
          </w:tcPr>
          <w:p w14:paraId="4EC62CBB" w14:textId="77777777" w:rsidR="005D2F24" w:rsidRPr="001141C9" w:rsidRDefault="005D2F24" w:rsidP="00DB32E1">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23AEF241" w14:textId="77777777" w:rsidR="005D2F24" w:rsidRPr="001141C9" w:rsidRDefault="005D2F24" w:rsidP="00DB32E1">
            <w:pPr>
              <w:pStyle w:val="TAC"/>
              <w:keepNext w:val="0"/>
              <w:keepLines w:val="0"/>
              <w:widowControl w:val="0"/>
              <w:rPr>
                <w:lang w:eastAsia="zh-CN" w:bidi="ar"/>
              </w:rPr>
            </w:pPr>
            <w:r w:rsidRPr="001141C9">
              <w:rPr>
                <w:lang w:eastAsia="zh-CN" w:bidi="ar"/>
              </w:rPr>
              <w:t>CA_n7B</w:t>
            </w:r>
          </w:p>
          <w:p w14:paraId="099065CF"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039E608A" w14:textId="77777777" w:rsidR="005D2F24" w:rsidRPr="001141C9" w:rsidRDefault="005D2F24" w:rsidP="00DB32E1">
            <w:pPr>
              <w:pStyle w:val="TAC"/>
              <w:keepNext w:val="0"/>
              <w:keepLines w:val="0"/>
              <w:widowControl w:val="0"/>
              <w:rPr>
                <w:lang w:eastAsia="zh-CN" w:bidi="ar"/>
              </w:rPr>
            </w:pPr>
            <w:r w:rsidRPr="001141C9">
              <w:rPr>
                <w:lang w:eastAsia="zh-CN" w:bidi="ar"/>
              </w:rPr>
              <w:t>CA_n1A-n7A</w:t>
            </w:r>
          </w:p>
          <w:p w14:paraId="6DEA334B" w14:textId="77777777" w:rsidR="005D2F24" w:rsidRPr="001141C9" w:rsidRDefault="005D2F24" w:rsidP="00DB32E1">
            <w:pPr>
              <w:pStyle w:val="TAC"/>
              <w:keepNext w:val="0"/>
              <w:keepLines w:val="0"/>
              <w:widowControl w:val="0"/>
              <w:rPr>
                <w:lang w:eastAsia="zh-CN" w:bidi="ar"/>
              </w:rPr>
            </w:pPr>
            <w:r w:rsidRPr="001141C9">
              <w:rPr>
                <w:lang w:eastAsia="zh-CN" w:bidi="ar"/>
              </w:rPr>
              <w:lastRenderedPageBreak/>
              <w:t>CA_n1A-n28A</w:t>
            </w:r>
          </w:p>
          <w:p w14:paraId="4CBEC80B" w14:textId="77777777" w:rsidR="005D2F24" w:rsidRPr="001141C9" w:rsidRDefault="005D2F24" w:rsidP="00DB32E1">
            <w:pPr>
              <w:pStyle w:val="TAC"/>
              <w:keepNext w:val="0"/>
              <w:keepLines w:val="0"/>
              <w:widowControl w:val="0"/>
              <w:rPr>
                <w:lang w:eastAsia="zh-CN" w:bidi="ar"/>
              </w:rPr>
            </w:pPr>
            <w:r w:rsidRPr="001141C9">
              <w:rPr>
                <w:lang w:eastAsia="zh-CN" w:bidi="ar"/>
              </w:rPr>
              <w:t>CA_n3A-n7A</w:t>
            </w:r>
          </w:p>
          <w:p w14:paraId="4E0D3B51" w14:textId="77777777" w:rsidR="005D2F24" w:rsidRPr="001141C9" w:rsidRDefault="005D2F24" w:rsidP="00DB32E1">
            <w:pPr>
              <w:pStyle w:val="TAC"/>
              <w:keepNext w:val="0"/>
              <w:keepLines w:val="0"/>
              <w:widowControl w:val="0"/>
              <w:rPr>
                <w:lang w:eastAsia="zh-CN" w:bidi="ar"/>
              </w:rPr>
            </w:pPr>
            <w:r w:rsidRPr="001141C9">
              <w:rPr>
                <w:lang w:eastAsia="zh-CN" w:bidi="ar"/>
              </w:rPr>
              <w:t>CA_n3A-n28A</w:t>
            </w:r>
          </w:p>
          <w:p w14:paraId="6CA96CC9" w14:textId="77777777" w:rsidR="005D2F24" w:rsidRPr="001141C9" w:rsidRDefault="005D2F24" w:rsidP="00DB32E1">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ABF5D78" w14:textId="77777777" w:rsidR="005D2F24" w:rsidRPr="001141C9" w:rsidRDefault="005D2F24" w:rsidP="00DB32E1">
            <w:pPr>
              <w:pStyle w:val="TAC"/>
              <w:keepNext w:val="0"/>
              <w:keepLines w:val="0"/>
              <w:widowControl w:val="0"/>
              <w:rPr>
                <w:rFonts w:cs="Arial"/>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5A71A793" w14:textId="77777777" w:rsidR="005D2F24" w:rsidRPr="001141C9" w:rsidRDefault="005D2F24" w:rsidP="00DB32E1">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55368A38"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4F099391" w14:textId="77777777" w:rsidTr="00DB32E1">
        <w:trPr>
          <w:jc w:val="center"/>
        </w:trPr>
        <w:tc>
          <w:tcPr>
            <w:tcW w:w="1959" w:type="dxa"/>
            <w:tcBorders>
              <w:top w:val="nil"/>
              <w:left w:val="single" w:sz="4" w:space="0" w:color="auto"/>
              <w:bottom w:val="nil"/>
              <w:right w:val="single" w:sz="4" w:space="0" w:color="auto"/>
            </w:tcBorders>
          </w:tcPr>
          <w:p w14:paraId="3A074482"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DBF356"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13085A" w14:textId="77777777" w:rsidR="005D2F24" w:rsidRPr="001141C9" w:rsidRDefault="005D2F24" w:rsidP="00DB32E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3443EE" w14:textId="77777777" w:rsidR="005D2F24" w:rsidRPr="001141C9" w:rsidRDefault="005D2F24" w:rsidP="00DB32E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91ED622" w14:textId="77777777" w:rsidR="005D2F24" w:rsidRPr="001141C9" w:rsidRDefault="005D2F24" w:rsidP="00DB32E1">
            <w:pPr>
              <w:pStyle w:val="TAC"/>
              <w:keepNext w:val="0"/>
              <w:keepLines w:val="0"/>
              <w:widowControl w:val="0"/>
              <w:rPr>
                <w:lang w:eastAsia="zh-CN" w:bidi="ar"/>
              </w:rPr>
            </w:pPr>
          </w:p>
        </w:tc>
      </w:tr>
      <w:tr w:rsidR="005D2F24" w:rsidRPr="001141C9" w14:paraId="2F6B5208" w14:textId="77777777" w:rsidTr="00DB32E1">
        <w:trPr>
          <w:jc w:val="center"/>
        </w:trPr>
        <w:tc>
          <w:tcPr>
            <w:tcW w:w="1959" w:type="dxa"/>
            <w:tcBorders>
              <w:top w:val="nil"/>
              <w:left w:val="single" w:sz="4" w:space="0" w:color="auto"/>
              <w:bottom w:val="nil"/>
              <w:right w:val="single" w:sz="4" w:space="0" w:color="auto"/>
            </w:tcBorders>
          </w:tcPr>
          <w:p w14:paraId="3D6F0AE0"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010E1C"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87471B" w14:textId="77777777" w:rsidR="005D2F24" w:rsidRPr="001141C9" w:rsidRDefault="005D2F24" w:rsidP="00DB32E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BF7EBE" w14:textId="77777777" w:rsidR="005D2F24" w:rsidRPr="001141C9" w:rsidRDefault="005D2F24" w:rsidP="00DB32E1">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506E381B" w14:textId="77777777" w:rsidR="005D2F24" w:rsidRPr="001141C9" w:rsidRDefault="005D2F24" w:rsidP="00DB32E1">
            <w:pPr>
              <w:pStyle w:val="TAC"/>
              <w:keepNext w:val="0"/>
              <w:keepLines w:val="0"/>
              <w:widowControl w:val="0"/>
              <w:rPr>
                <w:lang w:eastAsia="zh-CN" w:bidi="ar"/>
              </w:rPr>
            </w:pPr>
          </w:p>
        </w:tc>
      </w:tr>
      <w:tr w:rsidR="005D2F24" w:rsidRPr="001141C9" w14:paraId="04AD1779" w14:textId="77777777" w:rsidTr="00DB32E1">
        <w:trPr>
          <w:jc w:val="center"/>
        </w:trPr>
        <w:tc>
          <w:tcPr>
            <w:tcW w:w="1959" w:type="dxa"/>
            <w:tcBorders>
              <w:top w:val="nil"/>
              <w:left w:val="single" w:sz="4" w:space="0" w:color="auto"/>
              <w:bottom w:val="nil"/>
              <w:right w:val="single" w:sz="4" w:space="0" w:color="auto"/>
            </w:tcBorders>
          </w:tcPr>
          <w:p w14:paraId="4336B7CD"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5360479"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5656FF" w14:textId="77777777" w:rsidR="005D2F24" w:rsidRPr="001141C9" w:rsidRDefault="005D2F24" w:rsidP="00DB32E1">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F544197" w14:textId="77777777" w:rsidR="005D2F24" w:rsidRPr="001141C9" w:rsidRDefault="005D2F24" w:rsidP="00DB32E1">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7E65063C" w14:textId="77777777" w:rsidR="005D2F24" w:rsidRPr="001141C9" w:rsidRDefault="005D2F24" w:rsidP="00DB32E1">
            <w:pPr>
              <w:pStyle w:val="TAC"/>
              <w:keepNext w:val="0"/>
              <w:keepLines w:val="0"/>
              <w:widowControl w:val="0"/>
              <w:rPr>
                <w:lang w:eastAsia="zh-CN" w:bidi="ar"/>
              </w:rPr>
            </w:pPr>
          </w:p>
        </w:tc>
      </w:tr>
      <w:tr w:rsidR="005D2F24" w:rsidRPr="001141C9" w14:paraId="3CACECD5" w14:textId="77777777" w:rsidTr="00DB32E1">
        <w:trPr>
          <w:jc w:val="center"/>
        </w:trPr>
        <w:tc>
          <w:tcPr>
            <w:tcW w:w="1959" w:type="dxa"/>
            <w:tcBorders>
              <w:top w:val="nil"/>
              <w:left w:val="single" w:sz="4" w:space="0" w:color="auto"/>
              <w:bottom w:val="nil"/>
              <w:right w:val="single" w:sz="4" w:space="0" w:color="auto"/>
            </w:tcBorders>
          </w:tcPr>
          <w:p w14:paraId="7F6A312E" w14:textId="77777777" w:rsidR="005D2F24" w:rsidRPr="001141C9" w:rsidRDefault="005D2F24" w:rsidP="00DB32E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7EDA2B4" w14:textId="77777777" w:rsidR="005D2F24" w:rsidRPr="001141C9" w:rsidRDefault="005D2F24" w:rsidP="00DB32E1">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6287A9EE" w14:textId="77777777" w:rsidR="005D2F24" w:rsidRPr="001141C9" w:rsidRDefault="005D2F24" w:rsidP="00DB32E1">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8F07CD" w14:textId="77777777" w:rsidR="005D2F24" w:rsidRPr="001141C9" w:rsidRDefault="005D2F24" w:rsidP="00DB32E1">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F2AEC02" w14:textId="77777777" w:rsidR="005D2F24" w:rsidRPr="001141C9" w:rsidRDefault="005D2F24" w:rsidP="00DB32E1">
            <w:pPr>
              <w:pStyle w:val="TAC"/>
              <w:keepNext w:val="0"/>
              <w:keepLines w:val="0"/>
              <w:widowControl w:val="0"/>
              <w:rPr>
                <w:lang w:eastAsia="zh-CN" w:bidi="ar"/>
              </w:rPr>
            </w:pPr>
            <w:r>
              <w:rPr>
                <w:lang w:val="en-US" w:eastAsia="zh-CN" w:bidi="ar"/>
              </w:rPr>
              <w:t>1</w:t>
            </w:r>
          </w:p>
        </w:tc>
      </w:tr>
      <w:tr w:rsidR="005D2F24" w:rsidRPr="001141C9" w14:paraId="1E813776" w14:textId="77777777" w:rsidTr="00DB32E1">
        <w:trPr>
          <w:jc w:val="center"/>
        </w:trPr>
        <w:tc>
          <w:tcPr>
            <w:tcW w:w="1959" w:type="dxa"/>
            <w:tcBorders>
              <w:top w:val="nil"/>
              <w:left w:val="single" w:sz="4" w:space="0" w:color="auto"/>
              <w:bottom w:val="nil"/>
              <w:right w:val="single" w:sz="4" w:space="0" w:color="auto"/>
            </w:tcBorders>
          </w:tcPr>
          <w:p w14:paraId="510674A1"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FB528BD"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E8DC36" w14:textId="77777777" w:rsidR="005D2F24" w:rsidRPr="001141C9" w:rsidRDefault="005D2F24" w:rsidP="00DB32E1">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54DFB3" w14:textId="77777777" w:rsidR="005D2F24" w:rsidRPr="001141C9" w:rsidRDefault="005D2F24" w:rsidP="00DB32E1">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E16DF4D" w14:textId="77777777" w:rsidR="005D2F24" w:rsidRPr="001141C9" w:rsidRDefault="005D2F24" w:rsidP="00DB32E1">
            <w:pPr>
              <w:pStyle w:val="TAC"/>
              <w:keepNext w:val="0"/>
              <w:keepLines w:val="0"/>
              <w:widowControl w:val="0"/>
              <w:rPr>
                <w:lang w:eastAsia="zh-CN" w:bidi="ar"/>
              </w:rPr>
            </w:pPr>
          </w:p>
        </w:tc>
      </w:tr>
      <w:tr w:rsidR="005D2F24" w:rsidRPr="001141C9" w14:paraId="18D4B118" w14:textId="77777777" w:rsidTr="00DB32E1">
        <w:trPr>
          <w:jc w:val="center"/>
        </w:trPr>
        <w:tc>
          <w:tcPr>
            <w:tcW w:w="1959" w:type="dxa"/>
            <w:tcBorders>
              <w:top w:val="nil"/>
              <w:left w:val="single" w:sz="4" w:space="0" w:color="auto"/>
              <w:bottom w:val="nil"/>
              <w:right w:val="single" w:sz="4" w:space="0" w:color="auto"/>
            </w:tcBorders>
          </w:tcPr>
          <w:p w14:paraId="5E395CF7"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B06B49"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10BD83" w14:textId="77777777" w:rsidR="005D2F24" w:rsidRPr="001141C9" w:rsidRDefault="005D2F24" w:rsidP="00DB32E1">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433D4D" w14:textId="77777777" w:rsidR="005D2F24" w:rsidRPr="001141C9" w:rsidRDefault="005D2F24" w:rsidP="00DB32E1">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1793B6B3" w14:textId="77777777" w:rsidR="005D2F24" w:rsidRPr="001141C9" w:rsidRDefault="005D2F24" w:rsidP="00DB32E1">
            <w:pPr>
              <w:pStyle w:val="TAC"/>
              <w:keepNext w:val="0"/>
              <w:keepLines w:val="0"/>
              <w:widowControl w:val="0"/>
              <w:rPr>
                <w:lang w:eastAsia="zh-CN" w:bidi="ar"/>
              </w:rPr>
            </w:pPr>
          </w:p>
        </w:tc>
      </w:tr>
      <w:tr w:rsidR="005D2F24" w:rsidRPr="001141C9" w14:paraId="66E302CA" w14:textId="77777777" w:rsidTr="00DB32E1">
        <w:trPr>
          <w:jc w:val="center"/>
        </w:trPr>
        <w:tc>
          <w:tcPr>
            <w:tcW w:w="1959" w:type="dxa"/>
            <w:tcBorders>
              <w:top w:val="nil"/>
              <w:left w:val="single" w:sz="4" w:space="0" w:color="auto"/>
              <w:bottom w:val="single" w:sz="4" w:space="0" w:color="auto"/>
              <w:right w:val="single" w:sz="4" w:space="0" w:color="auto"/>
            </w:tcBorders>
          </w:tcPr>
          <w:p w14:paraId="329AA4CF"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1B170CA"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40DC2F" w14:textId="77777777" w:rsidR="005D2F24" w:rsidRPr="001141C9" w:rsidRDefault="005D2F24" w:rsidP="00DB32E1">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64BD902" w14:textId="77777777" w:rsidR="005D2F24" w:rsidRPr="001141C9" w:rsidRDefault="005D2F24" w:rsidP="00DB32E1">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16D0E4B7" w14:textId="77777777" w:rsidR="005D2F24" w:rsidRPr="001141C9" w:rsidRDefault="005D2F24" w:rsidP="00DB32E1">
            <w:pPr>
              <w:pStyle w:val="TAC"/>
              <w:keepNext w:val="0"/>
              <w:keepLines w:val="0"/>
              <w:widowControl w:val="0"/>
              <w:rPr>
                <w:lang w:eastAsia="zh-CN" w:bidi="ar"/>
              </w:rPr>
            </w:pPr>
          </w:p>
        </w:tc>
      </w:tr>
      <w:tr w:rsidR="005D2F24" w:rsidRPr="001141C9" w14:paraId="4A8989C1" w14:textId="77777777" w:rsidTr="00DB32E1">
        <w:trPr>
          <w:jc w:val="center"/>
        </w:trPr>
        <w:tc>
          <w:tcPr>
            <w:tcW w:w="1959" w:type="dxa"/>
            <w:tcBorders>
              <w:top w:val="single" w:sz="4" w:space="0" w:color="auto"/>
              <w:left w:val="single" w:sz="4" w:space="0" w:color="auto"/>
              <w:bottom w:val="nil"/>
              <w:right w:val="single" w:sz="4" w:space="0" w:color="auto"/>
            </w:tcBorders>
          </w:tcPr>
          <w:p w14:paraId="2DEEF612" w14:textId="77777777" w:rsidR="005D2F24" w:rsidRPr="001141C9" w:rsidRDefault="005D2F24" w:rsidP="00DB32E1">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362DF97" w14:textId="77777777" w:rsidR="005D2F24" w:rsidRPr="001141C9" w:rsidRDefault="005D2F24" w:rsidP="00DB32E1">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3286F88"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4B9FC8"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D3D7A4C"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0BC9D551" w14:textId="77777777" w:rsidTr="00DB32E1">
        <w:trPr>
          <w:jc w:val="center"/>
        </w:trPr>
        <w:tc>
          <w:tcPr>
            <w:tcW w:w="1959" w:type="dxa"/>
            <w:tcBorders>
              <w:top w:val="nil"/>
              <w:left w:val="single" w:sz="4" w:space="0" w:color="auto"/>
              <w:bottom w:val="nil"/>
              <w:right w:val="single" w:sz="4" w:space="0" w:color="auto"/>
            </w:tcBorders>
          </w:tcPr>
          <w:p w14:paraId="197695BF"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5B71B0"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255AB5"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15AFA4"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EFFF0E9" w14:textId="77777777" w:rsidR="005D2F24" w:rsidRPr="001141C9" w:rsidRDefault="005D2F24" w:rsidP="00DB32E1">
            <w:pPr>
              <w:pStyle w:val="TAC"/>
              <w:keepNext w:val="0"/>
              <w:keepLines w:val="0"/>
              <w:widowControl w:val="0"/>
              <w:rPr>
                <w:lang w:eastAsia="zh-CN" w:bidi="ar"/>
              </w:rPr>
            </w:pPr>
          </w:p>
        </w:tc>
      </w:tr>
      <w:tr w:rsidR="005D2F24" w:rsidRPr="001141C9" w14:paraId="3BE4681A" w14:textId="77777777" w:rsidTr="00DB32E1">
        <w:trPr>
          <w:jc w:val="center"/>
        </w:trPr>
        <w:tc>
          <w:tcPr>
            <w:tcW w:w="1959" w:type="dxa"/>
            <w:tcBorders>
              <w:top w:val="nil"/>
              <w:left w:val="single" w:sz="4" w:space="0" w:color="auto"/>
              <w:bottom w:val="nil"/>
              <w:right w:val="single" w:sz="4" w:space="0" w:color="auto"/>
            </w:tcBorders>
          </w:tcPr>
          <w:p w14:paraId="59094084"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FCFBB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518DAC"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B4D26F"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8F9A2BA" w14:textId="77777777" w:rsidR="005D2F24" w:rsidRPr="001141C9" w:rsidRDefault="005D2F24" w:rsidP="00DB32E1">
            <w:pPr>
              <w:pStyle w:val="TAC"/>
              <w:keepNext w:val="0"/>
              <w:keepLines w:val="0"/>
              <w:widowControl w:val="0"/>
              <w:rPr>
                <w:lang w:eastAsia="zh-CN" w:bidi="ar"/>
              </w:rPr>
            </w:pPr>
          </w:p>
        </w:tc>
      </w:tr>
      <w:tr w:rsidR="005D2F24" w:rsidRPr="001141C9" w14:paraId="199DE43A" w14:textId="77777777" w:rsidTr="00DB32E1">
        <w:trPr>
          <w:jc w:val="center"/>
        </w:trPr>
        <w:tc>
          <w:tcPr>
            <w:tcW w:w="1959" w:type="dxa"/>
            <w:tcBorders>
              <w:top w:val="nil"/>
              <w:left w:val="single" w:sz="4" w:space="0" w:color="auto"/>
              <w:bottom w:val="single" w:sz="4" w:space="0" w:color="auto"/>
              <w:right w:val="single" w:sz="4" w:space="0" w:color="auto"/>
            </w:tcBorders>
          </w:tcPr>
          <w:p w14:paraId="447A7F91"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A7CBA83"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0C0F75"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FB9A323"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FB4794B" w14:textId="77777777" w:rsidR="005D2F24" w:rsidRPr="001141C9" w:rsidRDefault="005D2F24" w:rsidP="00DB32E1">
            <w:pPr>
              <w:pStyle w:val="TAC"/>
              <w:keepNext w:val="0"/>
              <w:keepLines w:val="0"/>
              <w:widowControl w:val="0"/>
              <w:rPr>
                <w:lang w:eastAsia="zh-CN" w:bidi="ar"/>
              </w:rPr>
            </w:pPr>
          </w:p>
        </w:tc>
      </w:tr>
      <w:tr w:rsidR="005D2F24" w:rsidRPr="001141C9" w14:paraId="1E65A42C" w14:textId="77777777" w:rsidTr="00DB32E1">
        <w:trPr>
          <w:jc w:val="center"/>
        </w:trPr>
        <w:tc>
          <w:tcPr>
            <w:tcW w:w="1959" w:type="dxa"/>
            <w:tcBorders>
              <w:top w:val="single" w:sz="4" w:space="0" w:color="auto"/>
              <w:left w:val="single" w:sz="4" w:space="0" w:color="auto"/>
              <w:bottom w:val="nil"/>
              <w:right w:val="single" w:sz="4" w:space="0" w:color="auto"/>
            </w:tcBorders>
          </w:tcPr>
          <w:p w14:paraId="59493E77" w14:textId="77777777" w:rsidR="005D2F24" w:rsidRPr="001141C9" w:rsidRDefault="005D2F24" w:rsidP="00DB32E1">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9EE3A50" w14:textId="77777777" w:rsidR="005D2F24" w:rsidRPr="001141C9" w:rsidRDefault="005D2F24" w:rsidP="00DB32E1">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33FFC28" w14:textId="77777777" w:rsidR="005D2F24" w:rsidRPr="001141C9" w:rsidRDefault="005D2F24" w:rsidP="00DB32E1">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B9765A" w14:textId="77777777" w:rsidR="005D2F24" w:rsidRPr="001141C9" w:rsidRDefault="005D2F24" w:rsidP="00DB32E1">
            <w:pPr>
              <w:pStyle w:val="TAC"/>
              <w:keepNext w:val="0"/>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vAlign w:val="center"/>
          </w:tcPr>
          <w:p w14:paraId="7DFE4338"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12FC2BA3" w14:textId="77777777" w:rsidTr="00DB32E1">
        <w:trPr>
          <w:jc w:val="center"/>
        </w:trPr>
        <w:tc>
          <w:tcPr>
            <w:tcW w:w="1959" w:type="dxa"/>
            <w:tcBorders>
              <w:top w:val="nil"/>
              <w:left w:val="single" w:sz="4" w:space="0" w:color="auto"/>
              <w:bottom w:val="nil"/>
              <w:right w:val="single" w:sz="4" w:space="0" w:color="auto"/>
            </w:tcBorders>
          </w:tcPr>
          <w:p w14:paraId="3C57E3F5"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2D0FBC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57EFF6" w14:textId="77777777" w:rsidR="005D2F24" w:rsidRPr="001141C9" w:rsidRDefault="005D2F24" w:rsidP="00DB32E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9D9513"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66CB22D" w14:textId="77777777" w:rsidR="005D2F24" w:rsidRPr="001141C9" w:rsidRDefault="005D2F24" w:rsidP="00DB32E1">
            <w:pPr>
              <w:pStyle w:val="TAC"/>
              <w:keepNext w:val="0"/>
              <w:keepLines w:val="0"/>
              <w:widowControl w:val="0"/>
              <w:rPr>
                <w:lang w:eastAsia="zh-CN" w:bidi="ar"/>
              </w:rPr>
            </w:pPr>
          </w:p>
        </w:tc>
      </w:tr>
      <w:tr w:rsidR="005D2F24" w:rsidRPr="001141C9" w14:paraId="67C69070" w14:textId="77777777" w:rsidTr="00DB32E1">
        <w:trPr>
          <w:jc w:val="center"/>
        </w:trPr>
        <w:tc>
          <w:tcPr>
            <w:tcW w:w="1959" w:type="dxa"/>
            <w:tcBorders>
              <w:top w:val="nil"/>
              <w:left w:val="single" w:sz="4" w:space="0" w:color="auto"/>
              <w:bottom w:val="nil"/>
              <w:right w:val="single" w:sz="4" w:space="0" w:color="auto"/>
            </w:tcBorders>
          </w:tcPr>
          <w:p w14:paraId="6F22C409"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3C77379"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A5B982" w14:textId="77777777" w:rsidR="005D2F24" w:rsidRPr="001141C9" w:rsidRDefault="005D2F24" w:rsidP="00DB32E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CA6DD2"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DE3D09B" w14:textId="77777777" w:rsidR="005D2F24" w:rsidRPr="001141C9" w:rsidRDefault="005D2F24" w:rsidP="00DB32E1">
            <w:pPr>
              <w:pStyle w:val="TAC"/>
              <w:keepNext w:val="0"/>
              <w:keepLines w:val="0"/>
              <w:widowControl w:val="0"/>
              <w:rPr>
                <w:lang w:eastAsia="zh-CN" w:bidi="ar"/>
              </w:rPr>
            </w:pPr>
          </w:p>
        </w:tc>
      </w:tr>
      <w:tr w:rsidR="005D2F24" w:rsidRPr="001141C9" w14:paraId="51048755" w14:textId="77777777" w:rsidTr="00DB32E1">
        <w:trPr>
          <w:jc w:val="center"/>
        </w:trPr>
        <w:tc>
          <w:tcPr>
            <w:tcW w:w="1959" w:type="dxa"/>
            <w:tcBorders>
              <w:top w:val="nil"/>
              <w:left w:val="single" w:sz="4" w:space="0" w:color="auto"/>
              <w:bottom w:val="single" w:sz="4" w:space="0" w:color="auto"/>
              <w:right w:val="single" w:sz="4" w:space="0" w:color="auto"/>
            </w:tcBorders>
          </w:tcPr>
          <w:p w14:paraId="47A0197D"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3FEB37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37BB04" w14:textId="77777777" w:rsidR="005D2F24" w:rsidRPr="001141C9" w:rsidRDefault="005D2F24" w:rsidP="00DB32E1">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E0E59AE"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79317CB" w14:textId="77777777" w:rsidR="005D2F24" w:rsidRPr="001141C9" w:rsidRDefault="005D2F24" w:rsidP="00DB32E1">
            <w:pPr>
              <w:pStyle w:val="TAC"/>
              <w:keepNext w:val="0"/>
              <w:keepLines w:val="0"/>
              <w:widowControl w:val="0"/>
              <w:rPr>
                <w:lang w:eastAsia="zh-CN" w:bidi="ar"/>
              </w:rPr>
            </w:pPr>
          </w:p>
        </w:tc>
      </w:tr>
      <w:tr w:rsidR="005D2F24" w:rsidRPr="001141C9" w14:paraId="35A40CBC" w14:textId="77777777" w:rsidTr="00DB32E1">
        <w:trPr>
          <w:jc w:val="center"/>
        </w:trPr>
        <w:tc>
          <w:tcPr>
            <w:tcW w:w="1959" w:type="dxa"/>
            <w:tcBorders>
              <w:top w:val="single" w:sz="4" w:space="0" w:color="auto"/>
              <w:left w:val="single" w:sz="4" w:space="0" w:color="auto"/>
              <w:bottom w:val="nil"/>
              <w:right w:val="single" w:sz="4" w:space="0" w:color="auto"/>
            </w:tcBorders>
          </w:tcPr>
          <w:p w14:paraId="35C8B7BF" w14:textId="77777777" w:rsidR="005D2F24" w:rsidRPr="001141C9" w:rsidRDefault="005D2F24" w:rsidP="00DB32E1">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03DFB7E" w14:textId="77777777" w:rsidR="005D2F24" w:rsidRPr="001141C9" w:rsidRDefault="005D2F24" w:rsidP="00DB32E1">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4E5FA33" w14:textId="77777777" w:rsidR="005D2F24" w:rsidRPr="001141C9" w:rsidRDefault="005D2F24" w:rsidP="00DB32E1">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BC3FE2"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1EB9446"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236D744D" w14:textId="77777777" w:rsidTr="00DB32E1">
        <w:trPr>
          <w:jc w:val="center"/>
        </w:trPr>
        <w:tc>
          <w:tcPr>
            <w:tcW w:w="1959" w:type="dxa"/>
            <w:tcBorders>
              <w:top w:val="nil"/>
              <w:left w:val="single" w:sz="4" w:space="0" w:color="auto"/>
              <w:bottom w:val="nil"/>
              <w:right w:val="single" w:sz="4" w:space="0" w:color="auto"/>
            </w:tcBorders>
          </w:tcPr>
          <w:p w14:paraId="718950D3"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EEA843"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B9E4AF" w14:textId="77777777" w:rsidR="005D2F24" w:rsidRPr="001141C9" w:rsidRDefault="005D2F24" w:rsidP="00DB32E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86FF50" w14:textId="77777777" w:rsidR="005D2F24" w:rsidRPr="001141C9" w:rsidRDefault="005D2F24" w:rsidP="00DB32E1">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28FD95ED" w14:textId="77777777" w:rsidR="005D2F24" w:rsidRPr="001141C9" w:rsidRDefault="005D2F24" w:rsidP="00DB32E1">
            <w:pPr>
              <w:pStyle w:val="TAC"/>
              <w:keepNext w:val="0"/>
              <w:keepLines w:val="0"/>
              <w:widowControl w:val="0"/>
              <w:rPr>
                <w:lang w:eastAsia="zh-CN" w:bidi="ar"/>
              </w:rPr>
            </w:pPr>
          </w:p>
        </w:tc>
      </w:tr>
      <w:tr w:rsidR="005D2F24" w:rsidRPr="001141C9" w14:paraId="05D4D7C1" w14:textId="77777777" w:rsidTr="00DB32E1">
        <w:trPr>
          <w:jc w:val="center"/>
        </w:trPr>
        <w:tc>
          <w:tcPr>
            <w:tcW w:w="1959" w:type="dxa"/>
            <w:tcBorders>
              <w:top w:val="nil"/>
              <w:left w:val="single" w:sz="4" w:space="0" w:color="auto"/>
              <w:bottom w:val="nil"/>
              <w:right w:val="single" w:sz="4" w:space="0" w:color="auto"/>
            </w:tcBorders>
          </w:tcPr>
          <w:p w14:paraId="39136139"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785AAD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F7B97F" w14:textId="77777777" w:rsidR="005D2F24" w:rsidRPr="001141C9" w:rsidRDefault="005D2F24" w:rsidP="00DB32E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940A3D"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1599C7B" w14:textId="77777777" w:rsidR="005D2F24" w:rsidRPr="001141C9" w:rsidRDefault="005D2F24" w:rsidP="00DB32E1">
            <w:pPr>
              <w:pStyle w:val="TAC"/>
              <w:keepNext w:val="0"/>
              <w:keepLines w:val="0"/>
              <w:widowControl w:val="0"/>
              <w:rPr>
                <w:lang w:eastAsia="zh-CN" w:bidi="ar"/>
              </w:rPr>
            </w:pPr>
          </w:p>
        </w:tc>
      </w:tr>
      <w:tr w:rsidR="005D2F24" w:rsidRPr="001141C9" w14:paraId="76C98E04" w14:textId="77777777" w:rsidTr="00DB32E1">
        <w:trPr>
          <w:jc w:val="center"/>
        </w:trPr>
        <w:tc>
          <w:tcPr>
            <w:tcW w:w="1959" w:type="dxa"/>
            <w:tcBorders>
              <w:top w:val="nil"/>
              <w:left w:val="single" w:sz="4" w:space="0" w:color="auto"/>
              <w:bottom w:val="single" w:sz="4" w:space="0" w:color="auto"/>
              <w:right w:val="single" w:sz="4" w:space="0" w:color="auto"/>
            </w:tcBorders>
          </w:tcPr>
          <w:p w14:paraId="5165BC03"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6EAA212"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58645B" w14:textId="77777777" w:rsidR="005D2F24" w:rsidRPr="001141C9" w:rsidRDefault="005D2F24" w:rsidP="00DB32E1">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40ECC68"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6C460FC" w14:textId="77777777" w:rsidR="005D2F24" w:rsidRPr="001141C9" w:rsidRDefault="005D2F24" w:rsidP="00DB32E1">
            <w:pPr>
              <w:pStyle w:val="TAC"/>
              <w:keepNext w:val="0"/>
              <w:keepLines w:val="0"/>
              <w:widowControl w:val="0"/>
              <w:rPr>
                <w:lang w:eastAsia="zh-CN" w:bidi="ar"/>
              </w:rPr>
            </w:pPr>
          </w:p>
        </w:tc>
      </w:tr>
      <w:tr w:rsidR="005D2F24" w:rsidRPr="001141C9" w14:paraId="1C5E0CDC" w14:textId="77777777" w:rsidTr="00DB32E1">
        <w:trPr>
          <w:jc w:val="center"/>
        </w:trPr>
        <w:tc>
          <w:tcPr>
            <w:tcW w:w="1959" w:type="dxa"/>
            <w:tcBorders>
              <w:top w:val="single" w:sz="4" w:space="0" w:color="auto"/>
              <w:left w:val="single" w:sz="4" w:space="0" w:color="auto"/>
              <w:bottom w:val="nil"/>
              <w:right w:val="single" w:sz="4" w:space="0" w:color="auto"/>
            </w:tcBorders>
          </w:tcPr>
          <w:p w14:paraId="2D5A33EE" w14:textId="77777777" w:rsidR="005D2F24" w:rsidRPr="001141C9" w:rsidRDefault="005D2F24" w:rsidP="00DB32E1">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886EA54" w14:textId="77777777" w:rsidR="005D2F24" w:rsidRPr="001141C9" w:rsidRDefault="005D2F24" w:rsidP="00DB32E1">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AD8938C" w14:textId="77777777" w:rsidR="005D2F24" w:rsidRPr="001141C9" w:rsidRDefault="005D2F24" w:rsidP="00DB32E1">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A14598" w14:textId="77777777" w:rsidR="005D2F24" w:rsidRPr="001141C9" w:rsidRDefault="005D2F24" w:rsidP="00DB32E1">
            <w:pPr>
              <w:pStyle w:val="TAC"/>
              <w:keepNext w:val="0"/>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vAlign w:val="center"/>
          </w:tcPr>
          <w:p w14:paraId="72F782B3"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68CE080C" w14:textId="77777777" w:rsidTr="00DB32E1">
        <w:trPr>
          <w:jc w:val="center"/>
        </w:trPr>
        <w:tc>
          <w:tcPr>
            <w:tcW w:w="1959" w:type="dxa"/>
            <w:tcBorders>
              <w:top w:val="nil"/>
              <w:left w:val="single" w:sz="4" w:space="0" w:color="auto"/>
              <w:bottom w:val="nil"/>
              <w:right w:val="single" w:sz="4" w:space="0" w:color="auto"/>
            </w:tcBorders>
          </w:tcPr>
          <w:p w14:paraId="5F2002E6"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1C2D7C"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09D885" w14:textId="77777777" w:rsidR="005D2F24" w:rsidRPr="001141C9" w:rsidRDefault="005D2F24" w:rsidP="00DB32E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C4446D" w14:textId="77777777" w:rsidR="005D2F24" w:rsidRPr="001141C9" w:rsidRDefault="005D2F24" w:rsidP="00DB32E1">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4E81E8D5" w14:textId="77777777" w:rsidR="005D2F24" w:rsidRPr="001141C9" w:rsidRDefault="005D2F24" w:rsidP="00DB32E1">
            <w:pPr>
              <w:pStyle w:val="TAC"/>
              <w:keepNext w:val="0"/>
              <w:keepLines w:val="0"/>
              <w:widowControl w:val="0"/>
              <w:rPr>
                <w:lang w:eastAsia="zh-CN" w:bidi="ar"/>
              </w:rPr>
            </w:pPr>
          </w:p>
        </w:tc>
      </w:tr>
      <w:tr w:rsidR="005D2F24" w:rsidRPr="001141C9" w14:paraId="127951D2" w14:textId="77777777" w:rsidTr="00DB32E1">
        <w:trPr>
          <w:jc w:val="center"/>
        </w:trPr>
        <w:tc>
          <w:tcPr>
            <w:tcW w:w="1959" w:type="dxa"/>
            <w:tcBorders>
              <w:top w:val="nil"/>
              <w:left w:val="single" w:sz="4" w:space="0" w:color="auto"/>
              <w:bottom w:val="nil"/>
              <w:right w:val="single" w:sz="4" w:space="0" w:color="auto"/>
            </w:tcBorders>
          </w:tcPr>
          <w:p w14:paraId="431797F0"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2CBB62"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1D9FB3" w14:textId="77777777" w:rsidR="005D2F24" w:rsidRPr="001141C9" w:rsidRDefault="005D2F24" w:rsidP="00DB32E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849508"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656293F" w14:textId="77777777" w:rsidR="005D2F24" w:rsidRPr="001141C9" w:rsidRDefault="005D2F24" w:rsidP="00DB32E1">
            <w:pPr>
              <w:pStyle w:val="TAC"/>
              <w:keepNext w:val="0"/>
              <w:keepLines w:val="0"/>
              <w:widowControl w:val="0"/>
              <w:rPr>
                <w:lang w:eastAsia="zh-CN" w:bidi="ar"/>
              </w:rPr>
            </w:pPr>
          </w:p>
        </w:tc>
      </w:tr>
      <w:tr w:rsidR="005D2F24" w:rsidRPr="001141C9" w14:paraId="35F357B0" w14:textId="77777777" w:rsidTr="00DB32E1">
        <w:trPr>
          <w:jc w:val="center"/>
        </w:trPr>
        <w:tc>
          <w:tcPr>
            <w:tcW w:w="1959" w:type="dxa"/>
            <w:tcBorders>
              <w:top w:val="nil"/>
              <w:left w:val="single" w:sz="4" w:space="0" w:color="auto"/>
              <w:bottom w:val="single" w:sz="4" w:space="0" w:color="auto"/>
              <w:right w:val="single" w:sz="4" w:space="0" w:color="auto"/>
            </w:tcBorders>
          </w:tcPr>
          <w:p w14:paraId="5344A966"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C238C2B"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C5067E" w14:textId="77777777" w:rsidR="005D2F24" w:rsidRPr="001141C9" w:rsidRDefault="005D2F24" w:rsidP="00DB32E1">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396E472"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EC6A6A1" w14:textId="77777777" w:rsidR="005D2F24" w:rsidRPr="001141C9" w:rsidRDefault="005D2F24" w:rsidP="00DB32E1">
            <w:pPr>
              <w:pStyle w:val="TAC"/>
              <w:keepNext w:val="0"/>
              <w:keepLines w:val="0"/>
              <w:widowControl w:val="0"/>
              <w:rPr>
                <w:lang w:eastAsia="zh-CN" w:bidi="ar"/>
              </w:rPr>
            </w:pPr>
          </w:p>
        </w:tc>
      </w:tr>
      <w:tr w:rsidR="005D2F24" w:rsidRPr="001141C9" w14:paraId="2E9B3830" w14:textId="77777777" w:rsidTr="00DB32E1">
        <w:trPr>
          <w:jc w:val="center"/>
        </w:trPr>
        <w:tc>
          <w:tcPr>
            <w:tcW w:w="1959" w:type="dxa"/>
            <w:tcBorders>
              <w:top w:val="single" w:sz="4" w:space="0" w:color="auto"/>
              <w:left w:val="single" w:sz="4" w:space="0" w:color="auto"/>
              <w:bottom w:val="nil"/>
              <w:right w:val="single" w:sz="4" w:space="0" w:color="auto"/>
            </w:tcBorders>
          </w:tcPr>
          <w:p w14:paraId="5377D5AD" w14:textId="77777777" w:rsidR="005D2F24" w:rsidRPr="001141C9" w:rsidRDefault="005D2F24" w:rsidP="00DB32E1">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74D266A" w14:textId="77777777" w:rsidR="005D2F24" w:rsidRPr="001141C9" w:rsidRDefault="005D2F24" w:rsidP="00DB32E1">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5C77ECF" w14:textId="77777777" w:rsidR="005D2F24" w:rsidRPr="001141C9" w:rsidRDefault="005D2F24" w:rsidP="00DB32E1">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589DEB"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FAF2E97"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5186BBFB" w14:textId="77777777" w:rsidTr="00DB32E1">
        <w:trPr>
          <w:jc w:val="center"/>
        </w:trPr>
        <w:tc>
          <w:tcPr>
            <w:tcW w:w="1959" w:type="dxa"/>
            <w:tcBorders>
              <w:top w:val="nil"/>
              <w:left w:val="single" w:sz="4" w:space="0" w:color="auto"/>
              <w:bottom w:val="nil"/>
              <w:right w:val="single" w:sz="4" w:space="0" w:color="auto"/>
            </w:tcBorders>
          </w:tcPr>
          <w:p w14:paraId="13C7617B"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F36F91"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0BFD3F" w14:textId="77777777" w:rsidR="005D2F24" w:rsidRPr="001141C9" w:rsidRDefault="005D2F24" w:rsidP="00DB32E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FF1F1F" w14:textId="77777777" w:rsidR="005D2F24" w:rsidRPr="001141C9" w:rsidRDefault="005D2F24" w:rsidP="00DB32E1">
            <w:pPr>
              <w:pStyle w:val="TAC"/>
              <w:keepNext w:val="0"/>
              <w:keepLines w:val="0"/>
              <w:widowControl w:val="0"/>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vAlign w:val="center"/>
          </w:tcPr>
          <w:p w14:paraId="1459BBCF" w14:textId="77777777" w:rsidR="005D2F24" w:rsidRPr="001141C9" w:rsidRDefault="005D2F24" w:rsidP="00DB32E1">
            <w:pPr>
              <w:pStyle w:val="TAC"/>
              <w:keepNext w:val="0"/>
              <w:keepLines w:val="0"/>
              <w:widowControl w:val="0"/>
              <w:rPr>
                <w:lang w:eastAsia="zh-CN" w:bidi="ar"/>
              </w:rPr>
            </w:pPr>
          </w:p>
        </w:tc>
      </w:tr>
      <w:tr w:rsidR="005D2F24" w:rsidRPr="001141C9" w14:paraId="3C57ABC3" w14:textId="77777777" w:rsidTr="00DB32E1">
        <w:trPr>
          <w:jc w:val="center"/>
        </w:trPr>
        <w:tc>
          <w:tcPr>
            <w:tcW w:w="1959" w:type="dxa"/>
            <w:tcBorders>
              <w:top w:val="nil"/>
              <w:left w:val="single" w:sz="4" w:space="0" w:color="auto"/>
              <w:bottom w:val="nil"/>
              <w:right w:val="single" w:sz="4" w:space="0" w:color="auto"/>
            </w:tcBorders>
          </w:tcPr>
          <w:p w14:paraId="38E66679"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F60513"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2D90ED" w14:textId="77777777" w:rsidR="005D2F24" w:rsidRPr="001141C9" w:rsidRDefault="005D2F24" w:rsidP="00DB32E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1DCB02"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301EFC2" w14:textId="77777777" w:rsidR="005D2F24" w:rsidRPr="001141C9" w:rsidRDefault="005D2F24" w:rsidP="00DB32E1">
            <w:pPr>
              <w:pStyle w:val="TAC"/>
              <w:keepNext w:val="0"/>
              <w:keepLines w:val="0"/>
              <w:widowControl w:val="0"/>
              <w:rPr>
                <w:lang w:eastAsia="zh-CN" w:bidi="ar"/>
              </w:rPr>
            </w:pPr>
          </w:p>
        </w:tc>
      </w:tr>
      <w:tr w:rsidR="005D2F24" w:rsidRPr="001141C9" w14:paraId="50C39ED7" w14:textId="77777777" w:rsidTr="00DB32E1">
        <w:trPr>
          <w:jc w:val="center"/>
        </w:trPr>
        <w:tc>
          <w:tcPr>
            <w:tcW w:w="1959" w:type="dxa"/>
            <w:tcBorders>
              <w:top w:val="nil"/>
              <w:left w:val="single" w:sz="4" w:space="0" w:color="auto"/>
              <w:bottom w:val="single" w:sz="4" w:space="0" w:color="auto"/>
              <w:right w:val="single" w:sz="4" w:space="0" w:color="auto"/>
            </w:tcBorders>
          </w:tcPr>
          <w:p w14:paraId="0A6519DB"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39D9B02"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507B43" w14:textId="77777777" w:rsidR="005D2F24" w:rsidRPr="001141C9" w:rsidRDefault="005D2F24" w:rsidP="00DB32E1">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A958385"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4E35869" w14:textId="77777777" w:rsidR="005D2F24" w:rsidRPr="001141C9" w:rsidRDefault="005D2F24" w:rsidP="00DB32E1">
            <w:pPr>
              <w:pStyle w:val="TAC"/>
              <w:keepNext w:val="0"/>
              <w:keepLines w:val="0"/>
              <w:widowControl w:val="0"/>
              <w:rPr>
                <w:lang w:eastAsia="zh-CN" w:bidi="ar"/>
              </w:rPr>
            </w:pPr>
          </w:p>
        </w:tc>
      </w:tr>
      <w:tr w:rsidR="005D2F24" w:rsidRPr="001141C9" w14:paraId="3A0FE8D5" w14:textId="77777777" w:rsidTr="00DB32E1">
        <w:trPr>
          <w:jc w:val="center"/>
        </w:trPr>
        <w:tc>
          <w:tcPr>
            <w:tcW w:w="1959" w:type="dxa"/>
            <w:tcBorders>
              <w:top w:val="single" w:sz="4" w:space="0" w:color="auto"/>
              <w:left w:val="single" w:sz="4" w:space="0" w:color="auto"/>
              <w:bottom w:val="nil"/>
              <w:right w:val="single" w:sz="4" w:space="0" w:color="auto"/>
            </w:tcBorders>
          </w:tcPr>
          <w:p w14:paraId="7BB1911E" w14:textId="77777777" w:rsidR="005D2F24" w:rsidRPr="001141C9" w:rsidRDefault="005D2F24" w:rsidP="00DB32E1">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6192521" w14:textId="77777777" w:rsidR="005D2F24" w:rsidRPr="001141C9" w:rsidRDefault="005D2F24" w:rsidP="00DB32E1">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DB25F4B" w14:textId="77777777" w:rsidR="005D2F24" w:rsidRPr="001141C9" w:rsidRDefault="005D2F24" w:rsidP="00DB32E1">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FEA732" w14:textId="77777777" w:rsidR="005D2F24" w:rsidRPr="001141C9" w:rsidRDefault="005D2F24" w:rsidP="00DB32E1">
            <w:pPr>
              <w:pStyle w:val="TAC"/>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vAlign w:val="center"/>
          </w:tcPr>
          <w:p w14:paraId="3A61192F" w14:textId="77777777" w:rsidR="005D2F24" w:rsidRPr="001141C9" w:rsidRDefault="005D2F24" w:rsidP="00DB32E1">
            <w:pPr>
              <w:pStyle w:val="TAC"/>
              <w:keepLines w:val="0"/>
              <w:widowControl w:val="0"/>
              <w:rPr>
                <w:lang w:eastAsia="zh-CN" w:bidi="ar"/>
              </w:rPr>
            </w:pPr>
            <w:r w:rsidRPr="001141C9">
              <w:rPr>
                <w:lang w:eastAsia="zh-CN" w:bidi="ar"/>
              </w:rPr>
              <w:t>0</w:t>
            </w:r>
          </w:p>
        </w:tc>
      </w:tr>
      <w:tr w:rsidR="005D2F24" w:rsidRPr="001141C9" w14:paraId="028A4CC1" w14:textId="77777777" w:rsidTr="00DB32E1">
        <w:trPr>
          <w:jc w:val="center"/>
        </w:trPr>
        <w:tc>
          <w:tcPr>
            <w:tcW w:w="1959" w:type="dxa"/>
            <w:tcBorders>
              <w:top w:val="nil"/>
              <w:left w:val="single" w:sz="4" w:space="0" w:color="auto"/>
              <w:bottom w:val="nil"/>
              <w:right w:val="single" w:sz="4" w:space="0" w:color="auto"/>
            </w:tcBorders>
          </w:tcPr>
          <w:p w14:paraId="0F63F52B"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C1388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A27EF0" w14:textId="77777777" w:rsidR="005D2F24" w:rsidRPr="001141C9" w:rsidRDefault="005D2F24" w:rsidP="00DB32E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ECAC9B" w14:textId="77777777" w:rsidR="005D2F24" w:rsidRPr="001141C9" w:rsidRDefault="005D2F24" w:rsidP="00DB32E1">
            <w:pPr>
              <w:pStyle w:val="TAC"/>
              <w:keepNext w:val="0"/>
              <w:keepLines w:val="0"/>
              <w:widowControl w:val="0"/>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vAlign w:val="center"/>
          </w:tcPr>
          <w:p w14:paraId="25A6940C" w14:textId="77777777" w:rsidR="005D2F24" w:rsidRPr="001141C9" w:rsidRDefault="005D2F24" w:rsidP="00DB32E1">
            <w:pPr>
              <w:pStyle w:val="TAC"/>
              <w:keepNext w:val="0"/>
              <w:keepLines w:val="0"/>
              <w:widowControl w:val="0"/>
              <w:rPr>
                <w:lang w:eastAsia="zh-CN" w:bidi="ar"/>
              </w:rPr>
            </w:pPr>
          </w:p>
        </w:tc>
      </w:tr>
      <w:tr w:rsidR="005D2F24" w:rsidRPr="001141C9" w14:paraId="1055DC8F" w14:textId="77777777" w:rsidTr="00DB32E1">
        <w:trPr>
          <w:jc w:val="center"/>
        </w:trPr>
        <w:tc>
          <w:tcPr>
            <w:tcW w:w="1959" w:type="dxa"/>
            <w:tcBorders>
              <w:top w:val="nil"/>
              <w:left w:val="single" w:sz="4" w:space="0" w:color="auto"/>
              <w:bottom w:val="nil"/>
              <w:right w:val="single" w:sz="4" w:space="0" w:color="auto"/>
            </w:tcBorders>
          </w:tcPr>
          <w:p w14:paraId="0EAF4B07"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DE06E3"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BB1DE9" w14:textId="77777777" w:rsidR="005D2F24" w:rsidRPr="001141C9" w:rsidRDefault="005D2F24" w:rsidP="00DB32E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775FC4"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8A1C02A" w14:textId="77777777" w:rsidR="005D2F24" w:rsidRPr="001141C9" w:rsidRDefault="005D2F24" w:rsidP="00DB32E1">
            <w:pPr>
              <w:pStyle w:val="TAC"/>
              <w:keepNext w:val="0"/>
              <w:keepLines w:val="0"/>
              <w:widowControl w:val="0"/>
              <w:rPr>
                <w:lang w:eastAsia="zh-CN" w:bidi="ar"/>
              </w:rPr>
            </w:pPr>
          </w:p>
        </w:tc>
      </w:tr>
      <w:tr w:rsidR="005D2F24" w:rsidRPr="001141C9" w14:paraId="311A2615" w14:textId="77777777" w:rsidTr="00DB32E1">
        <w:trPr>
          <w:jc w:val="center"/>
        </w:trPr>
        <w:tc>
          <w:tcPr>
            <w:tcW w:w="1959" w:type="dxa"/>
            <w:tcBorders>
              <w:top w:val="nil"/>
              <w:left w:val="single" w:sz="4" w:space="0" w:color="auto"/>
              <w:bottom w:val="single" w:sz="4" w:space="0" w:color="auto"/>
              <w:right w:val="single" w:sz="4" w:space="0" w:color="auto"/>
            </w:tcBorders>
          </w:tcPr>
          <w:p w14:paraId="48FB107F"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2B4BAF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7585F9" w14:textId="77777777" w:rsidR="005D2F24" w:rsidRPr="001141C9" w:rsidRDefault="005D2F24" w:rsidP="00DB32E1">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9A17F0C"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3939DD0" w14:textId="77777777" w:rsidR="005D2F24" w:rsidRPr="001141C9" w:rsidRDefault="005D2F24" w:rsidP="00DB32E1">
            <w:pPr>
              <w:pStyle w:val="TAC"/>
              <w:keepNext w:val="0"/>
              <w:keepLines w:val="0"/>
              <w:widowControl w:val="0"/>
              <w:rPr>
                <w:lang w:eastAsia="zh-CN" w:bidi="ar"/>
              </w:rPr>
            </w:pPr>
          </w:p>
        </w:tc>
      </w:tr>
      <w:tr w:rsidR="005D2F24" w:rsidRPr="001141C9" w14:paraId="1B17D570" w14:textId="77777777" w:rsidTr="00DB32E1">
        <w:trPr>
          <w:jc w:val="center"/>
        </w:trPr>
        <w:tc>
          <w:tcPr>
            <w:tcW w:w="1959" w:type="dxa"/>
            <w:tcBorders>
              <w:top w:val="single" w:sz="4" w:space="0" w:color="auto"/>
              <w:left w:val="single" w:sz="4" w:space="0" w:color="auto"/>
              <w:bottom w:val="nil"/>
              <w:right w:val="single" w:sz="4" w:space="0" w:color="auto"/>
            </w:tcBorders>
          </w:tcPr>
          <w:p w14:paraId="5333AE39" w14:textId="77777777" w:rsidR="005D2F24" w:rsidRPr="001141C9" w:rsidRDefault="005D2F24" w:rsidP="00DB32E1">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00AF9C33" w14:textId="77777777" w:rsidR="005D2F24" w:rsidRPr="001141C9" w:rsidRDefault="005D2F24" w:rsidP="00DB32E1">
            <w:pPr>
              <w:pStyle w:val="TAC"/>
              <w:keepNext w:val="0"/>
              <w:keepLines w:val="0"/>
              <w:rPr>
                <w:lang w:eastAsia="zh-CN"/>
              </w:rPr>
            </w:pPr>
            <w:r w:rsidRPr="001141C9">
              <w:rPr>
                <w:lang w:eastAsia="zh-CN"/>
              </w:rPr>
              <w:t>CA_n1A-n3A</w:t>
            </w:r>
          </w:p>
          <w:p w14:paraId="6C07FBAF" w14:textId="77777777" w:rsidR="005D2F24" w:rsidRPr="001141C9" w:rsidRDefault="005D2F24" w:rsidP="00DB32E1">
            <w:pPr>
              <w:pStyle w:val="TAC"/>
              <w:keepNext w:val="0"/>
              <w:keepLines w:val="0"/>
              <w:rPr>
                <w:lang w:eastAsia="zh-CN"/>
              </w:rPr>
            </w:pPr>
            <w:r w:rsidRPr="001141C9">
              <w:rPr>
                <w:lang w:eastAsia="zh-CN"/>
              </w:rPr>
              <w:t>CA_n1A-n7A</w:t>
            </w:r>
          </w:p>
          <w:p w14:paraId="094F5A65" w14:textId="77777777" w:rsidR="005D2F24" w:rsidRPr="001141C9" w:rsidRDefault="005D2F24" w:rsidP="00DB32E1">
            <w:pPr>
              <w:pStyle w:val="TAC"/>
              <w:keepNext w:val="0"/>
              <w:keepLines w:val="0"/>
              <w:rPr>
                <w:lang w:eastAsia="zh-CN"/>
              </w:rPr>
            </w:pPr>
            <w:r w:rsidRPr="001141C9">
              <w:rPr>
                <w:lang w:eastAsia="zh-CN"/>
              </w:rPr>
              <w:t>CA_n1A-n40A</w:t>
            </w:r>
          </w:p>
          <w:p w14:paraId="444B9069" w14:textId="77777777" w:rsidR="005D2F24" w:rsidRPr="001141C9" w:rsidRDefault="005D2F24" w:rsidP="00DB32E1">
            <w:pPr>
              <w:pStyle w:val="TAC"/>
              <w:keepNext w:val="0"/>
              <w:keepLines w:val="0"/>
              <w:rPr>
                <w:lang w:eastAsia="zh-CN"/>
              </w:rPr>
            </w:pPr>
            <w:r w:rsidRPr="001141C9">
              <w:rPr>
                <w:lang w:eastAsia="zh-CN"/>
              </w:rPr>
              <w:t>CA_n3A-n7A</w:t>
            </w:r>
          </w:p>
          <w:p w14:paraId="21EFDD12" w14:textId="77777777" w:rsidR="005D2F24" w:rsidRPr="001141C9" w:rsidRDefault="005D2F24" w:rsidP="00DB32E1">
            <w:pPr>
              <w:pStyle w:val="TAC"/>
              <w:keepNext w:val="0"/>
              <w:keepLines w:val="0"/>
              <w:rPr>
                <w:lang w:eastAsia="zh-CN"/>
              </w:rPr>
            </w:pPr>
            <w:r w:rsidRPr="001141C9">
              <w:rPr>
                <w:lang w:eastAsia="zh-CN"/>
              </w:rPr>
              <w:t>CA_n3A-n40A</w:t>
            </w:r>
          </w:p>
          <w:p w14:paraId="0A00B59D" w14:textId="77777777" w:rsidR="005D2F24" w:rsidRPr="001141C9" w:rsidRDefault="005D2F24" w:rsidP="00DB32E1">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5843F2BE" w14:textId="77777777" w:rsidR="005D2F24" w:rsidRPr="001141C9" w:rsidRDefault="005D2F24" w:rsidP="00DB32E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1C45165"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3735886" w14:textId="77777777" w:rsidR="005D2F24" w:rsidRPr="001141C9" w:rsidRDefault="005D2F24" w:rsidP="00DB32E1">
            <w:pPr>
              <w:pStyle w:val="TAC"/>
              <w:keepNext w:val="0"/>
              <w:keepLines w:val="0"/>
              <w:widowControl w:val="0"/>
              <w:rPr>
                <w:lang w:eastAsia="zh-CN" w:bidi="ar"/>
              </w:rPr>
            </w:pPr>
            <w:r w:rsidRPr="001141C9">
              <w:rPr>
                <w:kern w:val="2"/>
                <w:szCs w:val="22"/>
                <w:lang w:eastAsia="zh-CN"/>
              </w:rPr>
              <w:t>0</w:t>
            </w:r>
          </w:p>
        </w:tc>
      </w:tr>
      <w:tr w:rsidR="005D2F24" w:rsidRPr="001141C9" w14:paraId="605EC838" w14:textId="77777777" w:rsidTr="00DB32E1">
        <w:trPr>
          <w:jc w:val="center"/>
        </w:trPr>
        <w:tc>
          <w:tcPr>
            <w:tcW w:w="1959" w:type="dxa"/>
            <w:tcBorders>
              <w:top w:val="nil"/>
              <w:left w:val="single" w:sz="4" w:space="0" w:color="auto"/>
              <w:bottom w:val="nil"/>
              <w:right w:val="single" w:sz="4" w:space="0" w:color="auto"/>
            </w:tcBorders>
          </w:tcPr>
          <w:p w14:paraId="7C63EB79"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4D6D3B"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64360A" w14:textId="77777777" w:rsidR="005D2F24" w:rsidRPr="001141C9" w:rsidRDefault="005D2F24" w:rsidP="00DB32E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07A1406"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65EDD5B" w14:textId="77777777" w:rsidR="005D2F24" w:rsidRPr="001141C9" w:rsidRDefault="005D2F24" w:rsidP="00DB32E1">
            <w:pPr>
              <w:pStyle w:val="TAC"/>
              <w:keepNext w:val="0"/>
              <w:keepLines w:val="0"/>
              <w:widowControl w:val="0"/>
              <w:rPr>
                <w:lang w:eastAsia="zh-CN" w:bidi="ar"/>
              </w:rPr>
            </w:pPr>
          </w:p>
        </w:tc>
      </w:tr>
      <w:tr w:rsidR="005D2F24" w:rsidRPr="001141C9" w14:paraId="5B015D20" w14:textId="77777777" w:rsidTr="00DB32E1">
        <w:trPr>
          <w:jc w:val="center"/>
        </w:trPr>
        <w:tc>
          <w:tcPr>
            <w:tcW w:w="1959" w:type="dxa"/>
            <w:tcBorders>
              <w:top w:val="nil"/>
              <w:left w:val="single" w:sz="4" w:space="0" w:color="auto"/>
              <w:bottom w:val="nil"/>
              <w:right w:val="single" w:sz="4" w:space="0" w:color="auto"/>
            </w:tcBorders>
          </w:tcPr>
          <w:p w14:paraId="2F3401AF"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315B4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87C8A6" w14:textId="77777777" w:rsidR="005D2F24" w:rsidRPr="001141C9" w:rsidRDefault="005D2F24" w:rsidP="00DB32E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5296CEE"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144E491" w14:textId="77777777" w:rsidR="005D2F24" w:rsidRPr="001141C9" w:rsidRDefault="005D2F24" w:rsidP="00DB32E1">
            <w:pPr>
              <w:pStyle w:val="TAC"/>
              <w:keepNext w:val="0"/>
              <w:keepLines w:val="0"/>
              <w:widowControl w:val="0"/>
              <w:rPr>
                <w:lang w:eastAsia="zh-CN" w:bidi="ar"/>
              </w:rPr>
            </w:pPr>
          </w:p>
        </w:tc>
      </w:tr>
      <w:tr w:rsidR="005D2F24" w:rsidRPr="001141C9" w14:paraId="1C2365A9" w14:textId="77777777" w:rsidTr="00DB32E1">
        <w:trPr>
          <w:jc w:val="center"/>
        </w:trPr>
        <w:tc>
          <w:tcPr>
            <w:tcW w:w="1959" w:type="dxa"/>
            <w:tcBorders>
              <w:top w:val="nil"/>
              <w:left w:val="single" w:sz="4" w:space="0" w:color="auto"/>
              <w:bottom w:val="single" w:sz="4" w:space="0" w:color="auto"/>
              <w:right w:val="single" w:sz="4" w:space="0" w:color="auto"/>
            </w:tcBorders>
          </w:tcPr>
          <w:p w14:paraId="5E5E7548"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8C63122"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57C75C" w14:textId="77777777" w:rsidR="005D2F24" w:rsidRPr="001141C9" w:rsidRDefault="005D2F24" w:rsidP="00DB32E1">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087DE60"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6AED6E" w14:textId="77777777" w:rsidR="005D2F24" w:rsidRPr="001141C9" w:rsidRDefault="005D2F24" w:rsidP="00DB32E1">
            <w:pPr>
              <w:pStyle w:val="TAC"/>
              <w:keepNext w:val="0"/>
              <w:keepLines w:val="0"/>
              <w:widowControl w:val="0"/>
              <w:rPr>
                <w:lang w:eastAsia="zh-CN" w:bidi="ar"/>
              </w:rPr>
            </w:pPr>
          </w:p>
        </w:tc>
      </w:tr>
      <w:tr w:rsidR="005D2F24" w:rsidRPr="001141C9" w14:paraId="451C384B" w14:textId="77777777" w:rsidTr="00DB32E1">
        <w:trPr>
          <w:jc w:val="center"/>
        </w:trPr>
        <w:tc>
          <w:tcPr>
            <w:tcW w:w="1959" w:type="dxa"/>
            <w:tcBorders>
              <w:top w:val="single" w:sz="4" w:space="0" w:color="auto"/>
              <w:left w:val="single" w:sz="4" w:space="0" w:color="auto"/>
              <w:bottom w:val="nil"/>
              <w:right w:val="single" w:sz="4" w:space="0" w:color="auto"/>
            </w:tcBorders>
          </w:tcPr>
          <w:p w14:paraId="14FFCFED" w14:textId="77777777" w:rsidR="005D2F24" w:rsidRPr="001141C9" w:rsidRDefault="005D2F24" w:rsidP="00DB32E1">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34D86E2C"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6E0754DD" w14:textId="77777777" w:rsidR="005D2F24" w:rsidRPr="001141C9" w:rsidRDefault="005D2F24" w:rsidP="00DB32E1">
            <w:pPr>
              <w:pStyle w:val="TAC"/>
              <w:keepNext w:val="0"/>
              <w:keepLines w:val="0"/>
              <w:widowControl w:val="0"/>
              <w:rPr>
                <w:lang w:eastAsia="zh-CN" w:bidi="ar"/>
              </w:rPr>
            </w:pPr>
            <w:r w:rsidRPr="001141C9">
              <w:rPr>
                <w:lang w:eastAsia="zh-CN" w:bidi="ar"/>
              </w:rPr>
              <w:t>CA_n1A-n7A</w:t>
            </w:r>
          </w:p>
          <w:p w14:paraId="2A4F9C0C" w14:textId="77777777" w:rsidR="005D2F24" w:rsidRPr="001141C9" w:rsidRDefault="005D2F24" w:rsidP="00DB32E1">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4B223247"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EFB74A"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C57887E"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5FD8801D" w14:textId="77777777" w:rsidTr="00DB32E1">
        <w:trPr>
          <w:jc w:val="center"/>
        </w:trPr>
        <w:tc>
          <w:tcPr>
            <w:tcW w:w="1959" w:type="dxa"/>
            <w:tcBorders>
              <w:top w:val="nil"/>
              <w:left w:val="single" w:sz="4" w:space="0" w:color="auto"/>
              <w:bottom w:val="nil"/>
              <w:right w:val="single" w:sz="4" w:space="0" w:color="auto"/>
            </w:tcBorders>
          </w:tcPr>
          <w:p w14:paraId="66A86C16"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4775D6"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807785"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760EEC"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92732E7" w14:textId="77777777" w:rsidR="005D2F24" w:rsidRPr="001141C9" w:rsidRDefault="005D2F24" w:rsidP="00DB32E1">
            <w:pPr>
              <w:pStyle w:val="TAC"/>
              <w:keepNext w:val="0"/>
              <w:keepLines w:val="0"/>
              <w:widowControl w:val="0"/>
              <w:rPr>
                <w:lang w:eastAsia="zh-CN" w:bidi="ar"/>
              </w:rPr>
            </w:pPr>
          </w:p>
        </w:tc>
      </w:tr>
      <w:tr w:rsidR="005D2F24" w:rsidRPr="001141C9" w14:paraId="3A6EF8AA" w14:textId="77777777" w:rsidTr="00DB32E1">
        <w:trPr>
          <w:jc w:val="center"/>
        </w:trPr>
        <w:tc>
          <w:tcPr>
            <w:tcW w:w="1959" w:type="dxa"/>
            <w:tcBorders>
              <w:top w:val="nil"/>
              <w:left w:val="single" w:sz="4" w:space="0" w:color="auto"/>
              <w:bottom w:val="nil"/>
              <w:right w:val="single" w:sz="4" w:space="0" w:color="auto"/>
            </w:tcBorders>
          </w:tcPr>
          <w:p w14:paraId="0FB7C6B8"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84F4B7A"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0F3780"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D0FB79"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34C1FDC" w14:textId="77777777" w:rsidR="005D2F24" w:rsidRPr="001141C9" w:rsidRDefault="005D2F24" w:rsidP="00DB32E1">
            <w:pPr>
              <w:pStyle w:val="TAC"/>
              <w:keepNext w:val="0"/>
              <w:keepLines w:val="0"/>
              <w:widowControl w:val="0"/>
              <w:rPr>
                <w:lang w:eastAsia="zh-CN" w:bidi="ar"/>
              </w:rPr>
            </w:pPr>
          </w:p>
        </w:tc>
      </w:tr>
      <w:tr w:rsidR="005D2F24" w:rsidRPr="001141C9" w14:paraId="71BA6F41" w14:textId="77777777" w:rsidTr="00DB32E1">
        <w:trPr>
          <w:jc w:val="center"/>
        </w:trPr>
        <w:tc>
          <w:tcPr>
            <w:tcW w:w="1959" w:type="dxa"/>
            <w:tcBorders>
              <w:top w:val="nil"/>
              <w:left w:val="single" w:sz="4" w:space="0" w:color="auto"/>
              <w:bottom w:val="nil"/>
              <w:right w:val="single" w:sz="4" w:space="0" w:color="auto"/>
            </w:tcBorders>
          </w:tcPr>
          <w:p w14:paraId="4E465F02"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B7B3FA"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807F5F"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2A33B9A"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B323F7D" w14:textId="77777777" w:rsidR="005D2F24" w:rsidRPr="001141C9" w:rsidRDefault="005D2F24" w:rsidP="00DB32E1">
            <w:pPr>
              <w:pStyle w:val="TAC"/>
              <w:keepNext w:val="0"/>
              <w:keepLines w:val="0"/>
              <w:widowControl w:val="0"/>
              <w:rPr>
                <w:lang w:eastAsia="zh-CN" w:bidi="ar"/>
              </w:rPr>
            </w:pPr>
          </w:p>
        </w:tc>
      </w:tr>
      <w:tr w:rsidR="005D2F24" w:rsidRPr="001141C9" w14:paraId="1D8462B3" w14:textId="77777777" w:rsidTr="00DB32E1">
        <w:trPr>
          <w:jc w:val="center"/>
        </w:trPr>
        <w:tc>
          <w:tcPr>
            <w:tcW w:w="1959" w:type="dxa"/>
            <w:tcBorders>
              <w:top w:val="nil"/>
              <w:left w:val="single" w:sz="4" w:space="0" w:color="auto"/>
              <w:bottom w:val="nil"/>
              <w:right w:val="single" w:sz="4" w:space="0" w:color="auto"/>
            </w:tcBorders>
          </w:tcPr>
          <w:p w14:paraId="184B1072"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2C29466"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C3BC42" w14:textId="77777777" w:rsidR="005D2F24" w:rsidRPr="001141C9" w:rsidRDefault="005D2F24" w:rsidP="00DB32E1">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1A1A73" w14:textId="77777777" w:rsidR="005D2F24" w:rsidRPr="001141C9" w:rsidRDefault="005D2F24" w:rsidP="00DB32E1">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9758BE4" w14:textId="77777777" w:rsidR="005D2F24" w:rsidRPr="001141C9" w:rsidRDefault="005D2F24" w:rsidP="00DB32E1">
            <w:pPr>
              <w:pStyle w:val="TAC"/>
              <w:keepNext w:val="0"/>
              <w:keepLines w:val="0"/>
              <w:widowControl w:val="0"/>
              <w:rPr>
                <w:lang w:eastAsia="zh-CN" w:bidi="ar"/>
              </w:rPr>
            </w:pPr>
            <w:r w:rsidRPr="00AB67CA">
              <w:t>4 and 5</w:t>
            </w:r>
          </w:p>
        </w:tc>
      </w:tr>
      <w:tr w:rsidR="005D2F24" w:rsidRPr="001141C9" w14:paraId="5C37E043" w14:textId="77777777" w:rsidTr="00DB32E1">
        <w:trPr>
          <w:jc w:val="center"/>
        </w:trPr>
        <w:tc>
          <w:tcPr>
            <w:tcW w:w="1959" w:type="dxa"/>
            <w:tcBorders>
              <w:top w:val="nil"/>
              <w:left w:val="single" w:sz="4" w:space="0" w:color="auto"/>
              <w:bottom w:val="nil"/>
              <w:right w:val="single" w:sz="4" w:space="0" w:color="auto"/>
            </w:tcBorders>
          </w:tcPr>
          <w:p w14:paraId="7ACB41B1"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A42D3E"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688CCC" w14:textId="77777777" w:rsidR="005D2F24" w:rsidRPr="001141C9" w:rsidRDefault="005D2F24" w:rsidP="00DB32E1">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EE4FD0" w14:textId="77777777" w:rsidR="005D2F24" w:rsidRPr="001141C9" w:rsidRDefault="005D2F24" w:rsidP="00DB32E1">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6978D95E" w14:textId="77777777" w:rsidR="005D2F24" w:rsidRPr="001141C9" w:rsidRDefault="005D2F24" w:rsidP="00DB32E1">
            <w:pPr>
              <w:pStyle w:val="TAC"/>
              <w:keepNext w:val="0"/>
              <w:keepLines w:val="0"/>
              <w:widowControl w:val="0"/>
              <w:rPr>
                <w:lang w:eastAsia="zh-CN" w:bidi="ar"/>
              </w:rPr>
            </w:pPr>
          </w:p>
        </w:tc>
      </w:tr>
      <w:tr w:rsidR="005D2F24" w:rsidRPr="001141C9" w14:paraId="72450D2C" w14:textId="77777777" w:rsidTr="00DB32E1">
        <w:trPr>
          <w:jc w:val="center"/>
        </w:trPr>
        <w:tc>
          <w:tcPr>
            <w:tcW w:w="1959" w:type="dxa"/>
            <w:tcBorders>
              <w:top w:val="nil"/>
              <w:left w:val="single" w:sz="4" w:space="0" w:color="auto"/>
              <w:bottom w:val="nil"/>
              <w:right w:val="single" w:sz="4" w:space="0" w:color="auto"/>
            </w:tcBorders>
          </w:tcPr>
          <w:p w14:paraId="66A34081"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EE90B9"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32C65A" w14:textId="77777777" w:rsidR="005D2F24" w:rsidRPr="001141C9" w:rsidRDefault="005D2F24" w:rsidP="00DB32E1">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F02691" w14:textId="77777777" w:rsidR="005D2F24" w:rsidRPr="001141C9" w:rsidRDefault="005D2F24" w:rsidP="00DB32E1">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4404412C" w14:textId="77777777" w:rsidR="005D2F24" w:rsidRPr="001141C9" w:rsidRDefault="005D2F24" w:rsidP="00DB32E1">
            <w:pPr>
              <w:pStyle w:val="TAC"/>
              <w:keepNext w:val="0"/>
              <w:keepLines w:val="0"/>
              <w:widowControl w:val="0"/>
              <w:rPr>
                <w:lang w:eastAsia="zh-CN" w:bidi="ar"/>
              </w:rPr>
            </w:pPr>
          </w:p>
        </w:tc>
      </w:tr>
      <w:tr w:rsidR="005D2F24" w:rsidRPr="001141C9" w14:paraId="34736774" w14:textId="77777777" w:rsidTr="00DB32E1">
        <w:trPr>
          <w:jc w:val="center"/>
        </w:trPr>
        <w:tc>
          <w:tcPr>
            <w:tcW w:w="1959" w:type="dxa"/>
            <w:tcBorders>
              <w:top w:val="nil"/>
              <w:left w:val="single" w:sz="4" w:space="0" w:color="auto"/>
              <w:bottom w:val="single" w:sz="4" w:space="0" w:color="auto"/>
              <w:right w:val="single" w:sz="4" w:space="0" w:color="auto"/>
            </w:tcBorders>
          </w:tcPr>
          <w:p w14:paraId="5E17492B"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E5EDDF3"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757942" w14:textId="77777777" w:rsidR="005D2F24" w:rsidRPr="001141C9" w:rsidRDefault="005D2F24" w:rsidP="00DB32E1">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DB9CBD8" w14:textId="77777777" w:rsidR="005D2F24" w:rsidRPr="001141C9" w:rsidRDefault="005D2F24" w:rsidP="00DB32E1">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BCDE267" w14:textId="77777777" w:rsidR="005D2F24" w:rsidRPr="001141C9" w:rsidRDefault="005D2F24" w:rsidP="00DB32E1">
            <w:pPr>
              <w:pStyle w:val="TAC"/>
              <w:keepNext w:val="0"/>
              <w:keepLines w:val="0"/>
              <w:widowControl w:val="0"/>
              <w:rPr>
                <w:lang w:eastAsia="zh-CN" w:bidi="ar"/>
              </w:rPr>
            </w:pPr>
          </w:p>
        </w:tc>
      </w:tr>
      <w:tr w:rsidR="005D2F24" w:rsidRPr="001141C9" w14:paraId="21916258" w14:textId="77777777" w:rsidTr="00DB32E1">
        <w:trPr>
          <w:jc w:val="center"/>
        </w:trPr>
        <w:tc>
          <w:tcPr>
            <w:tcW w:w="1959" w:type="dxa"/>
            <w:tcBorders>
              <w:top w:val="single" w:sz="4" w:space="0" w:color="auto"/>
              <w:left w:val="single" w:sz="4" w:space="0" w:color="auto"/>
              <w:bottom w:val="nil"/>
              <w:right w:val="single" w:sz="4" w:space="0" w:color="auto"/>
            </w:tcBorders>
          </w:tcPr>
          <w:p w14:paraId="4A54A568" w14:textId="77777777" w:rsidR="005D2F24" w:rsidRPr="001141C9" w:rsidRDefault="005D2F24" w:rsidP="00DB32E1">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2C5A5F93" w14:textId="77777777" w:rsidR="005D2F24" w:rsidRPr="001141C9" w:rsidRDefault="005D2F24" w:rsidP="00DB32E1">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2211473F" w14:textId="77777777" w:rsidR="005D2F24" w:rsidRPr="001141C9" w:rsidRDefault="005D2F24" w:rsidP="00DB32E1">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0BE7023F" w14:textId="77777777" w:rsidR="005D2F24" w:rsidRPr="001141C9" w:rsidRDefault="005D2F24" w:rsidP="00DB32E1">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84DF3DE" w14:textId="77777777" w:rsidR="005D2F24" w:rsidRPr="001141C9" w:rsidRDefault="005D2F24" w:rsidP="00DB32E1">
            <w:pPr>
              <w:pStyle w:val="TAC"/>
              <w:keepNext w:val="0"/>
              <w:keepLines w:val="0"/>
              <w:widowControl w:val="0"/>
              <w:rPr>
                <w:lang w:eastAsia="zh-CN" w:bidi="ar"/>
              </w:rPr>
            </w:pPr>
            <w:r w:rsidRPr="001141C9">
              <w:t>4 and 5</w:t>
            </w:r>
          </w:p>
        </w:tc>
      </w:tr>
      <w:tr w:rsidR="005D2F24" w:rsidRPr="001141C9" w14:paraId="24545C88" w14:textId="77777777" w:rsidTr="00DB32E1">
        <w:trPr>
          <w:jc w:val="center"/>
        </w:trPr>
        <w:tc>
          <w:tcPr>
            <w:tcW w:w="1959" w:type="dxa"/>
            <w:tcBorders>
              <w:top w:val="nil"/>
              <w:left w:val="single" w:sz="4" w:space="0" w:color="auto"/>
              <w:bottom w:val="nil"/>
              <w:right w:val="single" w:sz="4" w:space="0" w:color="auto"/>
            </w:tcBorders>
          </w:tcPr>
          <w:p w14:paraId="61768383" w14:textId="77777777" w:rsidR="005D2F24" w:rsidRPr="001141C9" w:rsidRDefault="005D2F24" w:rsidP="00DB32E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AA0259D" w14:textId="77777777" w:rsidR="005D2F24" w:rsidRDefault="005D2F24" w:rsidP="00DB32E1">
            <w:pPr>
              <w:pStyle w:val="TAC"/>
              <w:keepNext w:val="0"/>
              <w:keepLines w:val="0"/>
              <w:widowControl w:val="0"/>
              <w:rPr>
                <w:lang w:val="en-US" w:eastAsia="zh-CN" w:bidi="ar"/>
              </w:rPr>
            </w:pPr>
            <w:r w:rsidRPr="005434D5">
              <w:rPr>
                <w:lang w:val="en-US" w:eastAsia="zh-CN" w:bidi="ar"/>
              </w:rPr>
              <w:t>CA_n1A-n3A</w:t>
            </w:r>
          </w:p>
          <w:p w14:paraId="0CCFB687" w14:textId="77777777" w:rsidR="005D2F24" w:rsidRDefault="005D2F24" w:rsidP="00DB32E1">
            <w:pPr>
              <w:pStyle w:val="TAC"/>
              <w:keepNext w:val="0"/>
              <w:keepLines w:val="0"/>
              <w:widowControl w:val="0"/>
              <w:rPr>
                <w:lang w:val="en-US" w:eastAsia="zh-CN" w:bidi="ar"/>
              </w:rPr>
            </w:pPr>
            <w:r w:rsidRPr="005434D5">
              <w:rPr>
                <w:lang w:val="en-US" w:eastAsia="zh-CN" w:bidi="ar"/>
              </w:rPr>
              <w:t>CA_n1A-n7A</w:t>
            </w:r>
          </w:p>
          <w:p w14:paraId="179A1F41" w14:textId="77777777" w:rsidR="005D2F24" w:rsidRPr="001141C9" w:rsidRDefault="005D2F24" w:rsidP="00DB32E1">
            <w:pPr>
              <w:pStyle w:val="TAC"/>
              <w:rPr>
                <w:lang w:eastAsia="zh-CN" w:bidi="ar"/>
              </w:rPr>
            </w:pPr>
            <w:r w:rsidRPr="005434D5">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0EADBBA9" w14:textId="77777777" w:rsidR="005D2F24" w:rsidRPr="001141C9" w:rsidRDefault="005D2F24" w:rsidP="00DB32E1">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3A04FAF7" w14:textId="77777777" w:rsidR="005D2F24" w:rsidRPr="001141C9" w:rsidRDefault="005D2F24" w:rsidP="00DB32E1">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6C1CB4E3" w14:textId="77777777" w:rsidR="005D2F24" w:rsidRPr="001141C9" w:rsidRDefault="005D2F24" w:rsidP="00DB32E1">
            <w:pPr>
              <w:pStyle w:val="TAC"/>
              <w:keepNext w:val="0"/>
              <w:keepLines w:val="0"/>
              <w:widowControl w:val="0"/>
              <w:rPr>
                <w:lang w:eastAsia="zh-CN" w:bidi="ar"/>
              </w:rPr>
            </w:pPr>
          </w:p>
        </w:tc>
      </w:tr>
      <w:tr w:rsidR="005D2F24" w:rsidRPr="001141C9" w14:paraId="5737DAD4" w14:textId="77777777" w:rsidTr="00DB32E1">
        <w:trPr>
          <w:jc w:val="center"/>
        </w:trPr>
        <w:tc>
          <w:tcPr>
            <w:tcW w:w="1959" w:type="dxa"/>
            <w:tcBorders>
              <w:top w:val="nil"/>
              <w:left w:val="single" w:sz="4" w:space="0" w:color="auto"/>
              <w:bottom w:val="nil"/>
              <w:right w:val="single" w:sz="4" w:space="0" w:color="auto"/>
            </w:tcBorders>
          </w:tcPr>
          <w:p w14:paraId="536E8ED1"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69D7B8" w14:textId="77777777" w:rsidR="005D2F24" w:rsidRPr="001141C9" w:rsidRDefault="005D2F24" w:rsidP="00DB32E1">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8587FC" w14:textId="77777777" w:rsidR="005D2F24" w:rsidRPr="001141C9" w:rsidRDefault="005D2F24" w:rsidP="00DB32E1">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03BE95BC" w14:textId="77777777" w:rsidR="005D2F24" w:rsidRPr="001141C9" w:rsidRDefault="005D2F24" w:rsidP="00DB32E1">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4182EFD7" w14:textId="77777777" w:rsidR="005D2F24" w:rsidRPr="001141C9" w:rsidRDefault="005D2F24" w:rsidP="00DB32E1">
            <w:pPr>
              <w:pStyle w:val="TAC"/>
              <w:keepNext w:val="0"/>
              <w:keepLines w:val="0"/>
              <w:widowControl w:val="0"/>
              <w:rPr>
                <w:lang w:eastAsia="zh-CN" w:bidi="ar"/>
              </w:rPr>
            </w:pPr>
          </w:p>
        </w:tc>
      </w:tr>
      <w:tr w:rsidR="005D2F24" w:rsidRPr="001141C9" w14:paraId="6A5C18EA" w14:textId="77777777" w:rsidTr="00DB32E1">
        <w:trPr>
          <w:jc w:val="center"/>
        </w:trPr>
        <w:tc>
          <w:tcPr>
            <w:tcW w:w="1959" w:type="dxa"/>
            <w:tcBorders>
              <w:top w:val="nil"/>
              <w:left w:val="single" w:sz="4" w:space="0" w:color="auto"/>
              <w:bottom w:val="single" w:sz="4" w:space="0" w:color="auto"/>
              <w:right w:val="single" w:sz="4" w:space="0" w:color="auto"/>
            </w:tcBorders>
          </w:tcPr>
          <w:p w14:paraId="14D2DB0C"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82A21A4"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5978F5" w14:textId="77777777" w:rsidR="005D2F24" w:rsidRPr="001141C9" w:rsidRDefault="005D2F24" w:rsidP="00DB32E1">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1A820388" w14:textId="77777777" w:rsidR="005D2F24" w:rsidRPr="001141C9" w:rsidRDefault="005D2F24" w:rsidP="00DB32E1">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08CE388C" w14:textId="77777777" w:rsidR="005D2F24" w:rsidRPr="001141C9" w:rsidRDefault="005D2F24" w:rsidP="00DB32E1">
            <w:pPr>
              <w:pStyle w:val="TAC"/>
              <w:keepNext w:val="0"/>
              <w:keepLines w:val="0"/>
              <w:widowControl w:val="0"/>
              <w:rPr>
                <w:lang w:eastAsia="zh-CN" w:bidi="ar"/>
              </w:rPr>
            </w:pPr>
          </w:p>
        </w:tc>
      </w:tr>
      <w:tr w:rsidR="005D2F24" w:rsidRPr="001141C9" w14:paraId="412D7928" w14:textId="77777777" w:rsidTr="00DB32E1">
        <w:trPr>
          <w:jc w:val="center"/>
        </w:trPr>
        <w:tc>
          <w:tcPr>
            <w:tcW w:w="1959" w:type="dxa"/>
            <w:tcBorders>
              <w:top w:val="single" w:sz="4" w:space="0" w:color="auto"/>
              <w:left w:val="single" w:sz="4" w:space="0" w:color="auto"/>
              <w:bottom w:val="nil"/>
              <w:right w:val="single" w:sz="4" w:space="0" w:color="auto"/>
            </w:tcBorders>
          </w:tcPr>
          <w:p w14:paraId="6A34C2D7" w14:textId="77777777" w:rsidR="005D2F24" w:rsidRPr="001141C9" w:rsidRDefault="005D2F24" w:rsidP="00DB32E1">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05239949" w14:textId="77777777" w:rsidR="005D2F24" w:rsidRDefault="005D2F24" w:rsidP="00DB32E1">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1BC3D91" w14:textId="77777777" w:rsidR="005D2F24" w:rsidRDefault="005D2F24" w:rsidP="00DB32E1">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D92B86B" w14:textId="77777777" w:rsidR="005D2F24" w:rsidRDefault="005D2F24" w:rsidP="00DB32E1">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0B9CB6C"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CA_n1A-n3A</w:t>
            </w:r>
          </w:p>
          <w:p w14:paraId="62BDAD19"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CA_n1A-n7A</w:t>
            </w:r>
          </w:p>
          <w:p w14:paraId="21A68122"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0BB4C228"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CA_n3A-n7A</w:t>
            </w:r>
          </w:p>
          <w:p w14:paraId="308932FA"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1A756E60" w14:textId="77777777" w:rsidR="005D2F24" w:rsidRPr="001141C9" w:rsidRDefault="005D2F24" w:rsidP="00DB32E1">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180C47" w14:textId="77777777" w:rsidR="005D2F24" w:rsidRPr="001141C9" w:rsidRDefault="005D2F24" w:rsidP="00DB32E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9BCA80"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AB447A7"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40B40025" w14:textId="77777777" w:rsidTr="00DB32E1">
        <w:trPr>
          <w:jc w:val="center"/>
        </w:trPr>
        <w:tc>
          <w:tcPr>
            <w:tcW w:w="1959" w:type="dxa"/>
            <w:tcBorders>
              <w:top w:val="nil"/>
              <w:left w:val="single" w:sz="4" w:space="0" w:color="auto"/>
              <w:bottom w:val="nil"/>
              <w:right w:val="single" w:sz="4" w:space="0" w:color="auto"/>
            </w:tcBorders>
          </w:tcPr>
          <w:p w14:paraId="088DC2CF"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77396B"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E29CE2" w14:textId="77777777" w:rsidR="005D2F24" w:rsidRPr="001141C9" w:rsidRDefault="005D2F24" w:rsidP="00DB32E1">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A949DE"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683933A" w14:textId="77777777" w:rsidR="005D2F24" w:rsidRPr="001141C9" w:rsidRDefault="005D2F24" w:rsidP="00DB32E1">
            <w:pPr>
              <w:pStyle w:val="TAC"/>
              <w:keepNext w:val="0"/>
              <w:keepLines w:val="0"/>
              <w:widowControl w:val="0"/>
              <w:rPr>
                <w:lang w:eastAsia="zh-CN" w:bidi="ar"/>
              </w:rPr>
            </w:pPr>
          </w:p>
        </w:tc>
      </w:tr>
      <w:tr w:rsidR="005D2F24" w:rsidRPr="001141C9" w14:paraId="65697537" w14:textId="77777777" w:rsidTr="00DB32E1">
        <w:trPr>
          <w:jc w:val="center"/>
        </w:trPr>
        <w:tc>
          <w:tcPr>
            <w:tcW w:w="1959" w:type="dxa"/>
            <w:tcBorders>
              <w:top w:val="nil"/>
              <w:left w:val="single" w:sz="4" w:space="0" w:color="auto"/>
              <w:bottom w:val="nil"/>
              <w:right w:val="single" w:sz="4" w:space="0" w:color="auto"/>
            </w:tcBorders>
          </w:tcPr>
          <w:p w14:paraId="547670BE"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D0190A"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5D83AD" w14:textId="77777777" w:rsidR="005D2F24" w:rsidRPr="001141C9" w:rsidRDefault="005D2F24" w:rsidP="00DB32E1">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916507"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ADDAE03" w14:textId="77777777" w:rsidR="005D2F24" w:rsidRPr="001141C9" w:rsidRDefault="005D2F24" w:rsidP="00DB32E1">
            <w:pPr>
              <w:pStyle w:val="TAC"/>
              <w:keepNext w:val="0"/>
              <w:keepLines w:val="0"/>
              <w:widowControl w:val="0"/>
              <w:rPr>
                <w:lang w:eastAsia="zh-CN" w:bidi="ar"/>
              </w:rPr>
            </w:pPr>
          </w:p>
        </w:tc>
      </w:tr>
      <w:tr w:rsidR="005D2F24" w:rsidRPr="001141C9" w14:paraId="7F52D538" w14:textId="77777777" w:rsidTr="00DB32E1">
        <w:trPr>
          <w:jc w:val="center"/>
        </w:trPr>
        <w:tc>
          <w:tcPr>
            <w:tcW w:w="1959" w:type="dxa"/>
            <w:tcBorders>
              <w:top w:val="nil"/>
              <w:left w:val="single" w:sz="4" w:space="0" w:color="auto"/>
              <w:bottom w:val="nil"/>
              <w:right w:val="single" w:sz="4" w:space="0" w:color="auto"/>
            </w:tcBorders>
          </w:tcPr>
          <w:p w14:paraId="19C2ADCD"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925DC0"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236524" w14:textId="77777777" w:rsidR="005D2F24" w:rsidRPr="001141C9" w:rsidRDefault="005D2F24" w:rsidP="00DB32E1">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EC007A"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6DB1F76" w14:textId="77777777" w:rsidR="005D2F24" w:rsidRPr="001141C9" w:rsidRDefault="005D2F24" w:rsidP="00DB32E1">
            <w:pPr>
              <w:pStyle w:val="TAC"/>
              <w:keepNext w:val="0"/>
              <w:keepLines w:val="0"/>
              <w:widowControl w:val="0"/>
              <w:rPr>
                <w:lang w:eastAsia="zh-CN" w:bidi="ar"/>
              </w:rPr>
            </w:pPr>
          </w:p>
        </w:tc>
      </w:tr>
      <w:tr w:rsidR="005D2F24" w:rsidRPr="001141C9" w14:paraId="076127E9" w14:textId="77777777" w:rsidTr="00DB32E1">
        <w:trPr>
          <w:jc w:val="center"/>
        </w:trPr>
        <w:tc>
          <w:tcPr>
            <w:tcW w:w="1959" w:type="dxa"/>
            <w:tcBorders>
              <w:top w:val="nil"/>
              <w:left w:val="single" w:sz="4" w:space="0" w:color="auto"/>
              <w:bottom w:val="nil"/>
              <w:right w:val="single" w:sz="4" w:space="0" w:color="auto"/>
            </w:tcBorders>
          </w:tcPr>
          <w:p w14:paraId="27CAC001"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34A72E"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FE47C3" w14:textId="77777777" w:rsidR="005D2F24" w:rsidRPr="001141C9" w:rsidRDefault="005D2F24" w:rsidP="00DB32E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13B238"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2A8F8E4" w14:textId="77777777" w:rsidR="005D2F24" w:rsidRPr="001141C9" w:rsidRDefault="005D2F24" w:rsidP="00DB32E1">
            <w:pPr>
              <w:pStyle w:val="TAC"/>
              <w:keepNext w:val="0"/>
              <w:keepLines w:val="0"/>
              <w:widowControl w:val="0"/>
              <w:rPr>
                <w:lang w:eastAsia="zh-CN" w:bidi="ar"/>
              </w:rPr>
            </w:pPr>
            <w:r w:rsidRPr="001141C9">
              <w:rPr>
                <w:lang w:eastAsia="zh-CN" w:bidi="ar"/>
              </w:rPr>
              <w:t>1</w:t>
            </w:r>
          </w:p>
        </w:tc>
      </w:tr>
      <w:tr w:rsidR="005D2F24" w:rsidRPr="001141C9" w14:paraId="129C3BFD" w14:textId="77777777" w:rsidTr="00DB32E1">
        <w:trPr>
          <w:jc w:val="center"/>
        </w:trPr>
        <w:tc>
          <w:tcPr>
            <w:tcW w:w="1959" w:type="dxa"/>
            <w:tcBorders>
              <w:top w:val="nil"/>
              <w:left w:val="single" w:sz="4" w:space="0" w:color="auto"/>
              <w:bottom w:val="nil"/>
              <w:right w:val="single" w:sz="4" w:space="0" w:color="auto"/>
            </w:tcBorders>
          </w:tcPr>
          <w:p w14:paraId="3544CA65"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1559BD"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20615A" w14:textId="77777777" w:rsidR="005D2F24" w:rsidRPr="001141C9" w:rsidRDefault="005D2F24" w:rsidP="00DB32E1">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43B4A8"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5676475A" w14:textId="77777777" w:rsidR="005D2F24" w:rsidRPr="001141C9" w:rsidRDefault="005D2F24" w:rsidP="00DB32E1">
            <w:pPr>
              <w:pStyle w:val="TAC"/>
              <w:keepNext w:val="0"/>
              <w:keepLines w:val="0"/>
              <w:widowControl w:val="0"/>
              <w:rPr>
                <w:lang w:eastAsia="zh-CN" w:bidi="ar"/>
              </w:rPr>
            </w:pPr>
          </w:p>
        </w:tc>
      </w:tr>
      <w:tr w:rsidR="005D2F24" w:rsidRPr="001141C9" w14:paraId="1661FF0B" w14:textId="77777777" w:rsidTr="00DB32E1">
        <w:trPr>
          <w:jc w:val="center"/>
        </w:trPr>
        <w:tc>
          <w:tcPr>
            <w:tcW w:w="1959" w:type="dxa"/>
            <w:tcBorders>
              <w:top w:val="nil"/>
              <w:left w:val="single" w:sz="4" w:space="0" w:color="auto"/>
              <w:bottom w:val="nil"/>
              <w:right w:val="single" w:sz="4" w:space="0" w:color="auto"/>
            </w:tcBorders>
          </w:tcPr>
          <w:p w14:paraId="0EB608CB"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7C09D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9282DA" w14:textId="77777777" w:rsidR="005D2F24" w:rsidRPr="001141C9" w:rsidRDefault="005D2F24" w:rsidP="00DB32E1">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B2C7E1"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9AABEAF" w14:textId="77777777" w:rsidR="005D2F24" w:rsidRPr="001141C9" w:rsidRDefault="005D2F24" w:rsidP="00DB32E1">
            <w:pPr>
              <w:pStyle w:val="TAC"/>
              <w:keepNext w:val="0"/>
              <w:keepLines w:val="0"/>
              <w:widowControl w:val="0"/>
              <w:rPr>
                <w:lang w:eastAsia="zh-CN" w:bidi="ar"/>
              </w:rPr>
            </w:pPr>
          </w:p>
        </w:tc>
      </w:tr>
      <w:tr w:rsidR="005D2F24" w:rsidRPr="001141C9" w14:paraId="7F976D3A" w14:textId="77777777" w:rsidTr="00DB32E1">
        <w:trPr>
          <w:jc w:val="center"/>
        </w:trPr>
        <w:tc>
          <w:tcPr>
            <w:tcW w:w="1959" w:type="dxa"/>
            <w:tcBorders>
              <w:top w:val="nil"/>
              <w:left w:val="single" w:sz="4" w:space="0" w:color="auto"/>
              <w:bottom w:val="nil"/>
              <w:right w:val="single" w:sz="4" w:space="0" w:color="auto"/>
            </w:tcBorders>
          </w:tcPr>
          <w:p w14:paraId="4881F6B4"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E22996"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62434C" w14:textId="77777777" w:rsidR="005D2F24" w:rsidRPr="001141C9" w:rsidRDefault="005D2F24" w:rsidP="00DB32E1">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BC925A"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4475512" w14:textId="77777777" w:rsidR="005D2F24" w:rsidRPr="001141C9" w:rsidRDefault="005D2F24" w:rsidP="00DB32E1">
            <w:pPr>
              <w:pStyle w:val="TAC"/>
              <w:keepNext w:val="0"/>
              <w:keepLines w:val="0"/>
              <w:widowControl w:val="0"/>
              <w:rPr>
                <w:lang w:eastAsia="zh-CN" w:bidi="ar"/>
              </w:rPr>
            </w:pPr>
          </w:p>
        </w:tc>
      </w:tr>
      <w:tr w:rsidR="005D2F24" w:rsidRPr="001141C9" w14:paraId="4549C081" w14:textId="77777777" w:rsidTr="00DB32E1">
        <w:trPr>
          <w:jc w:val="center"/>
        </w:trPr>
        <w:tc>
          <w:tcPr>
            <w:tcW w:w="1959" w:type="dxa"/>
            <w:tcBorders>
              <w:top w:val="nil"/>
              <w:left w:val="single" w:sz="4" w:space="0" w:color="auto"/>
              <w:bottom w:val="nil"/>
              <w:right w:val="single" w:sz="4" w:space="0" w:color="auto"/>
            </w:tcBorders>
          </w:tcPr>
          <w:p w14:paraId="6F46342B"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4C3740"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F0862A" w14:textId="77777777" w:rsidR="005D2F24" w:rsidRPr="001141C9" w:rsidRDefault="005D2F24" w:rsidP="00DB32E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57D319"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74A37C2" w14:textId="77777777" w:rsidR="005D2F24" w:rsidRPr="001141C9" w:rsidRDefault="005D2F24" w:rsidP="00DB32E1">
            <w:pPr>
              <w:pStyle w:val="TAC"/>
              <w:keepNext w:val="0"/>
              <w:keepLines w:val="0"/>
              <w:widowControl w:val="0"/>
              <w:rPr>
                <w:lang w:eastAsia="zh-CN" w:bidi="ar"/>
              </w:rPr>
            </w:pPr>
            <w:r w:rsidRPr="001141C9">
              <w:rPr>
                <w:lang w:eastAsia="zh-CN" w:bidi="ar"/>
              </w:rPr>
              <w:t>2</w:t>
            </w:r>
          </w:p>
        </w:tc>
      </w:tr>
      <w:tr w:rsidR="005D2F24" w:rsidRPr="001141C9" w14:paraId="29149F26" w14:textId="77777777" w:rsidTr="00DB32E1">
        <w:trPr>
          <w:jc w:val="center"/>
        </w:trPr>
        <w:tc>
          <w:tcPr>
            <w:tcW w:w="1959" w:type="dxa"/>
            <w:tcBorders>
              <w:top w:val="nil"/>
              <w:left w:val="single" w:sz="4" w:space="0" w:color="auto"/>
              <w:bottom w:val="nil"/>
              <w:right w:val="single" w:sz="4" w:space="0" w:color="auto"/>
            </w:tcBorders>
          </w:tcPr>
          <w:p w14:paraId="396AE317"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96B51B"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AEBF26" w14:textId="77777777" w:rsidR="005D2F24" w:rsidRPr="001141C9" w:rsidRDefault="005D2F24" w:rsidP="00DB32E1">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E7F5B0"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3C93576" w14:textId="77777777" w:rsidR="005D2F24" w:rsidRPr="001141C9" w:rsidRDefault="005D2F24" w:rsidP="00DB32E1">
            <w:pPr>
              <w:pStyle w:val="TAC"/>
              <w:keepNext w:val="0"/>
              <w:keepLines w:val="0"/>
              <w:widowControl w:val="0"/>
              <w:rPr>
                <w:lang w:eastAsia="zh-CN" w:bidi="ar"/>
              </w:rPr>
            </w:pPr>
          </w:p>
        </w:tc>
      </w:tr>
      <w:tr w:rsidR="005D2F24" w:rsidRPr="001141C9" w14:paraId="03BC7332" w14:textId="77777777" w:rsidTr="00DB32E1">
        <w:trPr>
          <w:jc w:val="center"/>
        </w:trPr>
        <w:tc>
          <w:tcPr>
            <w:tcW w:w="1959" w:type="dxa"/>
            <w:tcBorders>
              <w:top w:val="nil"/>
              <w:left w:val="single" w:sz="4" w:space="0" w:color="auto"/>
              <w:bottom w:val="nil"/>
              <w:right w:val="single" w:sz="4" w:space="0" w:color="auto"/>
            </w:tcBorders>
          </w:tcPr>
          <w:p w14:paraId="172A3FE3"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E19B1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07A0F7" w14:textId="77777777" w:rsidR="005D2F24" w:rsidRPr="001141C9" w:rsidRDefault="005D2F24" w:rsidP="00DB32E1">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B6F4E0"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4DD2AB7" w14:textId="77777777" w:rsidR="005D2F24" w:rsidRPr="001141C9" w:rsidRDefault="005D2F24" w:rsidP="00DB32E1">
            <w:pPr>
              <w:pStyle w:val="TAC"/>
              <w:keepNext w:val="0"/>
              <w:keepLines w:val="0"/>
              <w:widowControl w:val="0"/>
              <w:rPr>
                <w:lang w:eastAsia="zh-CN" w:bidi="ar"/>
              </w:rPr>
            </w:pPr>
          </w:p>
        </w:tc>
      </w:tr>
      <w:tr w:rsidR="005D2F24" w:rsidRPr="001141C9" w14:paraId="51099CE6" w14:textId="77777777" w:rsidTr="00DB32E1">
        <w:trPr>
          <w:jc w:val="center"/>
        </w:trPr>
        <w:tc>
          <w:tcPr>
            <w:tcW w:w="1959" w:type="dxa"/>
            <w:tcBorders>
              <w:top w:val="nil"/>
              <w:left w:val="single" w:sz="4" w:space="0" w:color="auto"/>
              <w:bottom w:val="nil"/>
              <w:right w:val="single" w:sz="4" w:space="0" w:color="auto"/>
            </w:tcBorders>
          </w:tcPr>
          <w:p w14:paraId="6F9BE7EE"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1D7A1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E19C19" w14:textId="77777777" w:rsidR="005D2F24" w:rsidRPr="001141C9" w:rsidRDefault="005D2F24" w:rsidP="00DB32E1">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2E3976"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E5F1731" w14:textId="77777777" w:rsidR="005D2F24" w:rsidRPr="001141C9" w:rsidRDefault="005D2F24" w:rsidP="00DB32E1">
            <w:pPr>
              <w:pStyle w:val="TAC"/>
              <w:keepNext w:val="0"/>
              <w:keepLines w:val="0"/>
              <w:widowControl w:val="0"/>
              <w:rPr>
                <w:lang w:eastAsia="zh-CN" w:bidi="ar"/>
              </w:rPr>
            </w:pPr>
          </w:p>
        </w:tc>
      </w:tr>
      <w:tr w:rsidR="005D2F24" w:rsidRPr="001141C9" w14:paraId="746A862E" w14:textId="77777777" w:rsidTr="00DB32E1">
        <w:trPr>
          <w:jc w:val="center"/>
        </w:trPr>
        <w:tc>
          <w:tcPr>
            <w:tcW w:w="1959" w:type="dxa"/>
            <w:tcBorders>
              <w:top w:val="nil"/>
              <w:left w:val="single" w:sz="4" w:space="0" w:color="auto"/>
              <w:bottom w:val="nil"/>
              <w:right w:val="single" w:sz="4" w:space="0" w:color="auto"/>
            </w:tcBorders>
          </w:tcPr>
          <w:p w14:paraId="78D5052F" w14:textId="77777777" w:rsidR="005D2F24" w:rsidRPr="001141C9" w:rsidRDefault="005D2F24" w:rsidP="00DB32E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F34CFEA" w14:textId="77777777" w:rsidR="005D2F24" w:rsidRPr="001141C9" w:rsidRDefault="005D2F24" w:rsidP="00DB32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1916F4" w14:textId="77777777" w:rsidR="005D2F24" w:rsidRPr="001141C9" w:rsidRDefault="005D2F24" w:rsidP="00DB32E1">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05926B68" w14:textId="77777777" w:rsidR="005D2F24" w:rsidRPr="001141C9" w:rsidRDefault="005D2F24" w:rsidP="00DB32E1">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5D2F234F" w14:textId="77777777" w:rsidR="005D2F24" w:rsidRPr="001141C9" w:rsidRDefault="005D2F24" w:rsidP="00DB32E1">
            <w:pPr>
              <w:pStyle w:val="TAC"/>
              <w:keepNext w:val="0"/>
              <w:keepLines w:val="0"/>
              <w:widowControl w:val="0"/>
              <w:rPr>
                <w:rFonts w:cs="Arial"/>
                <w:lang w:eastAsia="zh-CN" w:bidi="ar"/>
              </w:rPr>
            </w:pPr>
            <w:r w:rsidRPr="001141C9">
              <w:rPr>
                <w:rFonts w:cs="Arial"/>
                <w:szCs w:val="18"/>
              </w:rPr>
              <w:t>4 and 5</w:t>
            </w:r>
          </w:p>
        </w:tc>
      </w:tr>
      <w:tr w:rsidR="005D2F24" w:rsidRPr="001141C9" w14:paraId="485DEF0C" w14:textId="77777777" w:rsidTr="00DB32E1">
        <w:trPr>
          <w:jc w:val="center"/>
        </w:trPr>
        <w:tc>
          <w:tcPr>
            <w:tcW w:w="1959" w:type="dxa"/>
            <w:tcBorders>
              <w:top w:val="nil"/>
              <w:left w:val="single" w:sz="4" w:space="0" w:color="auto"/>
              <w:bottom w:val="nil"/>
              <w:right w:val="single" w:sz="4" w:space="0" w:color="auto"/>
            </w:tcBorders>
          </w:tcPr>
          <w:p w14:paraId="35AA95E9" w14:textId="77777777" w:rsidR="005D2F24" w:rsidRPr="001141C9" w:rsidRDefault="005D2F24" w:rsidP="00DB32E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6C45E794" w14:textId="77777777" w:rsidR="005D2F24" w:rsidRPr="001141C9" w:rsidRDefault="005D2F24" w:rsidP="00DB32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D21419" w14:textId="77777777" w:rsidR="005D2F24" w:rsidRPr="001141C9" w:rsidRDefault="005D2F24" w:rsidP="00DB32E1">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2659DC53" w14:textId="77777777" w:rsidR="005D2F24" w:rsidRPr="001141C9" w:rsidRDefault="005D2F24" w:rsidP="00DB32E1">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60661C70" w14:textId="77777777" w:rsidR="005D2F24" w:rsidRPr="001141C9" w:rsidRDefault="005D2F24" w:rsidP="00DB32E1">
            <w:pPr>
              <w:pStyle w:val="TAC"/>
              <w:keepNext w:val="0"/>
              <w:keepLines w:val="0"/>
              <w:widowControl w:val="0"/>
              <w:rPr>
                <w:rFonts w:cs="Arial"/>
                <w:lang w:eastAsia="zh-CN" w:bidi="ar"/>
              </w:rPr>
            </w:pPr>
          </w:p>
        </w:tc>
      </w:tr>
      <w:tr w:rsidR="005D2F24" w:rsidRPr="001141C9" w14:paraId="7E1AA676" w14:textId="77777777" w:rsidTr="00DB32E1">
        <w:trPr>
          <w:jc w:val="center"/>
        </w:trPr>
        <w:tc>
          <w:tcPr>
            <w:tcW w:w="1959" w:type="dxa"/>
            <w:tcBorders>
              <w:top w:val="nil"/>
              <w:left w:val="single" w:sz="4" w:space="0" w:color="auto"/>
              <w:bottom w:val="nil"/>
              <w:right w:val="single" w:sz="4" w:space="0" w:color="auto"/>
            </w:tcBorders>
          </w:tcPr>
          <w:p w14:paraId="56A86A96" w14:textId="77777777" w:rsidR="005D2F24" w:rsidRPr="001141C9" w:rsidRDefault="005D2F24" w:rsidP="00DB32E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60DE46C" w14:textId="77777777" w:rsidR="005D2F24" w:rsidRPr="001141C9" w:rsidRDefault="005D2F24" w:rsidP="00DB32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00B43D" w14:textId="77777777" w:rsidR="005D2F24" w:rsidRPr="001141C9" w:rsidRDefault="005D2F24" w:rsidP="00DB32E1">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6C0F5A0E" w14:textId="77777777" w:rsidR="005D2F24" w:rsidRPr="001141C9" w:rsidRDefault="005D2F24" w:rsidP="00DB32E1">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23FEB962" w14:textId="77777777" w:rsidR="005D2F24" w:rsidRPr="001141C9" w:rsidRDefault="005D2F24" w:rsidP="00DB32E1">
            <w:pPr>
              <w:pStyle w:val="TAC"/>
              <w:keepNext w:val="0"/>
              <w:keepLines w:val="0"/>
              <w:widowControl w:val="0"/>
              <w:rPr>
                <w:rFonts w:cs="Arial"/>
                <w:lang w:eastAsia="zh-CN" w:bidi="ar"/>
              </w:rPr>
            </w:pPr>
          </w:p>
        </w:tc>
      </w:tr>
      <w:tr w:rsidR="005D2F24" w:rsidRPr="001141C9" w14:paraId="6731EE97" w14:textId="77777777" w:rsidTr="00DB32E1">
        <w:trPr>
          <w:jc w:val="center"/>
        </w:trPr>
        <w:tc>
          <w:tcPr>
            <w:tcW w:w="1959" w:type="dxa"/>
            <w:tcBorders>
              <w:top w:val="nil"/>
              <w:left w:val="single" w:sz="4" w:space="0" w:color="auto"/>
              <w:bottom w:val="single" w:sz="4" w:space="0" w:color="auto"/>
              <w:right w:val="single" w:sz="4" w:space="0" w:color="auto"/>
            </w:tcBorders>
          </w:tcPr>
          <w:p w14:paraId="5F70F01B" w14:textId="77777777" w:rsidR="005D2F24" w:rsidRPr="001141C9" w:rsidRDefault="005D2F24" w:rsidP="00DB32E1">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0AB823BD" w14:textId="77777777" w:rsidR="005D2F24" w:rsidRPr="001141C9" w:rsidRDefault="005D2F24" w:rsidP="00DB32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3FBAAA" w14:textId="77777777" w:rsidR="005D2F24" w:rsidRPr="001141C9" w:rsidRDefault="005D2F24" w:rsidP="00DB32E1">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08E8DDA8" w14:textId="77777777" w:rsidR="005D2F24" w:rsidRPr="001141C9" w:rsidRDefault="005D2F24" w:rsidP="00DB32E1">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688C3DF6" w14:textId="77777777" w:rsidR="005D2F24" w:rsidRPr="001141C9" w:rsidRDefault="005D2F24" w:rsidP="00DB32E1">
            <w:pPr>
              <w:pStyle w:val="TAC"/>
              <w:keepNext w:val="0"/>
              <w:keepLines w:val="0"/>
              <w:widowControl w:val="0"/>
              <w:rPr>
                <w:rFonts w:cs="Arial"/>
                <w:lang w:eastAsia="zh-CN" w:bidi="ar"/>
              </w:rPr>
            </w:pPr>
          </w:p>
        </w:tc>
      </w:tr>
      <w:tr w:rsidR="005D2F24" w:rsidRPr="001141C9" w14:paraId="2212C536" w14:textId="77777777" w:rsidTr="00DB32E1">
        <w:trPr>
          <w:jc w:val="center"/>
        </w:trPr>
        <w:tc>
          <w:tcPr>
            <w:tcW w:w="1959" w:type="dxa"/>
            <w:tcBorders>
              <w:top w:val="single" w:sz="4" w:space="0" w:color="auto"/>
              <w:left w:val="single" w:sz="4" w:space="0" w:color="auto"/>
              <w:bottom w:val="nil"/>
              <w:right w:val="single" w:sz="4" w:space="0" w:color="auto"/>
            </w:tcBorders>
          </w:tcPr>
          <w:p w14:paraId="019B0A19" w14:textId="77777777" w:rsidR="005D2F24" w:rsidRPr="001141C9" w:rsidRDefault="005D2F24" w:rsidP="00DB32E1">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33DF227F" w14:textId="77777777" w:rsidR="005D2F24" w:rsidRPr="001141C9" w:rsidRDefault="005D2F24" w:rsidP="00DB32E1">
            <w:pPr>
              <w:pStyle w:val="TAC"/>
              <w:keepLines w:val="0"/>
              <w:widowControl w:val="0"/>
              <w:rPr>
                <w:rFonts w:cs="Arial"/>
                <w:lang w:eastAsia="zh-CN"/>
              </w:rPr>
            </w:pPr>
            <w:r w:rsidRPr="001141C9">
              <w:rPr>
                <w:rFonts w:cs="Arial"/>
                <w:lang w:eastAsia="zh-CN"/>
              </w:rPr>
              <w:t>CA_n1A-n3A</w:t>
            </w:r>
          </w:p>
          <w:p w14:paraId="123B2B92" w14:textId="77777777" w:rsidR="005D2F24" w:rsidRPr="001141C9" w:rsidRDefault="005D2F24" w:rsidP="00DB32E1">
            <w:pPr>
              <w:pStyle w:val="TAC"/>
              <w:keepLines w:val="0"/>
              <w:widowControl w:val="0"/>
              <w:rPr>
                <w:rFonts w:cs="Arial"/>
                <w:lang w:eastAsia="zh-CN"/>
              </w:rPr>
            </w:pPr>
            <w:r w:rsidRPr="001141C9">
              <w:rPr>
                <w:rFonts w:cs="Arial"/>
                <w:lang w:eastAsia="zh-CN"/>
              </w:rPr>
              <w:t>CA_n1A-n7A</w:t>
            </w:r>
          </w:p>
          <w:p w14:paraId="03033F52" w14:textId="77777777" w:rsidR="005D2F24" w:rsidRPr="001141C9" w:rsidRDefault="005D2F24" w:rsidP="00DB32E1">
            <w:pPr>
              <w:pStyle w:val="TAC"/>
              <w:keepLines w:val="0"/>
              <w:widowControl w:val="0"/>
              <w:rPr>
                <w:rFonts w:cs="Arial"/>
                <w:lang w:eastAsia="zh-CN"/>
              </w:rPr>
            </w:pPr>
            <w:r w:rsidRPr="001141C9">
              <w:rPr>
                <w:rFonts w:cs="Arial"/>
                <w:lang w:eastAsia="zh-CN"/>
              </w:rPr>
              <w:t>CA_n1A-n78A</w:t>
            </w:r>
          </w:p>
          <w:p w14:paraId="2EA0DC42" w14:textId="77777777" w:rsidR="005D2F24" w:rsidRPr="001141C9" w:rsidRDefault="005D2F24" w:rsidP="00DB32E1">
            <w:pPr>
              <w:pStyle w:val="TAC"/>
              <w:keepLines w:val="0"/>
              <w:widowControl w:val="0"/>
              <w:rPr>
                <w:rFonts w:cs="Arial"/>
                <w:lang w:eastAsia="zh-CN"/>
              </w:rPr>
            </w:pPr>
            <w:r w:rsidRPr="001141C9">
              <w:rPr>
                <w:rFonts w:cs="Arial"/>
                <w:lang w:eastAsia="zh-CN"/>
              </w:rPr>
              <w:t>CA_n3A-n7A</w:t>
            </w:r>
          </w:p>
          <w:p w14:paraId="6C2E994B" w14:textId="77777777" w:rsidR="005D2F24" w:rsidRPr="001141C9" w:rsidRDefault="005D2F24" w:rsidP="00DB32E1">
            <w:pPr>
              <w:pStyle w:val="TAC"/>
              <w:keepLines w:val="0"/>
              <w:widowControl w:val="0"/>
              <w:rPr>
                <w:rFonts w:cs="Arial"/>
                <w:lang w:eastAsia="zh-CN"/>
              </w:rPr>
            </w:pPr>
            <w:r w:rsidRPr="001141C9">
              <w:rPr>
                <w:rFonts w:cs="Arial"/>
                <w:lang w:eastAsia="zh-CN"/>
              </w:rPr>
              <w:t>CA_n3A-n78A</w:t>
            </w:r>
          </w:p>
          <w:p w14:paraId="52BBCC1E" w14:textId="77777777" w:rsidR="005D2F24" w:rsidRPr="001141C9" w:rsidRDefault="005D2F24" w:rsidP="00DB32E1">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992727E" w14:textId="77777777" w:rsidR="005D2F24" w:rsidRPr="001141C9" w:rsidRDefault="005D2F24" w:rsidP="00DB32E1">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3F0C36" w14:textId="77777777" w:rsidR="005D2F24" w:rsidRPr="001141C9" w:rsidRDefault="005D2F24" w:rsidP="00DB32E1">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7C4558C" w14:textId="77777777" w:rsidR="005D2F24" w:rsidRPr="001141C9" w:rsidRDefault="005D2F24" w:rsidP="00DB32E1">
            <w:pPr>
              <w:pStyle w:val="TAC"/>
              <w:keepLines w:val="0"/>
              <w:widowControl w:val="0"/>
              <w:rPr>
                <w:kern w:val="2"/>
                <w:szCs w:val="22"/>
              </w:rPr>
            </w:pPr>
            <w:r w:rsidRPr="001141C9">
              <w:rPr>
                <w:lang w:eastAsia="zh-CN" w:bidi="ar"/>
              </w:rPr>
              <w:t>0</w:t>
            </w:r>
          </w:p>
        </w:tc>
      </w:tr>
      <w:tr w:rsidR="005D2F24" w:rsidRPr="001141C9" w14:paraId="43145671" w14:textId="77777777" w:rsidTr="00DB32E1">
        <w:trPr>
          <w:jc w:val="center"/>
        </w:trPr>
        <w:tc>
          <w:tcPr>
            <w:tcW w:w="1959" w:type="dxa"/>
            <w:tcBorders>
              <w:top w:val="nil"/>
              <w:left w:val="single" w:sz="4" w:space="0" w:color="auto"/>
              <w:bottom w:val="nil"/>
              <w:right w:val="single" w:sz="4" w:space="0" w:color="auto"/>
            </w:tcBorders>
          </w:tcPr>
          <w:p w14:paraId="45246AEE"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126FCC9" w14:textId="77777777" w:rsidR="005D2F24" w:rsidRPr="001141C9" w:rsidRDefault="005D2F24" w:rsidP="00DB32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FBC7A11"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A3D038" w14:textId="77777777" w:rsidR="005D2F24" w:rsidRPr="001141C9" w:rsidRDefault="005D2F24" w:rsidP="00DB32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377B981" w14:textId="77777777" w:rsidR="005D2F24" w:rsidRPr="001141C9" w:rsidRDefault="005D2F24" w:rsidP="00DB32E1">
            <w:pPr>
              <w:pStyle w:val="TAC"/>
              <w:keepNext w:val="0"/>
              <w:keepLines w:val="0"/>
              <w:widowControl w:val="0"/>
              <w:rPr>
                <w:kern w:val="2"/>
                <w:szCs w:val="22"/>
              </w:rPr>
            </w:pPr>
          </w:p>
        </w:tc>
      </w:tr>
      <w:tr w:rsidR="005D2F24" w:rsidRPr="001141C9" w14:paraId="6CFE297B" w14:textId="77777777" w:rsidTr="00DB32E1">
        <w:trPr>
          <w:jc w:val="center"/>
        </w:trPr>
        <w:tc>
          <w:tcPr>
            <w:tcW w:w="1959" w:type="dxa"/>
            <w:tcBorders>
              <w:top w:val="nil"/>
              <w:left w:val="single" w:sz="4" w:space="0" w:color="auto"/>
              <w:bottom w:val="nil"/>
              <w:right w:val="single" w:sz="4" w:space="0" w:color="auto"/>
            </w:tcBorders>
          </w:tcPr>
          <w:p w14:paraId="7E44F8F3"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70F828E" w14:textId="77777777" w:rsidR="005D2F24" w:rsidRPr="001141C9" w:rsidRDefault="005D2F24" w:rsidP="00DB32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9105A39"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623857"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A183034" w14:textId="77777777" w:rsidR="005D2F24" w:rsidRPr="001141C9" w:rsidRDefault="005D2F24" w:rsidP="00DB32E1">
            <w:pPr>
              <w:pStyle w:val="TAC"/>
              <w:keepNext w:val="0"/>
              <w:keepLines w:val="0"/>
              <w:widowControl w:val="0"/>
              <w:rPr>
                <w:kern w:val="2"/>
                <w:szCs w:val="22"/>
              </w:rPr>
            </w:pPr>
          </w:p>
        </w:tc>
      </w:tr>
      <w:tr w:rsidR="005D2F24" w:rsidRPr="001141C9" w14:paraId="30497AE8" w14:textId="77777777" w:rsidTr="00DB32E1">
        <w:trPr>
          <w:jc w:val="center"/>
        </w:trPr>
        <w:tc>
          <w:tcPr>
            <w:tcW w:w="1959" w:type="dxa"/>
            <w:tcBorders>
              <w:top w:val="nil"/>
              <w:left w:val="single" w:sz="4" w:space="0" w:color="auto"/>
              <w:bottom w:val="nil"/>
              <w:right w:val="single" w:sz="4" w:space="0" w:color="auto"/>
            </w:tcBorders>
          </w:tcPr>
          <w:p w14:paraId="6D8A57C8"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F56767C" w14:textId="77777777" w:rsidR="005D2F24" w:rsidRPr="001141C9" w:rsidRDefault="005D2F24" w:rsidP="00DB32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30C635D"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4CCB69"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624792D" w14:textId="77777777" w:rsidR="005D2F24" w:rsidRPr="001141C9" w:rsidRDefault="005D2F24" w:rsidP="00DB32E1">
            <w:pPr>
              <w:pStyle w:val="TAC"/>
              <w:keepNext w:val="0"/>
              <w:keepLines w:val="0"/>
              <w:widowControl w:val="0"/>
              <w:rPr>
                <w:kern w:val="2"/>
                <w:szCs w:val="22"/>
              </w:rPr>
            </w:pPr>
          </w:p>
        </w:tc>
      </w:tr>
      <w:tr w:rsidR="005D2F24" w:rsidRPr="001141C9" w14:paraId="6FE1AC3E" w14:textId="77777777" w:rsidTr="00DB32E1">
        <w:trPr>
          <w:jc w:val="center"/>
        </w:trPr>
        <w:tc>
          <w:tcPr>
            <w:tcW w:w="1959" w:type="dxa"/>
            <w:tcBorders>
              <w:top w:val="nil"/>
              <w:left w:val="single" w:sz="4" w:space="0" w:color="auto"/>
              <w:bottom w:val="nil"/>
              <w:right w:val="single" w:sz="4" w:space="0" w:color="auto"/>
            </w:tcBorders>
          </w:tcPr>
          <w:p w14:paraId="0DFCDBAB" w14:textId="77777777" w:rsidR="005D2F24" w:rsidRPr="001141C9" w:rsidRDefault="005D2F24" w:rsidP="00DB32E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3883EA3E" w14:textId="77777777" w:rsidR="005D2F24" w:rsidRPr="001141C9" w:rsidRDefault="005D2F24" w:rsidP="00DB32E1">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7BE0C10" w14:textId="77777777" w:rsidR="005D2F24" w:rsidRPr="001141C9" w:rsidRDefault="005D2F24" w:rsidP="00DB32E1">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E19CDB"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A4B2545" w14:textId="77777777" w:rsidR="005D2F24" w:rsidRPr="001141C9" w:rsidRDefault="005D2F24" w:rsidP="00DB32E1">
            <w:pPr>
              <w:pStyle w:val="TAC"/>
              <w:keepNext w:val="0"/>
              <w:keepLines w:val="0"/>
              <w:widowControl w:val="0"/>
              <w:rPr>
                <w:kern w:val="2"/>
                <w:szCs w:val="22"/>
              </w:rPr>
            </w:pPr>
            <w:r>
              <w:rPr>
                <w:lang w:val="en-US" w:eastAsia="zh-CN" w:bidi="ar"/>
              </w:rPr>
              <w:t>1</w:t>
            </w:r>
          </w:p>
        </w:tc>
      </w:tr>
      <w:tr w:rsidR="005D2F24" w:rsidRPr="001141C9" w14:paraId="431FED38" w14:textId="77777777" w:rsidTr="00DB32E1">
        <w:trPr>
          <w:jc w:val="center"/>
        </w:trPr>
        <w:tc>
          <w:tcPr>
            <w:tcW w:w="1959" w:type="dxa"/>
            <w:tcBorders>
              <w:top w:val="nil"/>
              <w:left w:val="single" w:sz="4" w:space="0" w:color="auto"/>
              <w:bottom w:val="nil"/>
              <w:right w:val="single" w:sz="4" w:space="0" w:color="auto"/>
            </w:tcBorders>
          </w:tcPr>
          <w:p w14:paraId="3F99C11B"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9208F2" w14:textId="77777777" w:rsidR="005D2F24" w:rsidRPr="001141C9" w:rsidRDefault="005D2F24" w:rsidP="00DB32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56DE11C" w14:textId="77777777" w:rsidR="005D2F24" w:rsidRPr="001141C9" w:rsidRDefault="005D2F24" w:rsidP="00DB32E1">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61EE07" w14:textId="77777777" w:rsidR="005D2F24" w:rsidRPr="001141C9" w:rsidRDefault="005D2F24" w:rsidP="00DB32E1">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1EF549E1" w14:textId="77777777" w:rsidR="005D2F24" w:rsidRPr="001141C9" w:rsidRDefault="005D2F24" w:rsidP="00DB32E1">
            <w:pPr>
              <w:pStyle w:val="TAC"/>
              <w:keepNext w:val="0"/>
              <w:keepLines w:val="0"/>
              <w:widowControl w:val="0"/>
              <w:rPr>
                <w:kern w:val="2"/>
                <w:szCs w:val="22"/>
              </w:rPr>
            </w:pPr>
          </w:p>
        </w:tc>
      </w:tr>
      <w:tr w:rsidR="005D2F24" w:rsidRPr="001141C9" w14:paraId="12732771" w14:textId="77777777" w:rsidTr="00DB32E1">
        <w:trPr>
          <w:jc w:val="center"/>
        </w:trPr>
        <w:tc>
          <w:tcPr>
            <w:tcW w:w="1959" w:type="dxa"/>
            <w:tcBorders>
              <w:top w:val="nil"/>
              <w:left w:val="single" w:sz="4" w:space="0" w:color="auto"/>
              <w:bottom w:val="nil"/>
              <w:right w:val="single" w:sz="4" w:space="0" w:color="auto"/>
            </w:tcBorders>
          </w:tcPr>
          <w:p w14:paraId="3ADC44D3"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49376F" w14:textId="77777777" w:rsidR="005D2F24" w:rsidRPr="001141C9" w:rsidRDefault="005D2F24" w:rsidP="00DB32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6E05C91" w14:textId="77777777" w:rsidR="005D2F24" w:rsidRPr="001141C9" w:rsidRDefault="005D2F24" w:rsidP="00DB32E1">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4BE5D8"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62BD47AA" w14:textId="77777777" w:rsidR="005D2F24" w:rsidRPr="001141C9" w:rsidRDefault="005D2F24" w:rsidP="00DB32E1">
            <w:pPr>
              <w:pStyle w:val="TAC"/>
              <w:keepNext w:val="0"/>
              <w:keepLines w:val="0"/>
              <w:widowControl w:val="0"/>
              <w:rPr>
                <w:kern w:val="2"/>
                <w:szCs w:val="22"/>
              </w:rPr>
            </w:pPr>
          </w:p>
        </w:tc>
      </w:tr>
      <w:tr w:rsidR="005D2F24" w:rsidRPr="001141C9" w14:paraId="6B87BB31" w14:textId="77777777" w:rsidTr="00DB32E1">
        <w:trPr>
          <w:jc w:val="center"/>
        </w:trPr>
        <w:tc>
          <w:tcPr>
            <w:tcW w:w="1959" w:type="dxa"/>
            <w:tcBorders>
              <w:top w:val="nil"/>
              <w:left w:val="single" w:sz="4" w:space="0" w:color="auto"/>
              <w:bottom w:val="single" w:sz="4" w:space="0" w:color="auto"/>
              <w:right w:val="single" w:sz="4" w:space="0" w:color="auto"/>
            </w:tcBorders>
          </w:tcPr>
          <w:p w14:paraId="66BCD5FE"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56A5719" w14:textId="77777777" w:rsidR="005D2F24" w:rsidRPr="001141C9" w:rsidRDefault="005D2F24" w:rsidP="00DB32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B9C5485" w14:textId="77777777" w:rsidR="005D2F24" w:rsidRPr="001141C9" w:rsidRDefault="005D2F24" w:rsidP="00DB32E1">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631E4E" w14:textId="77777777" w:rsidR="005D2F24" w:rsidRPr="001141C9" w:rsidRDefault="005D2F24" w:rsidP="00DB32E1">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08E3B5B" w14:textId="77777777" w:rsidR="005D2F24" w:rsidRPr="001141C9" w:rsidRDefault="005D2F24" w:rsidP="00DB32E1">
            <w:pPr>
              <w:pStyle w:val="TAC"/>
              <w:keepNext w:val="0"/>
              <w:keepLines w:val="0"/>
              <w:widowControl w:val="0"/>
              <w:rPr>
                <w:kern w:val="2"/>
                <w:szCs w:val="22"/>
              </w:rPr>
            </w:pPr>
          </w:p>
        </w:tc>
      </w:tr>
      <w:tr w:rsidR="005D2F24" w:rsidRPr="001141C9" w14:paraId="7534FC5C" w14:textId="77777777" w:rsidTr="00DB32E1">
        <w:trPr>
          <w:jc w:val="center"/>
        </w:trPr>
        <w:tc>
          <w:tcPr>
            <w:tcW w:w="1959" w:type="dxa"/>
            <w:tcBorders>
              <w:top w:val="single" w:sz="4" w:space="0" w:color="auto"/>
              <w:left w:val="single" w:sz="4" w:space="0" w:color="auto"/>
              <w:bottom w:val="nil"/>
              <w:right w:val="single" w:sz="4" w:space="0" w:color="auto"/>
            </w:tcBorders>
          </w:tcPr>
          <w:p w14:paraId="51253C4A" w14:textId="77777777" w:rsidR="005D2F24" w:rsidRPr="001141C9" w:rsidRDefault="005D2F24" w:rsidP="00DB32E1">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1C86C112"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CA_n7B</w:t>
            </w:r>
          </w:p>
          <w:p w14:paraId="78A98F60"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CA_n1A-n3A</w:t>
            </w:r>
          </w:p>
          <w:p w14:paraId="1BEE4CCA"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lastRenderedPageBreak/>
              <w:t>CA_n1A-n7A</w:t>
            </w:r>
          </w:p>
          <w:p w14:paraId="20049F0D"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CA_n1A-n78A</w:t>
            </w:r>
          </w:p>
          <w:p w14:paraId="6C567C01"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CA_n3A-n7A</w:t>
            </w:r>
          </w:p>
          <w:p w14:paraId="4CE01ABD"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CA_n3A-n78A</w:t>
            </w:r>
          </w:p>
          <w:p w14:paraId="4C6E9F8C"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AEBA45C"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4D0D49D8"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1D6B6F1" w14:textId="77777777" w:rsidR="005D2F24" w:rsidRPr="001141C9" w:rsidRDefault="005D2F24" w:rsidP="00DB32E1">
            <w:pPr>
              <w:pStyle w:val="TAC"/>
              <w:keepNext w:val="0"/>
              <w:keepLines w:val="0"/>
              <w:widowControl w:val="0"/>
              <w:rPr>
                <w:kern w:val="2"/>
                <w:szCs w:val="22"/>
              </w:rPr>
            </w:pPr>
            <w:r w:rsidRPr="001141C9">
              <w:rPr>
                <w:lang w:eastAsia="zh-CN" w:bidi="ar"/>
              </w:rPr>
              <w:t>0</w:t>
            </w:r>
          </w:p>
        </w:tc>
      </w:tr>
      <w:tr w:rsidR="005D2F24" w:rsidRPr="001141C9" w14:paraId="7744AB6B" w14:textId="77777777" w:rsidTr="00DB32E1">
        <w:trPr>
          <w:jc w:val="center"/>
        </w:trPr>
        <w:tc>
          <w:tcPr>
            <w:tcW w:w="1959" w:type="dxa"/>
            <w:tcBorders>
              <w:top w:val="nil"/>
              <w:left w:val="single" w:sz="4" w:space="0" w:color="auto"/>
              <w:bottom w:val="nil"/>
              <w:right w:val="single" w:sz="4" w:space="0" w:color="auto"/>
            </w:tcBorders>
          </w:tcPr>
          <w:p w14:paraId="0CC25A33"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0B04E9" w14:textId="77777777" w:rsidR="005D2F24" w:rsidRPr="001141C9" w:rsidRDefault="005D2F24" w:rsidP="00DB32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CC822D5"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ED0418" w14:textId="77777777" w:rsidR="005D2F24" w:rsidRPr="001141C9" w:rsidRDefault="005D2F24" w:rsidP="00DB32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3C2E7D5" w14:textId="77777777" w:rsidR="005D2F24" w:rsidRPr="001141C9" w:rsidRDefault="005D2F24" w:rsidP="00DB32E1">
            <w:pPr>
              <w:pStyle w:val="TAC"/>
              <w:keepNext w:val="0"/>
              <w:keepLines w:val="0"/>
              <w:widowControl w:val="0"/>
              <w:rPr>
                <w:kern w:val="2"/>
                <w:szCs w:val="22"/>
              </w:rPr>
            </w:pPr>
          </w:p>
        </w:tc>
      </w:tr>
      <w:tr w:rsidR="005D2F24" w:rsidRPr="001141C9" w14:paraId="15DF6292" w14:textId="77777777" w:rsidTr="00DB32E1">
        <w:trPr>
          <w:jc w:val="center"/>
        </w:trPr>
        <w:tc>
          <w:tcPr>
            <w:tcW w:w="1959" w:type="dxa"/>
            <w:tcBorders>
              <w:top w:val="nil"/>
              <w:left w:val="single" w:sz="4" w:space="0" w:color="auto"/>
              <w:bottom w:val="nil"/>
              <w:right w:val="single" w:sz="4" w:space="0" w:color="auto"/>
            </w:tcBorders>
          </w:tcPr>
          <w:p w14:paraId="20712E4B"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109C7FE" w14:textId="77777777" w:rsidR="005D2F24" w:rsidRPr="001141C9" w:rsidRDefault="005D2F24" w:rsidP="00DB32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F4A1F75"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A5B095" w14:textId="77777777" w:rsidR="005D2F24" w:rsidRPr="001141C9" w:rsidRDefault="005D2F24" w:rsidP="00DB32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4741F3E" w14:textId="77777777" w:rsidR="005D2F24" w:rsidRPr="001141C9" w:rsidRDefault="005D2F24" w:rsidP="00DB32E1">
            <w:pPr>
              <w:pStyle w:val="TAC"/>
              <w:keepNext w:val="0"/>
              <w:keepLines w:val="0"/>
              <w:widowControl w:val="0"/>
              <w:rPr>
                <w:kern w:val="2"/>
                <w:szCs w:val="22"/>
              </w:rPr>
            </w:pPr>
          </w:p>
        </w:tc>
      </w:tr>
      <w:tr w:rsidR="005D2F24" w:rsidRPr="001141C9" w14:paraId="5CC0A671" w14:textId="77777777" w:rsidTr="00DB32E1">
        <w:trPr>
          <w:jc w:val="center"/>
        </w:trPr>
        <w:tc>
          <w:tcPr>
            <w:tcW w:w="1959" w:type="dxa"/>
            <w:tcBorders>
              <w:top w:val="nil"/>
              <w:left w:val="single" w:sz="4" w:space="0" w:color="auto"/>
              <w:bottom w:val="nil"/>
              <w:right w:val="single" w:sz="4" w:space="0" w:color="auto"/>
            </w:tcBorders>
          </w:tcPr>
          <w:p w14:paraId="35D534BC"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F54E4E4" w14:textId="77777777" w:rsidR="005D2F24" w:rsidRPr="001141C9" w:rsidRDefault="005D2F24" w:rsidP="00DB32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6DDDB71"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384503"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1BC3816" w14:textId="77777777" w:rsidR="005D2F24" w:rsidRPr="001141C9" w:rsidRDefault="005D2F24" w:rsidP="00DB32E1">
            <w:pPr>
              <w:pStyle w:val="TAC"/>
              <w:keepNext w:val="0"/>
              <w:keepLines w:val="0"/>
              <w:widowControl w:val="0"/>
              <w:rPr>
                <w:kern w:val="2"/>
                <w:szCs w:val="22"/>
              </w:rPr>
            </w:pPr>
          </w:p>
        </w:tc>
      </w:tr>
      <w:tr w:rsidR="005D2F24" w:rsidRPr="001141C9" w14:paraId="1ADA78BF" w14:textId="77777777" w:rsidTr="00DB32E1">
        <w:trPr>
          <w:jc w:val="center"/>
        </w:trPr>
        <w:tc>
          <w:tcPr>
            <w:tcW w:w="1959" w:type="dxa"/>
            <w:tcBorders>
              <w:top w:val="nil"/>
              <w:left w:val="single" w:sz="4" w:space="0" w:color="auto"/>
              <w:bottom w:val="nil"/>
              <w:right w:val="single" w:sz="4" w:space="0" w:color="auto"/>
            </w:tcBorders>
          </w:tcPr>
          <w:p w14:paraId="65BE2007" w14:textId="77777777" w:rsidR="005D2F24" w:rsidRPr="001141C9" w:rsidRDefault="005D2F24" w:rsidP="00DB32E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49DFAAB9" w14:textId="77777777" w:rsidR="005D2F24" w:rsidRPr="001141C9" w:rsidRDefault="005D2F24" w:rsidP="00DB32E1">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4A5508D" w14:textId="77777777" w:rsidR="005D2F24" w:rsidRPr="001141C9" w:rsidRDefault="005D2F24" w:rsidP="00DB32E1">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1006CA"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2E15DDC" w14:textId="77777777" w:rsidR="005D2F24" w:rsidRPr="001141C9" w:rsidRDefault="005D2F24" w:rsidP="00DB32E1">
            <w:pPr>
              <w:pStyle w:val="TAC"/>
              <w:keepNext w:val="0"/>
              <w:keepLines w:val="0"/>
              <w:widowControl w:val="0"/>
              <w:rPr>
                <w:kern w:val="2"/>
                <w:szCs w:val="22"/>
              </w:rPr>
            </w:pPr>
            <w:r>
              <w:rPr>
                <w:lang w:val="en-US" w:eastAsia="zh-CN" w:bidi="ar"/>
              </w:rPr>
              <w:t>1</w:t>
            </w:r>
          </w:p>
        </w:tc>
      </w:tr>
      <w:tr w:rsidR="005D2F24" w:rsidRPr="001141C9" w14:paraId="604F2C71" w14:textId="77777777" w:rsidTr="00DB32E1">
        <w:trPr>
          <w:jc w:val="center"/>
        </w:trPr>
        <w:tc>
          <w:tcPr>
            <w:tcW w:w="1959" w:type="dxa"/>
            <w:tcBorders>
              <w:top w:val="nil"/>
              <w:left w:val="single" w:sz="4" w:space="0" w:color="auto"/>
              <w:bottom w:val="nil"/>
              <w:right w:val="single" w:sz="4" w:space="0" w:color="auto"/>
            </w:tcBorders>
          </w:tcPr>
          <w:p w14:paraId="4A56F73A"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5753A0" w14:textId="77777777" w:rsidR="005D2F24" w:rsidRPr="001141C9" w:rsidRDefault="005D2F24" w:rsidP="00DB32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22FD5A7" w14:textId="77777777" w:rsidR="005D2F24" w:rsidRPr="001141C9" w:rsidRDefault="005D2F24" w:rsidP="00DB32E1">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2427D0" w14:textId="77777777" w:rsidR="005D2F24" w:rsidRPr="001141C9" w:rsidRDefault="005D2F24" w:rsidP="00DB32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617F643" w14:textId="77777777" w:rsidR="005D2F24" w:rsidRPr="001141C9" w:rsidRDefault="005D2F24" w:rsidP="00DB32E1">
            <w:pPr>
              <w:pStyle w:val="TAC"/>
              <w:keepNext w:val="0"/>
              <w:keepLines w:val="0"/>
              <w:widowControl w:val="0"/>
              <w:rPr>
                <w:kern w:val="2"/>
                <w:szCs w:val="22"/>
              </w:rPr>
            </w:pPr>
          </w:p>
        </w:tc>
      </w:tr>
      <w:tr w:rsidR="005D2F24" w:rsidRPr="001141C9" w14:paraId="360EC447" w14:textId="77777777" w:rsidTr="00DB32E1">
        <w:trPr>
          <w:jc w:val="center"/>
        </w:trPr>
        <w:tc>
          <w:tcPr>
            <w:tcW w:w="1959" w:type="dxa"/>
            <w:tcBorders>
              <w:top w:val="nil"/>
              <w:left w:val="single" w:sz="4" w:space="0" w:color="auto"/>
              <w:bottom w:val="nil"/>
              <w:right w:val="single" w:sz="4" w:space="0" w:color="auto"/>
            </w:tcBorders>
          </w:tcPr>
          <w:p w14:paraId="5868DF46"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4A5EFD" w14:textId="77777777" w:rsidR="005D2F24" w:rsidRPr="001141C9" w:rsidRDefault="005D2F24" w:rsidP="00DB32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22AF298" w14:textId="77777777" w:rsidR="005D2F24" w:rsidRPr="001141C9" w:rsidRDefault="005D2F24" w:rsidP="00DB32E1">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A96D29" w14:textId="77777777" w:rsidR="005D2F24" w:rsidRPr="001141C9" w:rsidRDefault="005D2F24" w:rsidP="00DB32E1">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52CDA3B9" w14:textId="77777777" w:rsidR="005D2F24" w:rsidRPr="001141C9" w:rsidRDefault="005D2F24" w:rsidP="00DB32E1">
            <w:pPr>
              <w:pStyle w:val="TAC"/>
              <w:keepNext w:val="0"/>
              <w:keepLines w:val="0"/>
              <w:widowControl w:val="0"/>
              <w:rPr>
                <w:kern w:val="2"/>
                <w:szCs w:val="22"/>
              </w:rPr>
            </w:pPr>
          </w:p>
        </w:tc>
      </w:tr>
      <w:tr w:rsidR="005D2F24" w:rsidRPr="001141C9" w14:paraId="7DDED3D8" w14:textId="77777777" w:rsidTr="00DB32E1">
        <w:trPr>
          <w:jc w:val="center"/>
        </w:trPr>
        <w:tc>
          <w:tcPr>
            <w:tcW w:w="1959" w:type="dxa"/>
            <w:tcBorders>
              <w:top w:val="nil"/>
              <w:left w:val="single" w:sz="4" w:space="0" w:color="auto"/>
              <w:bottom w:val="single" w:sz="4" w:space="0" w:color="auto"/>
              <w:right w:val="single" w:sz="4" w:space="0" w:color="auto"/>
            </w:tcBorders>
          </w:tcPr>
          <w:p w14:paraId="6F8CA9FD"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26232B8" w14:textId="77777777" w:rsidR="005D2F24" w:rsidRPr="001141C9" w:rsidRDefault="005D2F24" w:rsidP="00DB32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C406E3A" w14:textId="77777777" w:rsidR="005D2F24" w:rsidRPr="001141C9" w:rsidRDefault="005D2F24" w:rsidP="00DB32E1">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D14F16" w14:textId="77777777" w:rsidR="005D2F24" w:rsidRPr="001141C9" w:rsidRDefault="005D2F24" w:rsidP="00DB32E1">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ED3C94F" w14:textId="77777777" w:rsidR="005D2F24" w:rsidRPr="001141C9" w:rsidRDefault="005D2F24" w:rsidP="00DB32E1">
            <w:pPr>
              <w:pStyle w:val="TAC"/>
              <w:keepNext w:val="0"/>
              <w:keepLines w:val="0"/>
              <w:widowControl w:val="0"/>
              <w:rPr>
                <w:kern w:val="2"/>
                <w:szCs w:val="22"/>
              </w:rPr>
            </w:pPr>
          </w:p>
        </w:tc>
      </w:tr>
      <w:tr w:rsidR="005D2F24" w:rsidRPr="001141C9" w14:paraId="10FE5089" w14:textId="77777777" w:rsidTr="00DB32E1">
        <w:trPr>
          <w:jc w:val="center"/>
        </w:trPr>
        <w:tc>
          <w:tcPr>
            <w:tcW w:w="1959" w:type="dxa"/>
            <w:tcBorders>
              <w:top w:val="single" w:sz="4" w:space="0" w:color="auto"/>
              <w:left w:val="single" w:sz="4" w:space="0" w:color="auto"/>
              <w:bottom w:val="nil"/>
              <w:right w:val="single" w:sz="4" w:space="0" w:color="auto"/>
            </w:tcBorders>
          </w:tcPr>
          <w:p w14:paraId="6871FC74" w14:textId="77777777" w:rsidR="005D2F24" w:rsidRPr="001141C9" w:rsidRDefault="005D2F24" w:rsidP="00DB32E1">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77EED90F" w14:textId="77777777" w:rsidR="005D2F24" w:rsidRDefault="005D2F24" w:rsidP="00DB32E1">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10A1C5F" w14:textId="77777777" w:rsidR="005D2F24" w:rsidRDefault="005D2F24" w:rsidP="00DB32E1">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BEF2F2C" w14:textId="77777777" w:rsidR="005D2F24" w:rsidRDefault="005D2F24" w:rsidP="00DB32E1">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1F1697A"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65683387"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CA_n1A-n3A</w:t>
            </w:r>
          </w:p>
          <w:p w14:paraId="698DA373"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CA_n1A-n7A</w:t>
            </w:r>
          </w:p>
          <w:p w14:paraId="79C451B5"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7B7F9246"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CA_n3A-n7A</w:t>
            </w:r>
          </w:p>
          <w:p w14:paraId="681B7BA4"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0163384B" w14:textId="77777777" w:rsidR="005D2F24" w:rsidRPr="001141C9" w:rsidRDefault="005D2F24" w:rsidP="00DB32E1">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73566F"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1C7BB37"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665F896" w14:textId="77777777" w:rsidR="005D2F24" w:rsidRPr="001141C9" w:rsidRDefault="005D2F24" w:rsidP="00DB32E1">
            <w:pPr>
              <w:pStyle w:val="TAC"/>
              <w:keepNext w:val="0"/>
              <w:keepLines w:val="0"/>
              <w:widowControl w:val="0"/>
              <w:rPr>
                <w:kern w:val="2"/>
                <w:szCs w:val="22"/>
              </w:rPr>
            </w:pPr>
            <w:r w:rsidRPr="001141C9">
              <w:rPr>
                <w:kern w:val="2"/>
                <w:szCs w:val="22"/>
              </w:rPr>
              <w:t>0</w:t>
            </w:r>
          </w:p>
        </w:tc>
      </w:tr>
      <w:tr w:rsidR="005D2F24" w:rsidRPr="001141C9" w14:paraId="31C73352" w14:textId="77777777" w:rsidTr="00DB32E1">
        <w:trPr>
          <w:jc w:val="center"/>
        </w:trPr>
        <w:tc>
          <w:tcPr>
            <w:tcW w:w="1959" w:type="dxa"/>
            <w:tcBorders>
              <w:top w:val="nil"/>
              <w:left w:val="single" w:sz="4" w:space="0" w:color="auto"/>
              <w:bottom w:val="nil"/>
              <w:right w:val="single" w:sz="4" w:space="0" w:color="auto"/>
            </w:tcBorders>
          </w:tcPr>
          <w:p w14:paraId="07645A89"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F1E72D"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3E8608"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A8D531"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3B07B568" w14:textId="77777777" w:rsidR="005D2F24" w:rsidRPr="001141C9" w:rsidRDefault="005D2F24" w:rsidP="00DB32E1">
            <w:pPr>
              <w:pStyle w:val="TAC"/>
              <w:keepNext w:val="0"/>
              <w:keepLines w:val="0"/>
              <w:widowControl w:val="0"/>
              <w:rPr>
                <w:kern w:val="2"/>
                <w:szCs w:val="22"/>
                <w:lang w:eastAsia="zh-CN"/>
              </w:rPr>
            </w:pPr>
          </w:p>
        </w:tc>
      </w:tr>
      <w:tr w:rsidR="005D2F24" w:rsidRPr="001141C9" w14:paraId="2550DD35" w14:textId="77777777" w:rsidTr="00DB32E1">
        <w:trPr>
          <w:jc w:val="center"/>
        </w:trPr>
        <w:tc>
          <w:tcPr>
            <w:tcW w:w="1959" w:type="dxa"/>
            <w:tcBorders>
              <w:top w:val="nil"/>
              <w:left w:val="single" w:sz="4" w:space="0" w:color="auto"/>
              <w:bottom w:val="nil"/>
              <w:right w:val="single" w:sz="4" w:space="0" w:color="auto"/>
            </w:tcBorders>
          </w:tcPr>
          <w:p w14:paraId="420890C7"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A700C7"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D5AE01"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8142CB"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3EC24E9" w14:textId="77777777" w:rsidR="005D2F24" w:rsidRPr="001141C9" w:rsidRDefault="005D2F24" w:rsidP="00DB32E1">
            <w:pPr>
              <w:pStyle w:val="TAC"/>
              <w:keepNext w:val="0"/>
              <w:keepLines w:val="0"/>
              <w:widowControl w:val="0"/>
              <w:rPr>
                <w:kern w:val="2"/>
                <w:szCs w:val="22"/>
                <w:lang w:eastAsia="zh-CN"/>
              </w:rPr>
            </w:pPr>
          </w:p>
        </w:tc>
      </w:tr>
      <w:tr w:rsidR="005D2F24" w:rsidRPr="001141C9" w14:paraId="13243617" w14:textId="77777777" w:rsidTr="00DB32E1">
        <w:trPr>
          <w:jc w:val="center"/>
        </w:trPr>
        <w:tc>
          <w:tcPr>
            <w:tcW w:w="1959" w:type="dxa"/>
            <w:tcBorders>
              <w:top w:val="nil"/>
              <w:left w:val="single" w:sz="4" w:space="0" w:color="auto"/>
              <w:bottom w:val="nil"/>
              <w:right w:val="single" w:sz="4" w:space="0" w:color="auto"/>
            </w:tcBorders>
          </w:tcPr>
          <w:p w14:paraId="2A42F693"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FA2158"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DE12CC"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83F02E"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39A1E6E8" w14:textId="77777777" w:rsidR="005D2F24" w:rsidRPr="001141C9" w:rsidRDefault="005D2F24" w:rsidP="00DB32E1">
            <w:pPr>
              <w:pStyle w:val="TAC"/>
              <w:keepNext w:val="0"/>
              <w:keepLines w:val="0"/>
              <w:widowControl w:val="0"/>
              <w:rPr>
                <w:kern w:val="2"/>
                <w:szCs w:val="22"/>
                <w:lang w:eastAsia="zh-CN"/>
              </w:rPr>
            </w:pPr>
          </w:p>
        </w:tc>
      </w:tr>
      <w:tr w:rsidR="005D2F24" w:rsidRPr="001141C9" w14:paraId="06B007B0" w14:textId="77777777" w:rsidTr="00DB32E1">
        <w:trPr>
          <w:jc w:val="center"/>
        </w:trPr>
        <w:tc>
          <w:tcPr>
            <w:tcW w:w="1959" w:type="dxa"/>
            <w:tcBorders>
              <w:top w:val="nil"/>
              <w:left w:val="single" w:sz="4" w:space="0" w:color="auto"/>
              <w:bottom w:val="nil"/>
              <w:right w:val="single" w:sz="4" w:space="0" w:color="auto"/>
            </w:tcBorders>
          </w:tcPr>
          <w:p w14:paraId="6F3BC1BB"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8417AC"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8CFB54" w14:textId="77777777" w:rsidR="005D2F24" w:rsidRPr="001141C9" w:rsidRDefault="005D2F24" w:rsidP="00DB32E1">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3B9270D3" w14:textId="77777777" w:rsidR="005D2F24" w:rsidRPr="001141C9" w:rsidRDefault="005D2F24" w:rsidP="00DB32E1">
            <w:pPr>
              <w:pStyle w:val="TAC"/>
              <w:keepNext w:val="0"/>
              <w:keepLines w:val="0"/>
              <w:widowControl w:val="0"/>
              <w:rPr>
                <w:rFonts w:cs="Arial"/>
                <w:lang w:eastAsia="zh-CN"/>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BFF280A" w14:textId="77777777" w:rsidR="005D2F24" w:rsidRPr="001141C9" w:rsidRDefault="005D2F24" w:rsidP="00DB32E1">
            <w:pPr>
              <w:pStyle w:val="TAC"/>
              <w:keepNext w:val="0"/>
              <w:keepLines w:val="0"/>
              <w:widowControl w:val="0"/>
              <w:rPr>
                <w:kern w:val="2"/>
                <w:szCs w:val="22"/>
                <w:lang w:eastAsia="zh-CN"/>
              </w:rPr>
            </w:pPr>
            <w:r w:rsidRPr="001141C9">
              <w:rPr>
                <w:rFonts w:cs="Arial"/>
                <w:szCs w:val="18"/>
              </w:rPr>
              <w:t>4 and 5</w:t>
            </w:r>
          </w:p>
        </w:tc>
      </w:tr>
      <w:tr w:rsidR="005D2F24" w:rsidRPr="001141C9" w14:paraId="45CC6EBE" w14:textId="77777777" w:rsidTr="00DB32E1">
        <w:trPr>
          <w:jc w:val="center"/>
        </w:trPr>
        <w:tc>
          <w:tcPr>
            <w:tcW w:w="1959" w:type="dxa"/>
            <w:tcBorders>
              <w:top w:val="nil"/>
              <w:left w:val="single" w:sz="4" w:space="0" w:color="auto"/>
              <w:bottom w:val="nil"/>
              <w:right w:val="single" w:sz="4" w:space="0" w:color="auto"/>
            </w:tcBorders>
          </w:tcPr>
          <w:p w14:paraId="2A23AEC0"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F3BDFD"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CC5C43" w14:textId="77777777" w:rsidR="005D2F24" w:rsidRPr="001141C9" w:rsidRDefault="005D2F24" w:rsidP="00DB32E1">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54FC6FDF" w14:textId="77777777" w:rsidR="005D2F24" w:rsidRPr="001141C9" w:rsidRDefault="005D2F24" w:rsidP="00DB32E1">
            <w:pPr>
              <w:pStyle w:val="TAC"/>
              <w:keepNext w:val="0"/>
              <w:keepLines w:val="0"/>
              <w:widowControl w:val="0"/>
              <w:rPr>
                <w:rFonts w:cs="Arial"/>
                <w:lang w:eastAsia="zh-CN"/>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vAlign w:val="center"/>
          </w:tcPr>
          <w:p w14:paraId="735CAFAD" w14:textId="77777777" w:rsidR="005D2F24" w:rsidRPr="001141C9" w:rsidRDefault="005D2F24" w:rsidP="00DB32E1">
            <w:pPr>
              <w:pStyle w:val="TAC"/>
              <w:keepNext w:val="0"/>
              <w:keepLines w:val="0"/>
              <w:widowControl w:val="0"/>
              <w:rPr>
                <w:kern w:val="2"/>
                <w:szCs w:val="22"/>
                <w:lang w:eastAsia="zh-CN"/>
              </w:rPr>
            </w:pPr>
          </w:p>
        </w:tc>
      </w:tr>
      <w:tr w:rsidR="005D2F24" w:rsidRPr="001141C9" w14:paraId="77DDB5D5" w14:textId="77777777" w:rsidTr="00DB32E1">
        <w:trPr>
          <w:jc w:val="center"/>
        </w:trPr>
        <w:tc>
          <w:tcPr>
            <w:tcW w:w="1959" w:type="dxa"/>
            <w:tcBorders>
              <w:top w:val="nil"/>
              <w:left w:val="single" w:sz="4" w:space="0" w:color="auto"/>
              <w:bottom w:val="nil"/>
              <w:right w:val="single" w:sz="4" w:space="0" w:color="auto"/>
            </w:tcBorders>
          </w:tcPr>
          <w:p w14:paraId="4EC14245"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182356"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108504" w14:textId="77777777" w:rsidR="005D2F24" w:rsidRPr="001141C9" w:rsidRDefault="005D2F24" w:rsidP="00DB32E1">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28CBBE13" w14:textId="77777777" w:rsidR="005D2F24" w:rsidRPr="001141C9" w:rsidRDefault="005D2F24" w:rsidP="00DB32E1">
            <w:pPr>
              <w:pStyle w:val="TAC"/>
              <w:keepNext w:val="0"/>
              <w:keepLines w:val="0"/>
              <w:widowControl w:val="0"/>
              <w:rPr>
                <w:rFonts w:cs="Arial"/>
                <w:lang w:eastAsia="zh-CN"/>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vAlign w:val="center"/>
          </w:tcPr>
          <w:p w14:paraId="2B47ADA7" w14:textId="77777777" w:rsidR="005D2F24" w:rsidRPr="001141C9" w:rsidRDefault="005D2F24" w:rsidP="00DB32E1">
            <w:pPr>
              <w:pStyle w:val="TAC"/>
              <w:keepNext w:val="0"/>
              <w:keepLines w:val="0"/>
              <w:widowControl w:val="0"/>
              <w:rPr>
                <w:kern w:val="2"/>
                <w:szCs w:val="22"/>
                <w:lang w:eastAsia="zh-CN"/>
              </w:rPr>
            </w:pPr>
          </w:p>
        </w:tc>
      </w:tr>
      <w:tr w:rsidR="005D2F24" w:rsidRPr="001141C9" w14:paraId="7765D5E3" w14:textId="77777777" w:rsidTr="00DB32E1">
        <w:trPr>
          <w:jc w:val="center"/>
        </w:trPr>
        <w:tc>
          <w:tcPr>
            <w:tcW w:w="1959" w:type="dxa"/>
            <w:tcBorders>
              <w:top w:val="nil"/>
              <w:left w:val="single" w:sz="4" w:space="0" w:color="auto"/>
              <w:bottom w:val="single" w:sz="4" w:space="0" w:color="auto"/>
              <w:right w:val="single" w:sz="4" w:space="0" w:color="auto"/>
            </w:tcBorders>
          </w:tcPr>
          <w:p w14:paraId="0F95A83D"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63E960"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FCF113" w14:textId="77777777" w:rsidR="005D2F24" w:rsidRPr="001141C9" w:rsidRDefault="005D2F24" w:rsidP="00DB32E1">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B940A3" w14:textId="77777777" w:rsidR="005D2F24" w:rsidRPr="001141C9" w:rsidRDefault="005D2F24" w:rsidP="00DB32E1">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69F1AC24" w14:textId="77777777" w:rsidR="005D2F24" w:rsidRPr="001141C9" w:rsidRDefault="005D2F24" w:rsidP="00DB32E1">
            <w:pPr>
              <w:pStyle w:val="TAC"/>
              <w:keepNext w:val="0"/>
              <w:keepLines w:val="0"/>
              <w:widowControl w:val="0"/>
              <w:rPr>
                <w:kern w:val="2"/>
                <w:szCs w:val="22"/>
                <w:lang w:eastAsia="zh-CN"/>
              </w:rPr>
            </w:pPr>
          </w:p>
        </w:tc>
      </w:tr>
      <w:tr w:rsidR="005D2F24" w:rsidRPr="001141C9" w14:paraId="28656E8F" w14:textId="77777777" w:rsidTr="00DB32E1">
        <w:trPr>
          <w:jc w:val="center"/>
        </w:trPr>
        <w:tc>
          <w:tcPr>
            <w:tcW w:w="1959" w:type="dxa"/>
            <w:tcBorders>
              <w:top w:val="single" w:sz="4" w:space="0" w:color="auto"/>
              <w:left w:val="single" w:sz="4" w:space="0" w:color="auto"/>
              <w:bottom w:val="nil"/>
              <w:right w:val="single" w:sz="4" w:space="0" w:color="auto"/>
            </w:tcBorders>
          </w:tcPr>
          <w:p w14:paraId="18CB6C7D" w14:textId="77777777" w:rsidR="005D2F24" w:rsidRPr="001141C9" w:rsidRDefault="005D2F24" w:rsidP="00DB32E1">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4F0DB72C" w14:textId="77777777" w:rsidR="005D2F24" w:rsidRPr="001141C9" w:rsidRDefault="005D2F24" w:rsidP="00DB32E1">
            <w:pPr>
              <w:pStyle w:val="TAC"/>
              <w:keepNext w:val="0"/>
              <w:keepLines w:val="0"/>
              <w:rPr>
                <w:rFonts w:cs="Arial"/>
                <w:lang w:eastAsia="zh-CN"/>
              </w:rPr>
            </w:pPr>
            <w:r w:rsidRPr="001141C9">
              <w:rPr>
                <w:rFonts w:cs="Arial"/>
                <w:lang w:eastAsia="zh-CN"/>
              </w:rPr>
              <w:t>CA_n78C</w:t>
            </w:r>
          </w:p>
          <w:p w14:paraId="5C3902ED" w14:textId="77777777" w:rsidR="005D2F24" w:rsidRPr="001141C9" w:rsidRDefault="005D2F24" w:rsidP="00DB32E1">
            <w:pPr>
              <w:pStyle w:val="TAC"/>
              <w:keepNext w:val="0"/>
              <w:keepLines w:val="0"/>
              <w:rPr>
                <w:rFonts w:cs="Arial"/>
                <w:lang w:eastAsia="zh-CN"/>
              </w:rPr>
            </w:pPr>
            <w:r w:rsidRPr="001141C9">
              <w:rPr>
                <w:rFonts w:cs="Arial"/>
                <w:lang w:eastAsia="zh-CN"/>
              </w:rPr>
              <w:t>CA_n1A-n3A</w:t>
            </w:r>
          </w:p>
          <w:p w14:paraId="1232262D" w14:textId="77777777" w:rsidR="005D2F24" w:rsidRPr="001141C9" w:rsidRDefault="005D2F24" w:rsidP="00DB32E1">
            <w:pPr>
              <w:pStyle w:val="TAC"/>
              <w:keepNext w:val="0"/>
              <w:keepLines w:val="0"/>
              <w:rPr>
                <w:rFonts w:cs="Arial"/>
                <w:lang w:eastAsia="zh-CN"/>
              </w:rPr>
            </w:pPr>
            <w:r w:rsidRPr="001141C9">
              <w:rPr>
                <w:rFonts w:cs="Arial"/>
                <w:lang w:eastAsia="zh-CN"/>
              </w:rPr>
              <w:t>CA_n1A-n7A</w:t>
            </w:r>
          </w:p>
          <w:p w14:paraId="28EF4B4A" w14:textId="77777777" w:rsidR="005D2F24" w:rsidRPr="001141C9" w:rsidRDefault="005D2F24" w:rsidP="00DB32E1">
            <w:pPr>
              <w:pStyle w:val="TAC"/>
              <w:keepNext w:val="0"/>
              <w:keepLines w:val="0"/>
              <w:rPr>
                <w:rFonts w:cs="Arial"/>
                <w:lang w:eastAsia="zh-CN"/>
              </w:rPr>
            </w:pPr>
            <w:r w:rsidRPr="001141C9">
              <w:rPr>
                <w:rFonts w:cs="Arial"/>
                <w:lang w:eastAsia="zh-CN"/>
              </w:rPr>
              <w:t>CA_n1A-n78A</w:t>
            </w:r>
          </w:p>
          <w:p w14:paraId="7F281F89" w14:textId="77777777" w:rsidR="005D2F24" w:rsidRPr="001141C9" w:rsidRDefault="005D2F24" w:rsidP="00DB32E1">
            <w:pPr>
              <w:pStyle w:val="TAC"/>
              <w:keepNext w:val="0"/>
              <w:keepLines w:val="0"/>
              <w:rPr>
                <w:rFonts w:cs="Arial"/>
                <w:lang w:eastAsia="zh-CN"/>
              </w:rPr>
            </w:pPr>
            <w:r w:rsidRPr="001141C9">
              <w:rPr>
                <w:rFonts w:cs="Arial"/>
                <w:lang w:eastAsia="zh-CN"/>
              </w:rPr>
              <w:t>CA_n3A-n7A</w:t>
            </w:r>
          </w:p>
          <w:p w14:paraId="414EB9D0" w14:textId="77777777" w:rsidR="005D2F24" w:rsidRPr="001141C9" w:rsidRDefault="005D2F24" w:rsidP="00DB32E1">
            <w:pPr>
              <w:pStyle w:val="TAC"/>
              <w:keepNext w:val="0"/>
              <w:keepLines w:val="0"/>
              <w:rPr>
                <w:rFonts w:cs="Arial"/>
                <w:lang w:eastAsia="zh-CN"/>
              </w:rPr>
            </w:pPr>
            <w:r w:rsidRPr="001141C9">
              <w:rPr>
                <w:rFonts w:cs="Arial"/>
                <w:lang w:eastAsia="zh-CN"/>
              </w:rPr>
              <w:t>CA_n3A-n78A</w:t>
            </w:r>
          </w:p>
          <w:p w14:paraId="043B41E6" w14:textId="77777777" w:rsidR="005D2F24" w:rsidRPr="001141C9" w:rsidRDefault="005D2F24" w:rsidP="00DB32E1">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05BC628"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CDCFD1" w14:textId="77777777" w:rsidR="005D2F24" w:rsidRPr="001141C9" w:rsidRDefault="005D2F24" w:rsidP="00DB32E1">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71AA2BF6" w14:textId="77777777" w:rsidR="005D2F24" w:rsidRPr="001141C9" w:rsidRDefault="005D2F24" w:rsidP="00DB32E1">
            <w:pPr>
              <w:pStyle w:val="TAC"/>
              <w:keepNext w:val="0"/>
              <w:keepLines w:val="0"/>
              <w:widowControl w:val="0"/>
              <w:rPr>
                <w:kern w:val="2"/>
                <w:szCs w:val="22"/>
                <w:lang w:eastAsia="zh-CN"/>
              </w:rPr>
            </w:pPr>
            <w:r w:rsidRPr="001141C9">
              <w:rPr>
                <w:kern w:val="2"/>
                <w:szCs w:val="22"/>
              </w:rPr>
              <w:t>0</w:t>
            </w:r>
          </w:p>
        </w:tc>
      </w:tr>
      <w:tr w:rsidR="005D2F24" w:rsidRPr="001141C9" w14:paraId="3AA4759F" w14:textId="77777777" w:rsidTr="00DB32E1">
        <w:trPr>
          <w:jc w:val="center"/>
        </w:trPr>
        <w:tc>
          <w:tcPr>
            <w:tcW w:w="1959" w:type="dxa"/>
            <w:tcBorders>
              <w:top w:val="nil"/>
              <w:left w:val="single" w:sz="4" w:space="0" w:color="auto"/>
              <w:bottom w:val="nil"/>
              <w:right w:val="single" w:sz="4" w:space="0" w:color="auto"/>
            </w:tcBorders>
          </w:tcPr>
          <w:p w14:paraId="564F36E5"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F9CBF4"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12248A"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106DE5" w14:textId="77777777" w:rsidR="005D2F24" w:rsidRPr="001141C9" w:rsidRDefault="005D2F24" w:rsidP="00DB32E1">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554A0AB" w14:textId="77777777" w:rsidR="005D2F24" w:rsidRPr="001141C9" w:rsidRDefault="005D2F24" w:rsidP="00DB32E1">
            <w:pPr>
              <w:pStyle w:val="TAC"/>
              <w:keepNext w:val="0"/>
              <w:keepLines w:val="0"/>
              <w:widowControl w:val="0"/>
              <w:rPr>
                <w:kern w:val="2"/>
                <w:szCs w:val="22"/>
                <w:lang w:eastAsia="zh-CN"/>
              </w:rPr>
            </w:pPr>
          </w:p>
        </w:tc>
      </w:tr>
      <w:tr w:rsidR="005D2F24" w:rsidRPr="001141C9" w14:paraId="797BE66E" w14:textId="77777777" w:rsidTr="00DB32E1">
        <w:trPr>
          <w:jc w:val="center"/>
        </w:trPr>
        <w:tc>
          <w:tcPr>
            <w:tcW w:w="1959" w:type="dxa"/>
            <w:tcBorders>
              <w:top w:val="nil"/>
              <w:left w:val="single" w:sz="4" w:space="0" w:color="auto"/>
              <w:bottom w:val="nil"/>
              <w:right w:val="single" w:sz="4" w:space="0" w:color="auto"/>
            </w:tcBorders>
          </w:tcPr>
          <w:p w14:paraId="524122C3"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DF700D"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DA7B10"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AFF491" w14:textId="77777777" w:rsidR="005D2F24" w:rsidRPr="001141C9" w:rsidRDefault="005D2F24" w:rsidP="00DB32E1">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7A46641F" w14:textId="77777777" w:rsidR="005D2F24" w:rsidRPr="001141C9" w:rsidRDefault="005D2F24" w:rsidP="00DB32E1">
            <w:pPr>
              <w:pStyle w:val="TAC"/>
              <w:keepNext w:val="0"/>
              <w:keepLines w:val="0"/>
              <w:widowControl w:val="0"/>
              <w:rPr>
                <w:kern w:val="2"/>
                <w:szCs w:val="22"/>
                <w:lang w:eastAsia="zh-CN"/>
              </w:rPr>
            </w:pPr>
          </w:p>
        </w:tc>
      </w:tr>
      <w:tr w:rsidR="005D2F24" w:rsidRPr="001141C9" w14:paraId="62E287E8" w14:textId="77777777" w:rsidTr="00DB32E1">
        <w:trPr>
          <w:jc w:val="center"/>
        </w:trPr>
        <w:tc>
          <w:tcPr>
            <w:tcW w:w="1959" w:type="dxa"/>
            <w:tcBorders>
              <w:top w:val="nil"/>
              <w:left w:val="single" w:sz="4" w:space="0" w:color="auto"/>
              <w:bottom w:val="single" w:sz="4" w:space="0" w:color="auto"/>
              <w:right w:val="single" w:sz="4" w:space="0" w:color="auto"/>
            </w:tcBorders>
          </w:tcPr>
          <w:p w14:paraId="2143FCD4"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471606"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24C92E"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46E439"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AAE1182" w14:textId="77777777" w:rsidR="005D2F24" w:rsidRPr="001141C9" w:rsidRDefault="005D2F24" w:rsidP="00DB32E1">
            <w:pPr>
              <w:pStyle w:val="TAC"/>
              <w:keepNext w:val="0"/>
              <w:keepLines w:val="0"/>
              <w:widowControl w:val="0"/>
              <w:rPr>
                <w:kern w:val="2"/>
                <w:szCs w:val="22"/>
                <w:lang w:eastAsia="zh-CN"/>
              </w:rPr>
            </w:pPr>
          </w:p>
        </w:tc>
      </w:tr>
      <w:tr w:rsidR="005D2F24" w:rsidRPr="001141C9" w14:paraId="7CC717F3" w14:textId="77777777" w:rsidTr="00DB32E1">
        <w:trPr>
          <w:jc w:val="center"/>
        </w:trPr>
        <w:tc>
          <w:tcPr>
            <w:tcW w:w="1959" w:type="dxa"/>
            <w:tcBorders>
              <w:top w:val="single" w:sz="4" w:space="0" w:color="auto"/>
              <w:left w:val="single" w:sz="4" w:space="0" w:color="auto"/>
              <w:bottom w:val="nil"/>
              <w:right w:val="single" w:sz="4" w:space="0" w:color="auto"/>
            </w:tcBorders>
          </w:tcPr>
          <w:p w14:paraId="2784CDC3" w14:textId="77777777" w:rsidR="005D2F24" w:rsidRPr="001141C9" w:rsidRDefault="005D2F24" w:rsidP="00DB32E1">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2CD67CB2" w14:textId="77777777" w:rsidR="005D2F24" w:rsidRPr="001141C9" w:rsidRDefault="005D2F24" w:rsidP="00DB32E1">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B7A7DC0" w14:textId="77777777" w:rsidR="005D2F24" w:rsidRPr="001141C9" w:rsidRDefault="005D2F24" w:rsidP="00DB32E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36F45B"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8493D73"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173F9ECF" w14:textId="77777777" w:rsidTr="00DB32E1">
        <w:trPr>
          <w:jc w:val="center"/>
        </w:trPr>
        <w:tc>
          <w:tcPr>
            <w:tcW w:w="1959" w:type="dxa"/>
            <w:tcBorders>
              <w:top w:val="nil"/>
              <w:left w:val="single" w:sz="4" w:space="0" w:color="auto"/>
              <w:bottom w:val="nil"/>
              <w:right w:val="single" w:sz="4" w:space="0" w:color="auto"/>
            </w:tcBorders>
          </w:tcPr>
          <w:p w14:paraId="7CEEC7CD"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73ED7E"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6AFBE0" w14:textId="77777777" w:rsidR="005D2F24" w:rsidRPr="001141C9" w:rsidRDefault="005D2F24" w:rsidP="00DB32E1">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4D9905"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7F403B8" w14:textId="77777777" w:rsidR="005D2F24" w:rsidRPr="001141C9" w:rsidRDefault="005D2F24" w:rsidP="00DB32E1">
            <w:pPr>
              <w:pStyle w:val="TAC"/>
              <w:keepNext w:val="0"/>
              <w:keepLines w:val="0"/>
              <w:widowControl w:val="0"/>
              <w:rPr>
                <w:lang w:eastAsia="zh-CN" w:bidi="ar"/>
              </w:rPr>
            </w:pPr>
          </w:p>
        </w:tc>
      </w:tr>
      <w:tr w:rsidR="005D2F24" w:rsidRPr="001141C9" w14:paraId="78941C73" w14:textId="77777777" w:rsidTr="00DB32E1">
        <w:trPr>
          <w:jc w:val="center"/>
        </w:trPr>
        <w:tc>
          <w:tcPr>
            <w:tcW w:w="1959" w:type="dxa"/>
            <w:tcBorders>
              <w:top w:val="nil"/>
              <w:left w:val="single" w:sz="4" w:space="0" w:color="auto"/>
              <w:bottom w:val="nil"/>
              <w:right w:val="single" w:sz="4" w:space="0" w:color="auto"/>
            </w:tcBorders>
          </w:tcPr>
          <w:p w14:paraId="7EBC336D"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0DE0B3"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71EF7E" w14:textId="77777777" w:rsidR="005D2F24" w:rsidRPr="001141C9" w:rsidRDefault="005D2F24" w:rsidP="00DB32E1">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FDA504" w14:textId="77777777" w:rsidR="005D2F24" w:rsidRPr="001141C9" w:rsidRDefault="005D2F24" w:rsidP="00DB32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6B0680A" w14:textId="77777777" w:rsidR="005D2F24" w:rsidRPr="001141C9" w:rsidRDefault="005D2F24" w:rsidP="00DB32E1">
            <w:pPr>
              <w:pStyle w:val="TAC"/>
              <w:keepNext w:val="0"/>
              <w:keepLines w:val="0"/>
              <w:widowControl w:val="0"/>
              <w:rPr>
                <w:lang w:eastAsia="zh-CN" w:bidi="ar"/>
              </w:rPr>
            </w:pPr>
          </w:p>
        </w:tc>
      </w:tr>
      <w:tr w:rsidR="005D2F24" w:rsidRPr="001141C9" w14:paraId="6D8C2A14" w14:textId="77777777" w:rsidTr="00DB32E1">
        <w:trPr>
          <w:jc w:val="center"/>
        </w:trPr>
        <w:tc>
          <w:tcPr>
            <w:tcW w:w="1959" w:type="dxa"/>
            <w:tcBorders>
              <w:top w:val="nil"/>
              <w:left w:val="single" w:sz="4" w:space="0" w:color="auto"/>
              <w:bottom w:val="nil"/>
              <w:right w:val="single" w:sz="4" w:space="0" w:color="auto"/>
            </w:tcBorders>
          </w:tcPr>
          <w:p w14:paraId="6514594B"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8B2734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FD4D3F" w14:textId="77777777" w:rsidR="005D2F24" w:rsidRPr="001141C9" w:rsidRDefault="005D2F24" w:rsidP="00DB32E1">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895DA7"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0DA9B7F" w14:textId="77777777" w:rsidR="005D2F24" w:rsidRPr="001141C9" w:rsidRDefault="005D2F24" w:rsidP="00DB32E1">
            <w:pPr>
              <w:pStyle w:val="TAC"/>
              <w:keepNext w:val="0"/>
              <w:keepLines w:val="0"/>
              <w:widowControl w:val="0"/>
              <w:rPr>
                <w:lang w:eastAsia="zh-CN" w:bidi="ar"/>
              </w:rPr>
            </w:pPr>
          </w:p>
        </w:tc>
      </w:tr>
      <w:tr w:rsidR="005D2F24" w:rsidRPr="001141C9" w14:paraId="12B5CD5E" w14:textId="77777777" w:rsidTr="00DB32E1">
        <w:trPr>
          <w:jc w:val="center"/>
        </w:trPr>
        <w:tc>
          <w:tcPr>
            <w:tcW w:w="1959" w:type="dxa"/>
            <w:tcBorders>
              <w:top w:val="nil"/>
              <w:left w:val="single" w:sz="4" w:space="0" w:color="auto"/>
              <w:bottom w:val="nil"/>
              <w:right w:val="single" w:sz="4" w:space="0" w:color="auto"/>
            </w:tcBorders>
          </w:tcPr>
          <w:p w14:paraId="35374464" w14:textId="77777777" w:rsidR="005D2F24" w:rsidRPr="001141C9" w:rsidRDefault="005D2F24" w:rsidP="00DB32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4478560"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CA_n1A-n3A</w:t>
            </w:r>
          </w:p>
          <w:p w14:paraId="66D46D91"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CA_n1A-n7A</w:t>
            </w:r>
          </w:p>
          <w:p w14:paraId="7E7C4EA1"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CA_n1A-n78A</w:t>
            </w:r>
          </w:p>
          <w:p w14:paraId="01E17978"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CA_n3A-n7A</w:t>
            </w:r>
          </w:p>
          <w:p w14:paraId="41FD9130"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CA_n3A-n78A</w:t>
            </w:r>
          </w:p>
          <w:p w14:paraId="37B7B8CE"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CA_n7A-n78A</w:t>
            </w:r>
          </w:p>
          <w:p w14:paraId="1E398391" w14:textId="77777777" w:rsidR="005D2F24" w:rsidRPr="001141C9" w:rsidRDefault="005D2F24" w:rsidP="00DB32E1">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F790527" w14:textId="77777777" w:rsidR="005D2F24" w:rsidRPr="001141C9" w:rsidRDefault="005D2F24" w:rsidP="00DB32E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C77AD8"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FC0637E" w14:textId="77777777" w:rsidR="005D2F24" w:rsidRPr="001141C9" w:rsidRDefault="005D2F24" w:rsidP="00DB32E1">
            <w:pPr>
              <w:pStyle w:val="TAC"/>
              <w:keepNext w:val="0"/>
              <w:keepLines w:val="0"/>
              <w:widowControl w:val="0"/>
              <w:rPr>
                <w:lang w:eastAsia="zh-CN" w:bidi="ar"/>
              </w:rPr>
            </w:pPr>
            <w:r w:rsidRPr="001141C9">
              <w:rPr>
                <w:lang w:eastAsia="zh-CN" w:bidi="ar"/>
              </w:rPr>
              <w:t>1</w:t>
            </w:r>
          </w:p>
        </w:tc>
      </w:tr>
      <w:tr w:rsidR="005D2F24" w:rsidRPr="001141C9" w14:paraId="39B64050" w14:textId="77777777" w:rsidTr="00DB32E1">
        <w:trPr>
          <w:jc w:val="center"/>
        </w:trPr>
        <w:tc>
          <w:tcPr>
            <w:tcW w:w="1959" w:type="dxa"/>
            <w:tcBorders>
              <w:top w:val="nil"/>
              <w:left w:val="single" w:sz="4" w:space="0" w:color="auto"/>
              <w:bottom w:val="nil"/>
              <w:right w:val="single" w:sz="4" w:space="0" w:color="auto"/>
            </w:tcBorders>
          </w:tcPr>
          <w:p w14:paraId="63944013"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6B0A32"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72EC38" w14:textId="77777777" w:rsidR="005D2F24" w:rsidRPr="001141C9" w:rsidRDefault="005D2F24" w:rsidP="00DB32E1">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DCE1D5"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5D078C7" w14:textId="77777777" w:rsidR="005D2F24" w:rsidRPr="001141C9" w:rsidRDefault="005D2F24" w:rsidP="00DB32E1">
            <w:pPr>
              <w:pStyle w:val="TAC"/>
              <w:keepNext w:val="0"/>
              <w:keepLines w:val="0"/>
              <w:widowControl w:val="0"/>
              <w:rPr>
                <w:lang w:eastAsia="zh-CN" w:bidi="ar"/>
              </w:rPr>
            </w:pPr>
          </w:p>
        </w:tc>
      </w:tr>
      <w:tr w:rsidR="005D2F24" w:rsidRPr="001141C9" w14:paraId="5E8307B0" w14:textId="77777777" w:rsidTr="00DB32E1">
        <w:trPr>
          <w:jc w:val="center"/>
        </w:trPr>
        <w:tc>
          <w:tcPr>
            <w:tcW w:w="1959" w:type="dxa"/>
            <w:tcBorders>
              <w:top w:val="nil"/>
              <w:left w:val="single" w:sz="4" w:space="0" w:color="auto"/>
              <w:bottom w:val="nil"/>
              <w:right w:val="single" w:sz="4" w:space="0" w:color="auto"/>
            </w:tcBorders>
          </w:tcPr>
          <w:p w14:paraId="1FCE049F"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940D25"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C925EC" w14:textId="77777777" w:rsidR="005D2F24" w:rsidRPr="001141C9" w:rsidRDefault="005D2F24" w:rsidP="00DB32E1">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C0B4A4" w14:textId="77777777" w:rsidR="005D2F24" w:rsidRPr="001141C9" w:rsidRDefault="005D2F24" w:rsidP="00DB32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9DEAC41" w14:textId="77777777" w:rsidR="005D2F24" w:rsidRPr="001141C9" w:rsidRDefault="005D2F24" w:rsidP="00DB32E1">
            <w:pPr>
              <w:pStyle w:val="TAC"/>
              <w:keepNext w:val="0"/>
              <w:keepLines w:val="0"/>
              <w:widowControl w:val="0"/>
              <w:rPr>
                <w:lang w:eastAsia="zh-CN" w:bidi="ar"/>
              </w:rPr>
            </w:pPr>
          </w:p>
        </w:tc>
      </w:tr>
      <w:tr w:rsidR="005D2F24" w:rsidRPr="001141C9" w14:paraId="643EC05D" w14:textId="77777777" w:rsidTr="00DB32E1">
        <w:trPr>
          <w:jc w:val="center"/>
        </w:trPr>
        <w:tc>
          <w:tcPr>
            <w:tcW w:w="1959" w:type="dxa"/>
            <w:tcBorders>
              <w:top w:val="nil"/>
              <w:left w:val="single" w:sz="4" w:space="0" w:color="auto"/>
              <w:bottom w:val="single" w:sz="4" w:space="0" w:color="auto"/>
              <w:right w:val="single" w:sz="4" w:space="0" w:color="auto"/>
            </w:tcBorders>
          </w:tcPr>
          <w:p w14:paraId="63CACF1D"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78861D"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BE0D09" w14:textId="77777777" w:rsidR="005D2F24" w:rsidRPr="001141C9" w:rsidRDefault="005D2F24" w:rsidP="00DB32E1">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06C78A"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521FEF4" w14:textId="77777777" w:rsidR="005D2F24" w:rsidRPr="001141C9" w:rsidRDefault="005D2F24" w:rsidP="00DB32E1">
            <w:pPr>
              <w:pStyle w:val="TAC"/>
              <w:keepNext w:val="0"/>
              <w:keepLines w:val="0"/>
              <w:widowControl w:val="0"/>
              <w:rPr>
                <w:lang w:eastAsia="zh-CN" w:bidi="ar"/>
              </w:rPr>
            </w:pPr>
          </w:p>
        </w:tc>
      </w:tr>
      <w:tr w:rsidR="005D2F24" w:rsidRPr="001141C9" w14:paraId="4A8063AC" w14:textId="77777777" w:rsidTr="00DB32E1">
        <w:trPr>
          <w:jc w:val="center"/>
        </w:trPr>
        <w:tc>
          <w:tcPr>
            <w:tcW w:w="1959" w:type="dxa"/>
            <w:tcBorders>
              <w:top w:val="single" w:sz="4" w:space="0" w:color="auto"/>
              <w:left w:val="single" w:sz="4" w:space="0" w:color="auto"/>
              <w:bottom w:val="nil"/>
              <w:right w:val="single" w:sz="4" w:space="0" w:color="auto"/>
            </w:tcBorders>
          </w:tcPr>
          <w:p w14:paraId="566694F0" w14:textId="77777777" w:rsidR="005D2F24" w:rsidRPr="001141C9" w:rsidRDefault="005D2F24" w:rsidP="00DB32E1">
            <w:pPr>
              <w:pStyle w:val="TAC"/>
              <w:keepLines w:val="0"/>
              <w:widowControl w:val="0"/>
            </w:pPr>
            <w:r w:rsidRPr="001141C9">
              <w:rPr>
                <w:lang w:eastAsia="zh-CN"/>
              </w:rPr>
              <w:lastRenderedPageBreak/>
              <w:t>CA_n1A-n3B-n7A-n78(2A)</w:t>
            </w:r>
          </w:p>
        </w:tc>
        <w:tc>
          <w:tcPr>
            <w:tcW w:w="2036" w:type="dxa"/>
            <w:tcBorders>
              <w:top w:val="single" w:sz="4" w:space="0" w:color="auto"/>
              <w:left w:val="single" w:sz="4" w:space="0" w:color="auto"/>
              <w:bottom w:val="nil"/>
              <w:right w:val="single" w:sz="4" w:space="0" w:color="auto"/>
            </w:tcBorders>
          </w:tcPr>
          <w:p w14:paraId="386C9D45" w14:textId="77777777" w:rsidR="005D2F24" w:rsidRPr="001141C9" w:rsidRDefault="005D2F24" w:rsidP="00DB32E1">
            <w:pPr>
              <w:pStyle w:val="TAC"/>
              <w:keepLines w:val="0"/>
              <w:widowControl w:val="0"/>
              <w:rPr>
                <w:rFonts w:cs="Arial"/>
                <w:lang w:eastAsia="zh-CN"/>
              </w:rPr>
            </w:pPr>
            <w:r w:rsidRPr="001141C9">
              <w:rPr>
                <w:rFonts w:cs="Arial"/>
                <w:lang w:eastAsia="zh-CN"/>
              </w:rPr>
              <w:t>CA_n1A-n3A</w:t>
            </w:r>
          </w:p>
          <w:p w14:paraId="39DA30FD" w14:textId="77777777" w:rsidR="005D2F24" w:rsidRPr="001141C9" w:rsidRDefault="005D2F24" w:rsidP="00DB32E1">
            <w:pPr>
              <w:pStyle w:val="TAC"/>
              <w:keepLines w:val="0"/>
              <w:widowControl w:val="0"/>
              <w:rPr>
                <w:rFonts w:cs="Arial"/>
                <w:lang w:eastAsia="zh-CN"/>
              </w:rPr>
            </w:pPr>
            <w:r w:rsidRPr="001141C9">
              <w:rPr>
                <w:rFonts w:cs="Arial"/>
                <w:lang w:eastAsia="zh-CN"/>
              </w:rPr>
              <w:t>CA_n1A-n7A</w:t>
            </w:r>
          </w:p>
          <w:p w14:paraId="02963A59" w14:textId="77777777" w:rsidR="005D2F24" w:rsidRPr="001141C9" w:rsidRDefault="005D2F24" w:rsidP="00DB32E1">
            <w:pPr>
              <w:pStyle w:val="TAC"/>
              <w:keepLines w:val="0"/>
              <w:widowControl w:val="0"/>
              <w:rPr>
                <w:rFonts w:cs="Arial"/>
                <w:lang w:eastAsia="zh-CN"/>
              </w:rPr>
            </w:pPr>
            <w:r w:rsidRPr="001141C9">
              <w:rPr>
                <w:rFonts w:cs="Arial"/>
                <w:lang w:eastAsia="zh-CN"/>
              </w:rPr>
              <w:t>CA_n1A-n78A</w:t>
            </w:r>
          </w:p>
          <w:p w14:paraId="5849130A" w14:textId="77777777" w:rsidR="005D2F24" w:rsidRPr="001141C9" w:rsidRDefault="005D2F24" w:rsidP="00DB32E1">
            <w:pPr>
              <w:pStyle w:val="TAC"/>
              <w:keepLines w:val="0"/>
              <w:widowControl w:val="0"/>
              <w:rPr>
                <w:rFonts w:cs="Arial"/>
                <w:lang w:eastAsia="zh-CN"/>
              </w:rPr>
            </w:pPr>
            <w:r w:rsidRPr="001141C9">
              <w:rPr>
                <w:rFonts w:cs="Arial"/>
                <w:lang w:eastAsia="zh-CN"/>
              </w:rPr>
              <w:t>CA_n3A-n7A</w:t>
            </w:r>
          </w:p>
          <w:p w14:paraId="066C5502" w14:textId="77777777" w:rsidR="005D2F24" w:rsidRPr="001141C9" w:rsidRDefault="005D2F24" w:rsidP="00DB32E1">
            <w:pPr>
              <w:pStyle w:val="TAC"/>
              <w:keepLines w:val="0"/>
              <w:widowControl w:val="0"/>
              <w:rPr>
                <w:rFonts w:cs="Arial"/>
                <w:lang w:eastAsia="zh-CN"/>
              </w:rPr>
            </w:pPr>
            <w:r w:rsidRPr="001141C9">
              <w:rPr>
                <w:rFonts w:cs="Arial"/>
                <w:lang w:eastAsia="zh-CN"/>
              </w:rPr>
              <w:t>CA_n3A-n78A</w:t>
            </w:r>
          </w:p>
          <w:p w14:paraId="0505E733" w14:textId="77777777" w:rsidR="005D2F24" w:rsidRPr="001141C9" w:rsidRDefault="005D2F24" w:rsidP="00DB32E1">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E834F37" w14:textId="77777777" w:rsidR="005D2F24" w:rsidRPr="001141C9" w:rsidRDefault="005D2F24" w:rsidP="00DB32E1">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82D9F5" w14:textId="77777777" w:rsidR="005D2F24" w:rsidRPr="001141C9" w:rsidRDefault="005D2F24" w:rsidP="00DB32E1">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CF051D7" w14:textId="77777777" w:rsidR="005D2F24" w:rsidRPr="001141C9" w:rsidRDefault="005D2F24" w:rsidP="00DB32E1">
            <w:pPr>
              <w:pStyle w:val="TAC"/>
              <w:keepLines w:val="0"/>
              <w:widowControl w:val="0"/>
              <w:rPr>
                <w:kern w:val="2"/>
                <w:szCs w:val="22"/>
              </w:rPr>
            </w:pPr>
            <w:r w:rsidRPr="001141C9">
              <w:rPr>
                <w:lang w:eastAsia="zh-CN" w:bidi="ar"/>
              </w:rPr>
              <w:t>0</w:t>
            </w:r>
          </w:p>
        </w:tc>
      </w:tr>
      <w:tr w:rsidR="005D2F24" w:rsidRPr="001141C9" w14:paraId="23BFB587" w14:textId="77777777" w:rsidTr="00DB32E1">
        <w:trPr>
          <w:jc w:val="center"/>
        </w:trPr>
        <w:tc>
          <w:tcPr>
            <w:tcW w:w="1959" w:type="dxa"/>
            <w:tcBorders>
              <w:top w:val="nil"/>
              <w:left w:val="single" w:sz="4" w:space="0" w:color="auto"/>
              <w:bottom w:val="nil"/>
              <w:right w:val="single" w:sz="4" w:space="0" w:color="auto"/>
            </w:tcBorders>
          </w:tcPr>
          <w:p w14:paraId="3A7C8AA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6E052AE"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6D0BC84"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DD15F4" w14:textId="77777777" w:rsidR="005D2F24" w:rsidRPr="001141C9" w:rsidRDefault="005D2F24" w:rsidP="00DB32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CA0112C" w14:textId="77777777" w:rsidR="005D2F24" w:rsidRPr="001141C9" w:rsidRDefault="005D2F24" w:rsidP="00DB32E1">
            <w:pPr>
              <w:pStyle w:val="TAC"/>
              <w:keepNext w:val="0"/>
              <w:keepLines w:val="0"/>
              <w:widowControl w:val="0"/>
              <w:rPr>
                <w:kern w:val="2"/>
                <w:szCs w:val="22"/>
              </w:rPr>
            </w:pPr>
          </w:p>
        </w:tc>
      </w:tr>
      <w:tr w:rsidR="005D2F24" w:rsidRPr="001141C9" w14:paraId="440267C3" w14:textId="77777777" w:rsidTr="00DB32E1">
        <w:trPr>
          <w:jc w:val="center"/>
        </w:trPr>
        <w:tc>
          <w:tcPr>
            <w:tcW w:w="1959" w:type="dxa"/>
            <w:tcBorders>
              <w:top w:val="nil"/>
              <w:left w:val="single" w:sz="4" w:space="0" w:color="auto"/>
              <w:bottom w:val="nil"/>
              <w:right w:val="single" w:sz="4" w:space="0" w:color="auto"/>
            </w:tcBorders>
          </w:tcPr>
          <w:p w14:paraId="0CA3CF4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3541C28"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CC8EEF1"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83672C"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319E8BC" w14:textId="77777777" w:rsidR="005D2F24" w:rsidRPr="001141C9" w:rsidRDefault="005D2F24" w:rsidP="00DB32E1">
            <w:pPr>
              <w:pStyle w:val="TAC"/>
              <w:keepNext w:val="0"/>
              <w:keepLines w:val="0"/>
              <w:widowControl w:val="0"/>
              <w:rPr>
                <w:kern w:val="2"/>
                <w:szCs w:val="22"/>
              </w:rPr>
            </w:pPr>
          </w:p>
        </w:tc>
      </w:tr>
      <w:tr w:rsidR="005D2F24" w:rsidRPr="001141C9" w14:paraId="61D71164" w14:textId="77777777" w:rsidTr="00DB32E1">
        <w:trPr>
          <w:jc w:val="center"/>
        </w:trPr>
        <w:tc>
          <w:tcPr>
            <w:tcW w:w="1959" w:type="dxa"/>
            <w:tcBorders>
              <w:top w:val="nil"/>
              <w:left w:val="single" w:sz="4" w:space="0" w:color="auto"/>
              <w:bottom w:val="nil"/>
              <w:right w:val="single" w:sz="4" w:space="0" w:color="auto"/>
            </w:tcBorders>
          </w:tcPr>
          <w:p w14:paraId="2B537A3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8513D5"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856A985" w14:textId="77777777" w:rsidR="005D2F24" w:rsidRPr="001141C9" w:rsidRDefault="005D2F24" w:rsidP="00DB32E1">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B236AD" w14:textId="77777777" w:rsidR="005D2F24" w:rsidRPr="001141C9" w:rsidRDefault="005D2F24" w:rsidP="00DB32E1">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42E838C7" w14:textId="77777777" w:rsidR="005D2F24" w:rsidRPr="001141C9" w:rsidRDefault="005D2F24" w:rsidP="00DB32E1">
            <w:pPr>
              <w:pStyle w:val="TAC"/>
              <w:keepNext w:val="0"/>
              <w:keepLines w:val="0"/>
              <w:widowControl w:val="0"/>
              <w:rPr>
                <w:kern w:val="2"/>
                <w:szCs w:val="22"/>
              </w:rPr>
            </w:pPr>
          </w:p>
        </w:tc>
      </w:tr>
      <w:tr w:rsidR="005D2F24" w:rsidRPr="001141C9" w14:paraId="443101E8" w14:textId="77777777" w:rsidTr="00DB32E1">
        <w:trPr>
          <w:jc w:val="center"/>
        </w:trPr>
        <w:tc>
          <w:tcPr>
            <w:tcW w:w="1959" w:type="dxa"/>
            <w:tcBorders>
              <w:top w:val="nil"/>
              <w:left w:val="single" w:sz="4" w:space="0" w:color="auto"/>
              <w:bottom w:val="nil"/>
              <w:right w:val="single" w:sz="4" w:space="0" w:color="auto"/>
            </w:tcBorders>
          </w:tcPr>
          <w:p w14:paraId="12C32723"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3C11C37" w14:textId="77777777" w:rsidR="005D2F24" w:rsidRPr="001141C9" w:rsidRDefault="005D2F24" w:rsidP="00DB32E1">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50" w:type="dxa"/>
            <w:tcBorders>
              <w:top w:val="single" w:sz="4" w:space="0" w:color="auto"/>
              <w:left w:val="single" w:sz="4" w:space="0" w:color="auto"/>
              <w:bottom w:val="single" w:sz="4" w:space="0" w:color="auto"/>
              <w:right w:val="single" w:sz="4" w:space="0" w:color="auto"/>
            </w:tcBorders>
          </w:tcPr>
          <w:p w14:paraId="02645428" w14:textId="77777777" w:rsidR="005D2F24" w:rsidRPr="001141C9" w:rsidRDefault="005D2F24" w:rsidP="00DB32E1">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FD44C4" w14:textId="77777777" w:rsidR="005D2F24" w:rsidRPr="001141C9" w:rsidRDefault="005D2F24" w:rsidP="00DB32E1">
            <w:pPr>
              <w:pStyle w:val="TAC"/>
              <w:keepNext w:val="0"/>
              <w:keepLines w:val="0"/>
              <w:widowControl w:val="0"/>
              <w:rPr>
                <w:rFonts w:cs="Arial"/>
                <w:lang w:eastAsia="zh-CN"/>
              </w:rPr>
            </w:pPr>
            <w:r w:rsidRPr="00135CBE">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84402EC" w14:textId="77777777" w:rsidR="005D2F24" w:rsidRPr="001141C9" w:rsidRDefault="005D2F24" w:rsidP="00DB32E1">
            <w:pPr>
              <w:pStyle w:val="TAC"/>
              <w:keepNext w:val="0"/>
              <w:keepLines w:val="0"/>
              <w:widowControl w:val="0"/>
              <w:rPr>
                <w:kern w:val="2"/>
                <w:szCs w:val="22"/>
              </w:rPr>
            </w:pPr>
            <w:r>
              <w:rPr>
                <w:lang w:val="en-US" w:eastAsia="zh-CN" w:bidi="ar"/>
              </w:rPr>
              <w:t>1</w:t>
            </w:r>
          </w:p>
        </w:tc>
      </w:tr>
      <w:tr w:rsidR="005D2F24" w:rsidRPr="001141C9" w14:paraId="0DECB147" w14:textId="77777777" w:rsidTr="00DB32E1">
        <w:trPr>
          <w:jc w:val="center"/>
        </w:trPr>
        <w:tc>
          <w:tcPr>
            <w:tcW w:w="1959" w:type="dxa"/>
            <w:tcBorders>
              <w:top w:val="nil"/>
              <w:left w:val="single" w:sz="4" w:space="0" w:color="auto"/>
              <w:bottom w:val="nil"/>
              <w:right w:val="single" w:sz="4" w:space="0" w:color="auto"/>
            </w:tcBorders>
          </w:tcPr>
          <w:p w14:paraId="272309E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63EEC76"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70217AD" w14:textId="77777777" w:rsidR="005D2F24" w:rsidRPr="001141C9" w:rsidRDefault="005D2F24" w:rsidP="00DB32E1">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531326" w14:textId="77777777" w:rsidR="005D2F24" w:rsidRPr="001141C9" w:rsidRDefault="005D2F24" w:rsidP="00DB32E1">
            <w:pPr>
              <w:pStyle w:val="TAC"/>
              <w:keepNext w:val="0"/>
              <w:keepLines w:val="0"/>
              <w:widowControl w:val="0"/>
              <w:rPr>
                <w:rFonts w:cs="Arial"/>
                <w:lang w:eastAsia="zh-CN"/>
              </w:rPr>
            </w:pPr>
            <w:r w:rsidRPr="00135CBE">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C1287B3" w14:textId="77777777" w:rsidR="005D2F24" w:rsidRPr="001141C9" w:rsidRDefault="005D2F24" w:rsidP="00DB32E1">
            <w:pPr>
              <w:pStyle w:val="TAC"/>
              <w:keepNext w:val="0"/>
              <w:keepLines w:val="0"/>
              <w:widowControl w:val="0"/>
              <w:rPr>
                <w:kern w:val="2"/>
                <w:szCs w:val="22"/>
              </w:rPr>
            </w:pPr>
          </w:p>
        </w:tc>
      </w:tr>
      <w:tr w:rsidR="005D2F24" w:rsidRPr="001141C9" w14:paraId="7C894F54" w14:textId="77777777" w:rsidTr="00DB32E1">
        <w:trPr>
          <w:jc w:val="center"/>
        </w:trPr>
        <w:tc>
          <w:tcPr>
            <w:tcW w:w="1959" w:type="dxa"/>
            <w:tcBorders>
              <w:top w:val="nil"/>
              <w:left w:val="single" w:sz="4" w:space="0" w:color="auto"/>
              <w:bottom w:val="nil"/>
              <w:right w:val="single" w:sz="4" w:space="0" w:color="auto"/>
            </w:tcBorders>
          </w:tcPr>
          <w:p w14:paraId="4C599CB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4DD69CD"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D30B117" w14:textId="77777777" w:rsidR="005D2F24" w:rsidRPr="001141C9" w:rsidRDefault="005D2F24" w:rsidP="00DB32E1">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06B478" w14:textId="77777777" w:rsidR="005D2F24" w:rsidRPr="001141C9" w:rsidRDefault="005D2F24" w:rsidP="00DB32E1">
            <w:pPr>
              <w:pStyle w:val="TAC"/>
              <w:keepNext w:val="0"/>
              <w:keepLines w:val="0"/>
              <w:widowControl w:val="0"/>
              <w:rPr>
                <w:rFonts w:cs="Arial"/>
                <w:lang w:eastAsia="zh-CN"/>
              </w:rPr>
            </w:pPr>
            <w:r w:rsidRPr="00135CB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0C4635C4" w14:textId="77777777" w:rsidR="005D2F24" w:rsidRPr="001141C9" w:rsidRDefault="005D2F24" w:rsidP="00DB32E1">
            <w:pPr>
              <w:pStyle w:val="TAC"/>
              <w:keepNext w:val="0"/>
              <w:keepLines w:val="0"/>
              <w:widowControl w:val="0"/>
              <w:rPr>
                <w:kern w:val="2"/>
                <w:szCs w:val="22"/>
              </w:rPr>
            </w:pPr>
          </w:p>
        </w:tc>
      </w:tr>
      <w:tr w:rsidR="005D2F24" w:rsidRPr="001141C9" w14:paraId="27EEEB27" w14:textId="77777777" w:rsidTr="00DB32E1">
        <w:trPr>
          <w:jc w:val="center"/>
        </w:trPr>
        <w:tc>
          <w:tcPr>
            <w:tcW w:w="1959" w:type="dxa"/>
            <w:tcBorders>
              <w:top w:val="nil"/>
              <w:left w:val="single" w:sz="4" w:space="0" w:color="auto"/>
              <w:bottom w:val="nil"/>
              <w:right w:val="single" w:sz="4" w:space="0" w:color="auto"/>
            </w:tcBorders>
          </w:tcPr>
          <w:p w14:paraId="3AB5536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4CB8D5"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F5BA23C" w14:textId="77777777" w:rsidR="005D2F24" w:rsidRPr="001141C9" w:rsidRDefault="005D2F24" w:rsidP="00DB32E1">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6BD65A" w14:textId="77777777" w:rsidR="005D2F24" w:rsidRPr="001141C9" w:rsidRDefault="005D2F24" w:rsidP="00DB32E1">
            <w:pPr>
              <w:pStyle w:val="TAC"/>
              <w:keepNext w:val="0"/>
              <w:keepLines w:val="0"/>
              <w:widowControl w:val="0"/>
              <w:rPr>
                <w:rFonts w:cs="Arial"/>
                <w:lang w:eastAsia="zh-CN"/>
              </w:rPr>
            </w:pPr>
            <w:r w:rsidRPr="00135CBE">
              <w:rPr>
                <w:rFonts w:cs="Arial"/>
                <w:color w:val="000000"/>
                <w:szCs w:val="18"/>
              </w:rPr>
              <w:t>CA_n78(2</w:t>
            </w:r>
            <w:proofErr w:type="gramStart"/>
            <w:r w:rsidRPr="00135CBE">
              <w:rPr>
                <w:rFonts w:cs="Arial"/>
                <w:color w:val="000000"/>
                <w:szCs w:val="18"/>
              </w:rPr>
              <w:t>A)_</w:t>
            </w:r>
            <w:proofErr w:type="gramEnd"/>
            <w:r w:rsidRPr="00135CBE">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290B0C98" w14:textId="77777777" w:rsidR="005D2F24" w:rsidRPr="001141C9" w:rsidRDefault="005D2F24" w:rsidP="00DB32E1">
            <w:pPr>
              <w:pStyle w:val="TAC"/>
              <w:keepNext w:val="0"/>
              <w:keepLines w:val="0"/>
              <w:widowControl w:val="0"/>
              <w:rPr>
                <w:kern w:val="2"/>
                <w:szCs w:val="22"/>
              </w:rPr>
            </w:pPr>
          </w:p>
        </w:tc>
      </w:tr>
      <w:tr w:rsidR="005D2F24" w:rsidRPr="001141C9" w14:paraId="443189CC" w14:textId="77777777" w:rsidTr="00DB32E1">
        <w:trPr>
          <w:jc w:val="center"/>
        </w:trPr>
        <w:tc>
          <w:tcPr>
            <w:tcW w:w="1959" w:type="dxa"/>
            <w:tcBorders>
              <w:top w:val="nil"/>
              <w:left w:val="single" w:sz="4" w:space="0" w:color="auto"/>
              <w:bottom w:val="nil"/>
              <w:right w:val="single" w:sz="4" w:space="0" w:color="auto"/>
            </w:tcBorders>
          </w:tcPr>
          <w:p w14:paraId="13BFF908"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6C174C8" w14:textId="77777777" w:rsidR="005D2F24" w:rsidRPr="001141C9" w:rsidRDefault="005D2F24" w:rsidP="00DB32E1">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6AA0470" w14:textId="77777777" w:rsidR="005D2F24" w:rsidRPr="001141C9" w:rsidRDefault="005D2F24" w:rsidP="00DB32E1">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78DFC1" w14:textId="77777777" w:rsidR="005D2F24" w:rsidRPr="001141C9" w:rsidRDefault="005D2F24" w:rsidP="00DB32E1">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F2CC941" w14:textId="77777777" w:rsidR="005D2F24" w:rsidRPr="001141C9" w:rsidRDefault="005D2F24" w:rsidP="00DB32E1">
            <w:pPr>
              <w:pStyle w:val="TAC"/>
              <w:keepNext w:val="0"/>
              <w:keepLines w:val="0"/>
              <w:widowControl w:val="0"/>
              <w:rPr>
                <w:kern w:val="2"/>
                <w:szCs w:val="22"/>
              </w:rPr>
            </w:pPr>
            <w:r>
              <w:rPr>
                <w:lang w:val="en-US" w:eastAsia="zh-CN" w:bidi="ar"/>
              </w:rPr>
              <w:t>4 and 5</w:t>
            </w:r>
          </w:p>
        </w:tc>
      </w:tr>
      <w:tr w:rsidR="005D2F24" w:rsidRPr="001141C9" w14:paraId="24DEA931" w14:textId="77777777" w:rsidTr="00DB32E1">
        <w:trPr>
          <w:jc w:val="center"/>
        </w:trPr>
        <w:tc>
          <w:tcPr>
            <w:tcW w:w="1959" w:type="dxa"/>
            <w:tcBorders>
              <w:top w:val="nil"/>
              <w:left w:val="single" w:sz="4" w:space="0" w:color="auto"/>
              <w:bottom w:val="nil"/>
              <w:right w:val="single" w:sz="4" w:space="0" w:color="auto"/>
            </w:tcBorders>
          </w:tcPr>
          <w:p w14:paraId="3B80200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D59092D"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BC1E761" w14:textId="77777777" w:rsidR="005D2F24" w:rsidRPr="001141C9" w:rsidRDefault="005D2F24" w:rsidP="00DB32E1">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8D63A85" w14:textId="77777777" w:rsidR="005D2F24" w:rsidRPr="001141C9" w:rsidRDefault="005D2F24" w:rsidP="00DB32E1">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4D8FE8B1" w14:textId="77777777" w:rsidR="005D2F24" w:rsidRPr="001141C9" w:rsidRDefault="005D2F24" w:rsidP="00DB32E1">
            <w:pPr>
              <w:pStyle w:val="TAC"/>
              <w:keepNext w:val="0"/>
              <w:keepLines w:val="0"/>
              <w:widowControl w:val="0"/>
              <w:rPr>
                <w:kern w:val="2"/>
                <w:szCs w:val="22"/>
              </w:rPr>
            </w:pPr>
          </w:p>
        </w:tc>
      </w:tr>
      <w:tr w:rsidR="005D2F24" w:rsidRPr="001141C9" w14:paraId="740815CB" w14:textId="77777777" w:rsidTr="00DB32E1">
        <w:trPr>
          <w:jc w:val="center"/>
        </w:trPr>
        <w:tc>
          <w:tcPr>
            <w:tcW w:w="1959" w:type="dxa"/>
            <w:tcBorders>
              <w:top w:val="nil"/>
              <w:left w:val="single" w:sz="4" w:space="0" w:color="auto"/>
              <w:bottom w:val="nil"/>
              <w:right w:val="single" w:sz="4" w:space="0" w:color="auto"/>
            </w:tcBorders>
          </w:tcPr>
          <w:p w14:paraId="0D0D7CF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97EEF9C"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5BB0724" w14:textId="77777777" w:rsidR="005D2F24" w:rsidRPr="001141C9" w:rsidRDefault="005D2F24" w:rsidP="00DB32E1">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0DD742" w14:textId="77777777" w:rsidR="005D2F24" w:rsidRPr="001141C9" w:rsidRDefault="005D2F24" w:rsidP="00DB32E1">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6507B719" w14:textId="77777777" w:rsidR="005D2F24" w:rsidRPr="001141C9" w:rsidRDefault="005D2F24" w:rsidP="00DB32E1">
            <w:pPr>
              <w:pStyle w:val="TAC"/>
              <w:keepNext w:val="0"/>
              <w:keepLines w:val="0"/>
              <w:widowControl w:val="0"/>
              <w:rPr>
                <w:kern w:val="2"/>
                <w:szCs w:val="22"/>
              </w:rPr>
            </w:pPr>
          </w:p>
        </w:tc>
      </w:tr>
      <w:tr w:rsidR="005D2F24" w:rsidRPr="001141C9" w14:paraId="095CA5BB" w14:textId="77777777" w:rsidTr="00DB32E1">
        <w:trPr>
          <w:jc w:val="center"/>
        </w:trPr>
        <w:tc>
          <w:tcPr>
            <w:tcW w:w="1959" w:type="dxa"/>
            <w:tcBorders>
              <w:top w:val="nil"/>
              <w:left w:val="single" w:sz="4" w:space="0" w:color="auto"/>
              <w:bottom w:val="single" w:sz="4" w:space="0" w:color="auto"/>
              <w:right w:val="single" w:sz="4" w:space="0" w:color="auto"/>
            </w:tcBorders>
          </w:tcPr>
          <w:p w14:paraId="7538F32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D5C484"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7E0B43A" w14:textId="77777777" w:rsidR="005D2F24" w:rsidRPr="001141C9" w:rsidRDefault="005D2F24" w:rsidP="00DB32E1">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6ED85B" w14:textId="77777777" w:rsidR="005D2F24" w:rsidRPr="001141C9" w:rsidRDefault="005D2F24" w:rsidP="00DB32E1">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316EF93F" w14:textId="77777777" w:rsidR="005D2F24" w:rsidRPr="001141C9" w:rsidRDefault="005D2F24" w:rsidP="00DB32E1">
            <w:pPr>
              <w:pStyle w:val="TAC"/>
              <w:keepNext w:val="0"/>
              <w:keepLines w:val="0"/>
              <w:widowControl w:val="0"/>
              <w:rPr>
                <w:kern w:val="2"/>
                <w:szCs w:val="22"/>
              </w:rPr>
            </w:pPr>
          </w:p>
        </w:tc>
      </w:tr>
      <w:tr w:rsidR="005D2F24" w:rsidRPr="001141C9" w14:paraId="5F29238D" w14:textId="77777777" w:rsidTr="00DB32E1">
        <w:trPr>
          <w:jc w:val="center"/>
        </w:trPr>
        <w:tc>
          <w:tcPr>
            <w:tcW w:w="1959" w:type="dxa"/>
            <w:tcBorders>
              <w:top w:val="single" w:sz="4" w:space="0" w:color="auto"/>
              <w:left w:val="single" w:sz="4" w:space="0" w:color="auto"/>
              <w:bottom w:val="nil"/>
              <w:right w:val="single" w:sz="4" w:space="0" w:color="auto"/>
            </w:tcBorders>
          </w:tcPr>
          <w:p w14:paraId="424EA11E" w14:textId="77777777" w:rsidR="005D2F24" w:rsidRPr="001141C9" w:rsidRDefault="005D2F24" w:rsidP="00DB32E1">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5D87DFDA" w14:textId="77777777" w:rsidR="005D2F24" w:rsidRPr="001141C9" w:rsidRDefault="005D2F24" w:rsidP="00DB32E1">
            <w:pPr>
              <w:pStyle w:val="TAC"/>
              <w:keepNext w:val="0"/>
              <w:keepLines w:val="0"/>
              <w:rPr>
                <w:rFonts w:cs="Arial"/>
                <w:lang w:eastAsia="zh-CN"/>
              </w:rPr>
            </w:pPr>
            <w:r w:rsidRPr="001141C9">
              <w:rPr>
                <w:rFonts w:cs="Arial"/>
                <w:lang w:eastAsia="zh-CN"/>
              </w:rPr>
              <w:t>CA_n1A-n3A</w:t>
            </w:r>
          </w:p>
          <w:p w14:paraId="40A393E0" w14:textId="77777777" w:rsidR="005D2F24" w:rsidRPr="001141C9" w:rsidRDefault="005D2F24" w:rsidP="00DB32E1">
            <w:pPr>
              <w:pStyle w:val="TAC"/>
              <w:keepNext w:val="0"/>
              <w:keepLines w:val="0"/>
              <w:rPr>
                <w:rFonts w:cs="Arial"/>
                <w:lang w:eastAsia="zh-CN"/>
              </w:rPr>
            </w:pPr>
            <w:r w:rsidRPr="001141C9">
              <w:rPr>
                <w:rFonts w:cs="Arial"/>
                <w:lang w:eastAsia="zh-CN"/>
              </w:rPr>
              <w:t>CA_n1A-n7A</w:t>
            </w:r>
          </w:p>
          <w:p w14:paraId="5E6CBE82" w14:textId="77777777" w:rsidR="005D2F24" w:rsidRPr="001141C9" w:rsidRDefault="005D2F24" w:rsidP="00DB32E1">
            <w:pPr>
              <w:pStyle w:val="TAC"/>
              <w:keepNext w:val="0"/>
              <w:keepLines w:val="0"/>
              <w:rPr>
                <w:rFonts w:cs="Arial"/>
                <w:lang w:eastAsia="zh-CN"/>
              </w:rPr>
            </w:pPr>
            <w:r w:rsidRPr="001141C9">
              <w:rPr>
                <w:rFonts w:cs="Arial"/>
                <w:lang w:eastAsia="zh-CN"/>
              </w:rPr>
              <w:t>CA_n1A-n78A</w:t>
            </w:r>
          </w:p>
          <w:p w14:paraId="0CD55BAB" w14:textId="77777777" w:rsidR="005D2F24" w:rsidRPr="001141C9" w:rsidRDefault="005D2F24" w:rsidP="00DB32E1">
            <w:pPr>
              <w:pStyle w:val="TAC"/>
              <w:keepNext w:val="0"/>
              <w:keepLines w:val="0"/>
              <w:rPr>
                <w:rFonts w:cs="Arial"/>
                <w:lang w:eastAsia="zh-CN"/>
              </w:rPr>
            </w:pPr>
            <w:r w:rsidRPr="001141C9">
              <w:rPr>
                <w:rFonts w:cs="Arial"/>
                <w:lang w:eastAsia="zh-CN"/>
              </w:rPr>
              <w:t>CA_n3A-n7A</w:t>
            </w:r>
          </w:p>
          <w:p w14:paraId="702A6BCF" w14:textId="77777777" w:rsidR="005D2F24" w:rsidRPr="001141C9" w:rsidRDefault="005D2F24" w:rsidP="00DB32E1">
            <w:pPr>
              <w:pStyle w:val="TAC"/>
              <w:keepNext w:val="0"/>
              <w:keepLines w:val="0"/>
              <w:rPr>
                <w:rFonts w:cs="Arial"/>
                <w:lang w:eastAsia="zh-CN"/>
              </w:rPr>
            </w:pPr>
            <w:r w:rsidRPr="001141C9">
              <w:rPr>
                <w:rFonts w:cs="Arial"/>
                <w:lang w:eastAsia="zh-CN"/>
              </w:rPr>
              <w:t>CA_n3A-n78A</w:t>
            </w:r>
          </w:p>
          <w:p w14:paraId="2676E959" w14:textId="77777777" w:rsidR="005D2F24" w:rsidRPr="001141C9" w:rsidRDefault="005D2F24" w:rsidP="00DB32E1">
            <w:pPr>
              <w:pStyle w:val="TAC"/>
              <w:keepNext w:val="0"/>
              <w:keepLines w:val="0"/>
              <w:rPr>
                <w:rFonts w:cs="Arial"/>
                <w:lang w:eastAsia="zh-CN"/>
              </w:rPr>
            </w:pPr>
            <w:r w:rsidRPr="001141C9">
              <w:rPr>
                <w:rFonts w:cs="Arial"/>
                <w:lang w:eastAsia="zh-CN"/>
              </w:rPr>
              <w:t>CA_n7A-n78A</w:t>
            </w:r>
          </w:p>
          <w:p w14:paraId="3AE2CCA1" w14:textId="77777777" w:rsidR="005D2F24" w:rsidRPr="001141C9" w:rsidRDefault="005D2F24" w:rsidP="00DB32E1">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29D11967"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C840E2" w14:textId="77777777" w:rsidR="005D2F24" w:rsidRPr="001141C9" w:rsidRDefault="005D2F24" w:rsidP="00DB32E1">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E6E0E57" w14:textId="77777777" w:rsidR="005D2F24" w:rsidRPr="001141C9" w:rsidRDefault="005D2F24" w:rsidP="00DB32E1">
            <w:pPr>
              <w:pStyle w:val="TAC"/>
              <w:keepNext w:val="0"/>
              <w:keepLines w:val="0"/>
              <w:widowControl w:val="0"/>
              <w:rPr>
                <w:kern w:val="2"/>
                <w:szCs w:val="22"/>
              </w:rPr>
            </w:pPr>
            <w:r w:rsidRPr="001141C9">
              <w:rPr>
                <w:lang w:eastAsia="zh-CN" w:bidi="ar"/>
              </w:rPr>
              <w:t>0</w:t>
            </w:r>
          </w:p>
        </w:tc>
      </w:tr>
      <w:tr w:rsidR="005D2F24" w:rsidRPr="001141C9" w14:paraId="2DAE1E2B" w14:textId="77777777" w:rsidTr="00DB32E1">
        <w:trPr>
          <w:jc w:val="center"/>
        </w:trPr>
        <w:tc>
          <w:tcPr>
            <w:tcW w:w="1959" w:type="dxa"/>
            <w:tcBorders>
              <w:top w:val="nil"/>
              <w:left w:val="single" w:sz="4" w:space="0" w:color="auto"/>
              <w:bottom w:val="nil"/>
              <w:right w:val="single" w:sz="4" w:space="0" w:color="auto"/>
            </w:tcBorders>
          </w:tcPr>
          <w:p w14:paraId="4845D37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9CEE7CE"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19FA6AC"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C9F058"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2165456" w14:textId="77777777" w:rsidR="005D2F24" w:rsidRPr="001141C9" w:rsidRDefault="005D2F24" w:rsidP="00DB32E1">
            <w:pPr>
              <w:pStyle w:val="TAC"/>
              <w:keepNext w:val="0"/>
              <w:keepLines w:val="0"/>
              <w:widowControl w:val="0"/>
              <w:rPr>
                <w:kern w:val="2"/>
                <w:szCs w:val="22"/>
              </w:rPr>
            </w:pPr>
          </w:p>
        </w:tc>
      </w:tr>
      <w:tr w:rsidR="005D2F24" w:rsidRPr="001141C9" w14:paraId="29BDFFFD" w14:textId="77777777" w:rsidTr="00DB32E1">
        <w:trPr>
          <w:jc w:val="center"/>
        </w:trPr>
        <w:tc>
          <w:tcPr>
            <w:tcW w:w="1959" w:type="dxa"/>
            <w:tcBorders>
              <w:top w:val="nil"/>
              <w:left w:val="single" w:sz="4" w:space="0" w:color="auto"/>
              <w:bottom w:val="nil"/>
              <w:right w:val="single" w:sz="4" w:space="0" w:color="auto"/>
            </w:tcBorders>
          </w:tcPr>
          <w:p w14:paraId="0BC8109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5307D52"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4462D3"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8FD653" w14:textId="77777777" w:rsidR="005D2F24" w:rsidRPr="001141C9" w:rsidRDefault="005D2F24" w:rsidP="00DB32E1">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B1E054B" w14:textId="77777777" w:rsidR="005D2F24" w:rsidRPr="001141C9" w:rsidRDefault="005D2F24" w:rsidP="00DB32E1">
            <w:pPr>
              <w:pStyle w:val="TAC"/>
              <w:keepNext w:val="0"/>
              <w:keepLines w:val="0"/>
              <w:widowControl w:val="0"/>
              <w:rPr>
                <w:kern w:val="2"/>
                <w:szCs w:val="22"/>
              </w:rPr>
            </w:pPr>
          </w:p>
        </w:tc>
      </w:tr>
      <w:tr w:rsidR="005D2F24" w:rsidRPr="001141C9" w14:paraId="063FC37C" w14:textId="77777777" w:rsidTr="00DB32E1">
        <w:trPr>
          <w:jc w:val="center"/>
        </w:trPr>
        <w:tc>
          <w:tcPr>
            <w:tcW w:w="1959" w:type="dxa"/>
            <w:tcBorders>
              <w:top w:val="nil"/>
              <w:left w:val="single" w:sz="4" w:space="0" w:color="auto"/>
              <w:bottom w:val="nil"/>
              <w:right w:val="single" w:sz="4" w:space="0" w:color="auto"/>
            </w:tcBorders>
          </w:tcPr>
          <w:p w14:paraId="79125C6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6FF745"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26DE4B6"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EC015D"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04FD58AE" w14:textId="77777777" w:rsidR="005D2F24" w:rsidRPr="001141C9" w:rsidRDefault="005D2F24" w:rsidP="00DB32E1">
            <w:pPr>
              <w:pStyle w:val="TAC"/>
              <w:keepNext w:val="0"/>
              <w:keepLines w:val="0"/>
              <w:widowControl w:val="0"/>
              <w:rPr>
                <w:kern w:val="2"/>
                <w:szCs w:val="22"/>
              </w:rPr>
            </w:pPr>
          </w:p>
        </w:tc>
      </w:tr>
      <w:tr w:rsidR="005D2F24" w:rsidRPr="001141C9" w14:paraId="299BBCC9" w14:textId="77777777" w:rsidTr="00DB32E1">
        <w:trPr>
          <w:jc w:val="center"/>
        </w:trPr>
        <w:tc>
          <w:tcPr>
            <w:tcW w:w="1959" w:type="dxa"/>
            <w:tcBorders>
              <w:top w:val="nil"/>
              <w:left w:val="single" w:sz="4" w:space="0" w:color="auto"/>
              <w:bottom w:val="nil"/>
              <w:right w:val="single" w:sz="4" w:space="0" w:color="auto"/>
            </w:tcBorders>
          </w:tcPr>
          <w:p w14:paraId="573B2F55"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493AE11" w14:textId="77777777" w:rsidR="005D2F24" w:rsidRPr="001141C9" w:rsidRDefault="005D2F24" w:rsidP="00DB32E1">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0898205" w14:textId="77777777" w:rsidR="005D2F24" w:rsidRPr="001141C9" w:rsidRDefault="005D2F24" w:rsidP="00DB32E1">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4DA401" w14:textId="77777777" w:rsidR="005D2F24" w:rsidRPr="001141C9" w:rsidRDefault="005D2F24" w:rsidP="00DB32E1">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B9977F4" w14:textId="77777777" w:rsidR="005D2F24" w:rsidRPr="001141C9" w:rsidRDefault="005D2F24" w:rsidP="00DB32E1">
            <w:pPr>
              <w:pStyle w:val="TAC"/>
              <w:keepNext w:val="0"/>
              <w:keepLines w:val="0"/>
              <w:widowControl w:val="0"/>
              <w:rPr>
                <w:kern w:val="2"/>
                <w:szCs w:val="22"/>
              </w:rPr>
            </w:pPr>
            <w:r>
              <w:rPr>
                <w:lang w:val="en-US" w:eastAsia="zh-CN" w:bidi="ar"/>
              </w:rPr>
              <w:t>1</w:t>
            </w:r>
          </w:p>
        </w:tc>
      </w:tr>
      <w:tr w:rsidR="005D2F24" w:rsidRPr="001141C9" w14:paraId="3596914B" w14:textId="77777777" w:rsidTr="00DB32E1">
        <w:trPr>
          <w:jc w:val="center"/>
        </w:trPr>
        <w:tc>
          <w:tcPr>
            <w:tcW w:w="1959" w:type="dxa"/>
            <w:tcBorders>
              <w:top w:val="nil"/>
              <w:left w:val="single" w:sz="4" w:space="0" w:color="auto"/>
              <w:bottom w:val="nil"/>
              <w:right w:val="single" w:sz="4" w:space="0" w:color="auto"/>
            </w:tcBorders>
          </w:tcPr>
          <w:p w14:paraId="56A6292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F84ED72"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995FE10" w14:textId="77777777" w:rsidR="005D2F24" w:rsidRPr="001141C9" w:rsidRDefault="005D2F24" w:rsidP="00DB32E1">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4088E0" w14:textId="77777777" w:rsidR="005D2F24" w:rsidRPr="001141C9" w:rsidRDefault="005D2F24" w:rsidP="00DB32E1">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8CFC3C7" w14:textId="77777777" w:rsidR="005D2F24" w:rsidRPr="001141C9" w:rsidRDefault="005D2F24" w:rsidP="00DB32E1">
            <w:pPr>
              <w:pStyle w:val="TAC"/>
              <w:keepNext w:val="0"/>
              <w:keepLines w:val="0"/>
              <w:widowControl w:val="0"/>
              <w:rPr>
                <w:kern w:val="2"/>
                <w:szCs w:val="22"/>
              </w:rPr>
            </w:pPr>
          </w:p>
        </w:tc>
      </w:tr>
      <w:tr w:rsidR="005D2F24" w:rsidRPr="001141C9" w14:paraId="3DEC5E34" w14:textId="77777777" w:rsidTr="00DB32E1">
        <w:trPr>
          <w:jc w:val="center"/>
        </w:trPr>
        <w:tc>
          <w:tcPr>
            <w:tcW w:w="1959" w:type="dxa"/>
            <w:tcBorders>
              <w:top w:val="nil"/>
              <w:left w:val="single" w:sz="4" w:space="0" w:color="auto"/>
              <w:bottom w:val="nil"/>
              <w:right w:val="single" w:sz="4" w:space="0" w:color="auto"/>
            </w:tcBorders>
          </w:tcPr>
          <w:p w14:paraId="6C50C89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22BC9E7"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4ED91BD" w14:textId="77777777" w:rsidR="005D2F24" w:rsidRPr="001141C9" w:rsidRDefault="005D2F24" w:rsidP="00DB32E1">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FCCC02" w14:textId="77777777" w:rsidR="005D2F24" w:rsidRPr="001141C9" w:rsidRDefault="005D2F24" w:rsidP="00DB32E1">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52B6C74" w14:textId="77777777" w:rsidR="005D2F24" w:rsidRPr="001141C9" w:rsidRDefault="005D2F24" w:rsidP="00DB32E1">
            <w:pPr>
              <w:pStyle w:val="TAC"/>
              <w:keepNext w:val="0"/>
              <w:keepLines w:val="0"/>
              <w:widowControl w:val="0"/>
              <w:rPr>
                <w:kern w:val="2"/>
                <w:szCs w:val="22"/>
              </w:rPr>
            </w:pPr>
          </w:p>
        </w:tc>
      </w:tr>
      <w:tr w:rsidR="005D2F24" w:rsidRPr="001141C9" w14:paraId="4EEB91B4" w14:textId="77777777" w:rsidTr="00DB32E1">
        <w:trPr>
          <w:jc w:val="center"/>
        </w:trPr>
        <w:tc>
          <w:tcPr>
            <w:tcW w:w="1959" w:type="dxa"/>
            <w:tcBorders>
              <w:top w:val="nil"/>
              <w:left w:val="single" w:sz="4" w:space="0" w:color="auto"/>
              <w:bottom w:val="single" w:sz="4" w:space="0" w:color="auto"/>
              <w:right w:val="single" w:sz="4" w:space="0" w:color="auto"/>
            </w:tcBorders>
          </w:tcPr>
          <w:p w14:paraId="2FE6D65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B9C58F"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2DCE5C1" w14:textId="77777777" w:rsidR="005D2F24" w:rsidRPr="001141C9" w:rsidRDefault="005D2F24" w:rsidP="00DB32E1">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66D8AE" w14:textId="77777777" w:rsidR="005D2F24" w:rsidRPr="001141C9" w:rsidRDefault="005D2F24" w:rsidP="00DB32E1">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57937490" w14:textId="77777777" w:rsidR="005D2F24" w:rsidRPr="001141C9" w:rsidRDefault="005D2F24" w:rsidP="00DB32E1">
            <w:pPr>
              <w:pStyle w:val="TAC"/>
              <w:keepNext w:val="0"/>
              <w:keepLines w:val="0"/>
              <w:widowControl w:val="0"/>
              <w:rPr>
                <w:kern w:val="2"/>
                <w:szCs w:val="22"/>
              </w:rPr>
            </w:pPr>
          </w:p>
        </w:tc>
      </w:tr>
      <w:tr w:rsidR="005D2F24" w:rsidRPr="001141C9" w14:paraId="2D721F34" w14:textId="77777777" w:rsidTr="00DB32E1">
        <w:trPr>
          <w:jc w:val="center"/>
        </w:trPr>
        <w:tc>
          <w:tcPr>
            <w:tcW w:w="1959" w:type="dxa"/>
            <w:tcBorders>
              <w:top w:val="single" w:sz="4" w:space="0" w:color="auto"/>
              <w:left w:val="single" w:sz="4" w:space="0" w:color="auto"/>
              <w:bottom w:val="nil"/>
              <w:right w:val="single" w:sz="4" w:space="0" w:color="auto"/>
            </w:tcBorders>
          </w:tcPr>
          <w:p w14:paraId="3E41749E" w14:textId="77777777" w:rsidR="005D2F24" w:rsidRPr="001141C9" w:rsidRDefault="005D2F24" w:rsidP="00DB32E1">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70239D26"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CA_n1A-n3A</w:t>
            </w:r>
          </w:p>
          <w:p w14:paraId="2150AD26"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CA_n1A-n7A</w:t>
            </w:r>
          </w:p>
          <w:p w14:paraId="2F0F457A"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CA_n1A-n78A</w:t>
            </w:r>
          </w:p>
          <w:p w14:paraId="77E91569"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CA_n3A-n7A</w:t>
            </w:r>
          </w:p>
          <w:p w14:paraId="43E750E9"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CA_n3A-n78A</w:t>
            </w:r>
          </w:p>
          <w:p w14:paraId="1C17C68D"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CA_n7A-n78A</w:t>
            </w:r>
          </w:p>
          <w:p w14:paraId="5728C2C6" w14:textId="77777777" w:rsidR="005D2F24" w:rsidRPr="001141C9" w:rsidRDefault="005D2F24" w:rsidP="00DB32E1">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1C4FE92"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66FC50"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2EA314D" w14:textId="77777777" w:rsidR="005D2F24" w:rsidRPr="001141C9" w:rsidRDefault="005D2F24" w:rsidP="00DB32E1">
            <w:pPr>
              <w:pStyle w:val="TAC"/>
              <w:keepNext w:val="0"/>
              <w:keepLines w:val="0"/>
              <w:widowControl w:val="0"/>
              <w:rPr>
                <w:kern w:val="2"/>
                <w:szCs w:val="22"/>
              </w:rPr>
            </w:pPr>
            <w:r w:rsidRPr="001141C9">
              <w:rPr>
                <w:lang w:eastAsia="zh-CN" w:bidi="ar"/>
              </w:rPr>
              <w:t>0</w:t>
            </w:r>
          </w:p>
        </w:tc>
      </w:tr>
      <w:tr w:rsidR="005D2F24" w:rsidRPr="001141C9" w14:paraId="03A66844" w14:textId="77777777" w:rsidTr="00DB32E1">
        <w:trPr>
          <w:jc w:val="center"/>
        </w:trPr>
        <w:tc>
          <w:tcPr>
            <w:tcW w:w="1959" w:type="dxa"/>
            <w:tcBorders>
              <w:top w:val="nil"/>
              <w:left w:val="single" w:sz="4" w:space="0" w:color="auto"/>
              <w:bottom w:val="nil"/>
              <w:right w:val="single" w:sz="4" w:space="0" w:color="auto"/>
            </w:tcBorders>
          </w:tcPr>
          <w:p w14:paraId="0E23EBA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3133BE2"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3ED1003"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8C24CD"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36C7A8D" w14:textId="77777777" w:rsidR="005D2F24" w:rsidRPr="001141C9" w:rsidRDefault="005D2F24" w:rsidP="00DB32E1">
            <w:pPr>
              <w:pStyle w:val="TAC"/>
              <w:keepNext w:val="0"/>
              <w:keepLines w:val="0"/>
              <w:widowControl w:val="0"/>
              <w:rPr>
                <w:kern w:val="2"/>
                <w:szCs w:val="22"/>
              </w:rPr>
            </w:pPr>
          </w:p>
        </w:tc>
      </w:tr>
      <w:tr w:rsidR="005D2F24" w:rsidRPr="001141C9" w14:paraId="756A06E0" w14:textId="77777777" w:rsidTr="00DB32E1">
        <w:trPr>
          <w:jc w:val="center"/>
        </w:trPr>
        <w:tc>
          <w:tcPr>
            <w:tcW w:w="1959" w:type="dxa"/>
            <w:tcBorders>
              <w:top w:val="nil"/>
              <w:left w:val="single" w:sz="4" w:space="0" w:color="auto"/>
              <w:bottom w:val="nil"/>
              <w:right w:val="single" w:sz="4" w:space="0" w:color="auto"/>
            </w:tcBorders>
          </w:tcPr>
          <w:p w14:paraId="21FAA18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71404C0"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606F684"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2C0BB5" w14:textId="77777777" w:rsidR="005D2F24" w:rsidRPr="001141C9" w:rsidRDefault="005D2F24" w:rsidP="00DB32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8C9EBDA" w14:textId="77777777" w:rsidR="005D2F24" w:rsidRPr="001141C9" w:rsidRDefault="005D2F24" w:rsidP="00DB32E1">
            <w:pPr>
              <w:pStyle w:val="TAC"/>
              <w:keepNext w:val="0"/>
              <w:keepLines w:val="0"/>
              <w:widowControl w:val="0"/>
              <w:rPr>
                <w:kern w:val="2"/>
                <w:szCs w:val="22"/>
              </w:rPr>
            </w:pPr>
          </w:p>
        </w:tc>
      </w:tr>
      <w:tr w:rsidR="005D2F24" w:rsidRPr="001141C9" w14:paraId="6BBCCC97" w14:textId="77777777" w:rsidTr="00DB32E1">
        <w:trPr>
          <w:jc w:val="center"/>
        </w:trPr>
        <w:tc>
          <w:tcPr>
            <w:tcW w:w="1959" w:type="dxa"/>
            <w:tcBorders>
              <w:top w:val="nil"/>
              <w:left w:val="single" w:sz="4" w:space="0" w:color="auto"/>
              <w:bottom w:val="nil"/>
              <w:right w:val="single" w:sz="4" w:space="0" w:color="auto"/>
            </w:tcBorders>
          </w:tcPr>
          <w:p w14:paraId="7F96A2C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F0942C"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8714602" w14:textId="77777777" w:rsidR="005D2F24" w:rsidRPr="001141C9" w:rsidRDefault="005D2F24" w:rsidP="00DB32E1">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979563" w14:textId="77777777" w:rsidR="005D2F24" w:rsidRPr="001141C9" w:rsidRDefault="005D2F24" w:rsidP="00DB32E1">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0E4AEEEE" w14:textId="77777777" w:rsidR="005D2F24" w:rsidRPr="001141C9" w:rsidRDefault="005D2F24" w:rsidP="00DB32E1">
            <w:pPr>
              <w:pStyle w:val="TAC"/>
              <w:keepNext w:val="0"/>
              <w:keepLines w:val="0"/>
              <w:widowControl w:val="0"/>
              <w:rPr>
                <w:kern w:val="2"/>
                <w:szCs w:val="22"/>
              </w:rPr>
            </w:pPr>
          </w:p>
        </w:tc>
      </w:tr>
      <w:tr w:rsidR="005D2F24" w:rsidRPr="001141C9" w14:paraId="37C1FF7A" w14:textId="77777777" w:rsidTr="00DB32E1">
        <w:trPr>
          <w:jc w:val="center"/>
        </w:trPr>
        <w:tc>
          <w:tcPr>
            <w:tcW w:w="1959" w:type="dxa"/>
            <w:tcBorders>
              <w:top w:val="nil"/>
              <w:left w:val="single" w:sz="4" w:space="0" w:color="auto"/>
              <w:bottom w:val="nil"/>
              <w:right w:val="single" w:sz="4" w:space="0" w:color="auto"/>
            </w:tcBorders>
          </w:tcPr>
          <w:p w14:paraId="4501BC89"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EAA9B06" w14:textId="77777777" w:rsidR="005D2F24" w:rsidRPr="001141C9" w:rsidRDefault="005D2F24" w:rsidP="00DB32E1">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20A2B6B" w14:textId="77777777" w:rsidR="005D2F24" w:rsidRPr="001141C9" w:rsidRDefault="005D2F24" w:rsidP="00DB32E1">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7B30739F" w14:textId="77777777" w:rsidR="005D2F24" w:rsidRPr="001141C9" w:rsidRDefault="005D2F24" w:rsidP="00DB32E1">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CD08D1B" w14:textId="77777777" w:rsidR="005D2F24" w:rsidRPr="001141C9" w:rsidRDefault="005D2F24" w:rsidP="00DB32E1">
            <w:pPr>
              <w:pStyle w:val="TAC"/>
              <w:keepNext w:val="0"/>
              <w:keepLines w:val="0"/>
              <w:widowControl w:val="0"/>
              <w:rPr>
                <w:kern w:val="2"/>
                <w:szCs w:val="22"/>
              </w:rPr>
            </w:pPr>
            <w:r w:rsidRPr="00EB2951">
              <w:rPr>
                <w:rFonts w:cs="Arial"/>
                <w:kern w:val="2"/>
                <w:szCs w:val="22"/>
                <w:lang w:val="en-US"/>
              </w:rPr>
              <w:t>1</w:t>
            </w:r>
          </w:p>
        </w:tc>
      </w:tr>
      <w:tr w:rsidR="005D2F24" w:rsidRPr="001141C9" w14:paraId="0934A635" w14:textId="77777777" w:rsidTr="00DB32E1">
        <w:trPr>
          <w:jc w:val="center"/>
        </w:trPr>
        <w:tc>
          <w:tcPr>
            <w:tcW w:w="1959" w:type="dxa"/>
            <w:tcBorders>
              <w:top w:val="nil"/>
              <w:left w:val="single" w:sz="4" w:space="0" w:color="auto"/>
              <w:bottom w:val="nil"/>
              <w:right w:val="single" w:sz="4" w:space="0" w:color="auto"/>
            </w:tcBorders>
          </w:tcPr>
          <w:p w14:paraId="2872CDC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74D18B1"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3B9307E" w14:textId="77777777" w:rsidR="005D2F24" w:rsidRPr="001141C9" w:rsidRDefault="005D2F24" w:rsidP="00DB32E1">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328624B8" w14:textId="77777777" w:rsidR="005D2F24" w:rsidRPr="001141C9" w:rsidRDefault="005D2F24" w:rsidP="00DB32E1">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5F3B839A" w14:textId="77777777" w:rsidR="005D2F24" w:rsidRPr="001141C9" w:rsidRDefault="005D2F24" w:rsidP="00DB32E1">
            <w:pPr>
              <w:pStyle w:val="TAC"/>
              <w:keepNext w:val="0"/>
              <w:keepLines w:val="0"/>
              <w:widowControl w:val="0"/>
              <w:rPr>
                <w:kern w:val="2"/>
                <w:szCs w:val="22"/>
              </w:rPr>
            </w:pPr>
          </w:p>
        </w:tc>
      </w:tr>
      <w:tr w:rsidR="005D2F24" w:rsidRPr="001141C9" w14:paraId="30F7E88B" w14:textId="77777777" w:rsidTr="00DB32E1">
        <w:trPr>
          <w:jc w:val="center"/>
        </w:trPr>
        <w:tc>
          <w:tcPr>
            <w:tcW w:w="1959" w:type="dxa"/>
            <w:tcBorders>
              <w:top w:val="nil"/>
              <w:left w:val="single" w:sz="4" w:space="0" w:color="auto"/>
              <w:bottom w:val="nil"/>
              <w:right w:val="single" w:sz="4" w:space="0" w:color="auto"/>
            </w:tcBorders>
          </w:tcPr>
          <w:p w14:paraId="43D8EB0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3BCAEEC"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88F95F6" w14:textId="77777777" w:rsidR="005D2F24" w:rsidRPr="001141C9" w:rsidRDefault="005D2F24" w:rsidP="00DB32E1">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2778CC85" w14:textId="77777777" w:rsidR="005D2F24" w:rsidRPr="001141C9" w:rsidRDefault="005D2F24" w:rsidP="00DB32E1">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37" w:type="dxa"/>
            <w:tcBorders>
              <w:top w:val="nil"/>
              <w:left w:val="single" w:sz="4" w:space="0" w:color="auto"/>
              <w:bottom w:val="nil"/>
              <w:right w:val="single" w:sz="4" w:space="0" w:color="auto"/>
            </w:tcBorders>
            <w:vAlign w:val="center"/>
          </w:tcPr>
          <w:p w14:paraId="604ACF19" w14:textId="77777777" w:rsidR="005D2F24" w:rsidRPr="001141C9" w:rsidRDefault="005D2F24" w:rsidP="00DB32E1">
            <w:pPr>
              <w:pStyle w:val="TAC"/>
              <w:keepNext w:val="0"/>
              <w:keepLines w:val="0"/>
              <w:widowControl w:val="0"/>
              <w:rPr>
                <w:kern w:val="2"/>
                <w:szCs w:val="22"/>
              </w:rPr>
            </w:pPr>
          </w:p>
        </w:tc>
      </w:tr>
      <w:tr w:rsidR="005D2F24" w:rsidRPr="001141C9" w14:paraId="744B4D2A" w14:textId="77777777" w:rsidTr="00DB32E1">
        <w:trPr>
          <w:jc w:val="center"/>
        </w:trPr>
        <w:tc>
          <w:tcPr>
            <w:tcW w:w="1959" w:type="dxa"/>
            <w:tcBorders>
              <w:top w:val="nil"/>
              <w:left w:val="single" w:sz="4" w:space="0" w:color="auto"/>
              <w:bottom w:val="nil"/>
              <w:right w:val="single" w:sz="4" w:space="0" w:color="auto"/>
            </w:tcBorders>
          </w:tcPr>
          <w:p w14:paraId="31A0FD0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16E768"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1B844AA" w14:textId="77777777" w:rsidR="005D2F24" w:rsidRPr="001141C9" w:rsidRDefault="005D2F24" w:rsidP="00DB32E1">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452F1D53" w14:textId="77777777" w:rsidR="005D2F24" w:rsidRPr="001141C9" w:rsidRDefault="005D2F24" w:rsidP="00DB32E1">
            <w:pPr>
              <w:pStyle w:val="TAC"/>
              <w:keepNext w:val="0"/>
              <w:keepLines w:val="0"/>
              <w:widowControl w:val="0"/>
              <w:rPr>
                <w:rFonts w:cs="Arial"/>
                <w:lang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3B84E4D3" w14:textId="77777777" w:rsidR="005D2F24" w:rsidRPr="001141C9" w:rsidRDefault="005D2F24" w:rsidP="00DB32E1">
            <w:pPr>
              <w:pStyle w:val="TAC"/>
              <w:keepNext w:val="0"/>
              <w:keepLines w:val="0"/>
              <w:widowControl w:val="0"/>
              <w:rPr>
                <w:kern w:val="2"/>
                <w:szCs w:val="22"/>
              </w:rPr>
            </w:pPr>
          </w:p>
        </w:tc>
      </w:tr>
      <w:tr w:rsidR="005D2F24" w:rsidRPr="001141C9" w14:paraId="566C379B" w14:textId="77777777" w:rsidTr="00DB32E1">
        <w:trPr>
          <w:jc w:val="center"/>
        </w:trPr>
        <w:tc>
          <w:tcPr>
            <w:tcW w:w="1959" w:type="dxa"/>
            <w:tcBorders>
              <w:top w:val="nil"/>
              <w:left w:val="single" w:sz="4" w:space="0" w:color="auto"/>
              <w:bottom w:val="nil"/>
              <w:right w:val="single" w:sz="4" w:space="0" w:color="auto"/>
            </w:tcBorders>
          </w:tcPr>
          <w:p w14:paraId="07DC2E49"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4E85AE5" w14:textId="77777777" w:rsidR="005D2F24" w:rsidRDefault="005D2F24" w:rsidP="00DB32E1">
            <w:pPr>
              <w:pStyle w:val="TAC"/>
              <w:keepNext w:val="0"/>
              <w:keepLines w:val="0"/>
              <w:widowControl w:val="0"/>
              <w:rPr>
                <w:rFonts w:cs="Arial"/>
                <w:lang w:val="en-US" w:eastAsia="zh-CN"/>
              </w:rPr>
            </w:pPr>
            <w:r>
              <w:rPr>
                <w:rFonts w:cs="Arial"/>
                <w:lang w:val="en-US" w:eastAsia="zh-CN"/>
              </w:rPr>
              <w:t>CA_n1A-n3A</w:t>
            </w:r>
          </w:p>
          <w:p w14:paraId="00F3DBC3" w14:textId="77777777" w:rsidR="005D2F24" w:rsidRDefault="005D2F24" w:rsidP="00DB32E1">
            <w:pPr>
              <w:pStyle w:val="TAC"/>
              <w:keepNext w:val="0"/>
              <w:keepLines w:val="0"/>
              <w:widowControl w:val="0"/>
              <w:rPr>
                <w:rFonts w:cs="Arial"/>
                <w:lang w:val="en-US" w:eastAsia="zh-CN"/>
              </w:rPr>
            </w:pPr>
            <w:r>
              <w:rPr>
                <w:rFonts w:cs="Arial"/>
                <w:lang w:val="en-US" w:eastAsia="zh-CN"/>
              </w:rPr>
              <w:t>CA_n1A-n7A</w:t>
            </w:r>
          </w:p>
          <w:p w14:paraId="26426FC7" w14:textId="77777777" w:rsidR="005D2F24" w:rsidRDefault="005D2F24" w:rsidP="00DB32E1">
            <w:pPr>
              <w:pStyle w:val="TAC"/>
              <w:keepNext w:val="0"/>
              <w:keepLines w:val="0"/>
              <w:widowControl w:val="0"/>
              <w:rPr>
                <w:rFonts w:cs="Arial"/>
                <w:lang w:val="en-US" w:eastAsia="zh-CN"/>
              </w:rPr>
            </w:pPr>
            <w:r>
              <w:rPr>
                <w:rFonts w:cs="Arial"/>
                <w:lang w:val="en-US" w:eastAsia="zh-CN"/>
              </w:rPr>
              <w:t>CA_n1A-n78A</w:t>
            </w:r>
          </w:p>
          <w:p w14:paraId="5DC6F803" w14:textId="77777777" w:rsidR="005D2F24" w:rsidRDefault="005D2F24" w:rsidP="00DB32E1">
            <w:pPr>
              <w:pStyle w:val="TAC"/>
              <w:keepNext w:val="0"/>
              <w:keepLines w:val="0"/>
              <w:widowControl w:val="0"/>
              <w:rPr>
                <w:rFonts w:cs="Arial"/>
                <w:lang w:val="en-US" w:eastAsia="zh-CN"/>
              </w:rPr>
            </w:pPr>
            <w:r>
              <w:rPr>
                <w:rFonts w:cs="Arial"/>
                <w:lang w:val="en-US" w:eastAsia="zh-CN"/>
              </w:rPr>
              <w:t>CA_n3A-n7A</w:t>
            </w:r>
          </w:p>
          <w:p w14:paraId="352584D0" w14:textId="77777777" w:rsidR="005D2F24" w:rsidRDefault="005D2F24" w:rsidP="00DB32E1">
            <w:pPr>
              <w:pStyle w:val="TAC"/>
              <w:keepNext w:val="0"/>
              <w:keepLines w:val="0"/>
              <w:widowControl w:val="0"/>
              <w:rPr>
                <w:rFonts w:cs="Arial"/>
                <w:lang w:val="en-US" w:eastAsia="zh-CN"/>
              </w:rPr>
            </w:pPr>
            <w:r>
              <w:rPr>
                <w:rFonts w:cs="Arial"/>
                <w:lang w:val="en-US" w:eastAsia="zh-CN"/>
              </w:rPr>
              <w:t>CA_n3A-n78A</w:t>
            </w:r>
          </w:p>
          <w:p w14:paraId="7B64E924" w14:textId="77777777" w:rsidR="005D2F24" w:rsidRPr="001141C9" w:rsidRDefault="005D2F24" w:rsidP="00DB32E1">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6950F227" w14:textId="77777777" w:rsidR="005D2F24" w:rsidRPr="00EB2951" w:rsidRDefault="005D2F24" w:rsidP="00DB32E1">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66A78B" w14:textId="77777777" w:rsidR="005D2F24" w:rsidRPr="00EB2951" w:rsidRDefault="005D2F24" w:rsidP="00DB32E1">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A36767C" w14:textId="77777777" w:rsidR="005D2F24" w:rsidRPr="001141C9" w:rsidRDefault="005D2F24" w:rsidP="00DB32E1">
            <w:pPr>
              <w:pStyle w:val="TAC"/>
              <w:keepNext w:val="0"/>
              <w:keepLines w:val="0"/>
              <w:widowControl w:val="0"/>
              <w:rPr>
                <w:kern w:val="2"/>
                <w:szCs w:val="22"/>
              </w:rPr>
            </w:pPr>
            <w:r w:rsidRPr="00EB2951">
              <w:rPr>
                <w:rFonts w:cs="Arial"/>
                <w:lang w:val="en-US" w:eastAsia="zh-CN" w:bidi="ar"/>
              </w:rPr>
              <w:t>4 and 5</w:t>
            </w:r>
          </w:p>
        </w:tc>
      </w:tr>
      <w:tr w:rsidR="005D2F24" w:rsidRPr="001141C9" w14:paraId="65CBAE6B" w14:textId="77777777" w:rsidTr="00DB32E1">
        <w:trPr>
          <w:jc w:val="center"/>
        </w:trPr>
        <w:tc>
          <w:tcPr>
            <w:tcW w:w="1959" w:type="dxa"/>
            <w:tcBorders>
              <w:top w:val="nil"/>
              <w:left w:val="single" w:sz="4" w:space="0" w:color="auto"/>
              <w:bottom w:val="nil"/>
              <w:right w:val="single" w:sz="4" w:space="0" w:color="auto"/>
            </w:tcBorders>
          </w:tcPr>
          <w:p w14:paraId="109E16D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BE00929"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CCC1A72" w14:textId="77777777" w:rsidR="005D2F24" w:rsidRPr="00EB2951" w:rsidRDefault="005D2F24" w:rsidP="00DB32E1">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1F7C3A" w14:textId="77777777" w:rsidR="005D2F24" w:rsidRPr="00EB2951" w:rsidRDefault="005D2F24" w:rsidP="00DB32E1">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7BED9DCD" w14:textId="77777777" w:rsidR="005D2F24" w:rsidRPr="001141C9" w:rsidRDefault="005D2F24" w:rsidP="00DB32E1">
            <w:pPr>
              <w:pStyle w:val="TAC"/>
              <w:keepNext w:val="0"/>
              <w:keepLines w:val="0"/>
              <w:widowControl w:val="0"/>
              <w:rPr>
                <w:kern w:val="2"/>
                <w:szCs w:val="22"/>
              </w:rPr>
            </w:pPr>
          </w:p>
        </w:tc>
      </w:tr>
      <w:tr w:rsidR="005D2F24" w:rsidRPr="001141C9" w14:paraId="25EE2042" w14:textId="77777777" w:rsidTr="00DB32E1">
        <w:trPr>
          <w:jc w:val="center"/>
        </w:trPr>
        <w:tc>
          <w:tcPr>
            <w:tcW w:w="1959" w:type="dxa"/>
            <w:tcBorders>
              <w:top w:val="nil"/>
              <w:left w:val="single" w:sz="4" w:space="0" w:color="auto"/>
              <w:bottom w:val="nil"/>
              <w:right w:val="single" w:sz="4" w:space="0" w:color="auto"/>
            </w:tcBorders>
          </w:tcPr>
          <w:p w14:paraId="51EF1CE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D34C88C"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CFE7BA6" w14:textId="77777777" w:rsidR="005D2F24" w:rsidRPr="00EB2951" w:rsidRDefault="005D2F24" w:rsidP="00DB32E1">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DA7282" w14:textId="77777777" w:rsidR="005D2F24" w:rsidRPr="00EB2951" w:rsidRDefault="005D2F24" w:rsidP="00DB32E1">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2C67D1F3" w14:textId="77777777" w:rsidR="005D2F24" w:rsidRPr="001141C9" w:rsidRDefault="005D2F24" w:rsidP="00DB32E1">
            <w:pPr>
              <w:pStyle w:val="TAC"/>
              <w:keepNext w:val="0"/>
              <w:keepLines w:val="0"/>
              <w:widowControl w:val="0"/>
              <w:rPr>
                <w:kern w:val="2"/>
                <w:szCs w:val="22"/>
              </w:rPr>
            </w:pPr>
          </w:p>
        </w:tc>
      </w:tr>
      <w:tr w:rsidR="005D2F24" w:rsidRPr="001141C9" w14:paraId="2757516D" w14:textId="77777777" w:rsidTr="00DB32E1">
        <w:trPr>
          <w:jc w:val="center"/>
        </w:trPr>
        <w:tc>
          <w:tcPr>
            <w:tcW w:w="1959" w:type="dxa"/>
            <w:tcBorders>
              <w:top w:val="nil"/>
              <w:left w:val="single" w:sz="4" w:space="0" w:color="auto"/>
              <w:bottom w:val="single" w:sz="4" w:space="0" w:color="auto"/>
              <w:right w:val="single" w:sz="4" w:space="0" w:color="auto"/>
            </w:tcBorders>
          </w:tcPr>
          <w:p w14:paraId="3B585AA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9B3207"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DB2391" w14:textId="77777777" w:rsidR="005D2F24" w:rsidRPr="00EB2951" w:rsidRDefault="005D2F24" w:rsidP="00DB32E1">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F0302B" w14:textId="77777777" w:rsidR="005D2F24" w:rsidRPr="00EB2951" w:rsidRDefault="005D2F24" w:rsidP="00DB32E1">
            <w:pPr>
              <w:pStyle w:val="TAC"/>
              <w:keepNext w:val="0"/>
              <w:keepLines w:val="0"/>
              <w:widowControl w:val="0"/>
              <w:rPr>
                <w:rFonts w:cs="Arial"/>
                <w:szCs w:val="18"/>
                <w:lang w:val="en-US"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4574A7D4" w14:textId="77777777" w:rsidR="005D2F24" w:rsidRPr="001141C9" w:rsidRDefault="005D2F24" w:rsidP="00DB32E1">
            <w:pPr>
              <w:pStyle w:val="TAC"/>
              <w:keepNext w:val="0"/>
              <w:keepLines w:val="0"/>
              <w:widowControl w:val="0"/>
              <w:rPr>
                <w:kern w:val="2"/>
                <w:szCs w:val="22"/>
              </w:rPr>
            </w:pPr>
          </w:p>
        </w:tc>
      </w:tr>
      <w:tr w:rsidR="005D2F24" w:rsidRPr="001141C9" w14:paraId="265DB5EF" w14:textId="77777777" w:rsidTr="00DB32E1">
        <w:trPr>
          <w:jc w:val="center"/>
        </w:trPr>
        <w:tc>
          <w:tcPr>
            <w:tcW w:w="1959" w:type="dxa"/>
            <w:tcBorders>
              <w:top w:val="single" w:sz="4" w:space="0" w:color="auto"/>
              <w:left w:val="single" w:sz="4" w:space="0" w:color="auto"/>
              <w:bottom w:val="nil"/>
              <w:right w:val="single" w:sz="4" w:space="0" w:color="auto"/>
            </w:tcBorders>
          </w:tcPr>
          <w:p w14:paraId="5BDB7B2B" w14:textId="77777777" w:rsidR="005D2F24" w:rsidRPr="001141C9" w:rsidRDefault="005D2F24" w:rsidP="00DB32E1">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0E10FFC9" w14:textId="77777777" w:rsidR="005D2F24" w:rsidRPr="001141C9" w:rsidRDefault="005D2F24" w:rsidP="00DB32E1">
            <w:pPr>
              <w:pStyle w:val="TAC"/>
              <w:keepNext w:val="0"/>
              <w:keepLines w:val="0"/>
              <w:rPr>
                <w:rFonts w:cs="Arial"/>
                <w:lang w:eastAsia="zh-CN"/>
              </w:rPr>
            </w:pPr>
            <w:r w:rsidRPr="001141C9">
              <w:rPr>
                <w:rFonts w:cs="Arial"/>
                <w:lang w:eastAsia="zh-CN"/>
              </w:rPr>
              <w:t>CA_n1A-n3A</w:t>
            </w:r>
          </w:p>
          <w:p w14:paraId="3D31695B" w14:textId="77777777" w:rsidR="005D2F24" w:rsidRPr="001141C9" w:rsidRDefault="005D2F24" w:rsidP="00DB32E1">
            <w:pPr>
              <w:pStyle w:val="TAC"/>
              <w:keepNext w:val="0"/>
              <w:keepLines w:val="0"/>
              <w:rPr>
                <w:rFonts w:cs="Arial"/>
                <w:lang w:eastAsia="zh-CN"/>
              </w:rPr>
            </w:pPr>
            <w:r w:rsidRPr="001141C9">
              <w:rPr>
                <w:rFonts w:cs="Arial"/>
                <w:lang w:eastAsia="zh-CN"/>
              </w:rPr>
              <w:t>CA_n1A-n7A</w:t>
            </w:r>
          </w:p>
          <w:p w14:paraId="2BA3AFC3" w14:textId="77777777" w:rsidR="005D2F24" w:rsidRPr="001141C9" w:rsidRDefault="005D2F24" w:rsidP="00DB32E1">
            <w:pPr>
              <w:pStyle w:val="TAC"/>
              <w:keepNext w:val="0"/>
              <w:keepLines w:val="0"/>
              <w:rPr>
                <w:rFonts w:cs="Arial"/>
                <w:lang w:eastAsia="zh-CN"/>
              </w:rPr>
            </w:pPr>
            <w:r w:rsidRPr="001141C9">
              <w:rPr>
                <w:rFonts w:cs="Arial"/>
                <w:lang w:eastAsia="zh-CN"/>
              </w:rPr>
              <w:t>CA_n1A-n78A</w:t>
            </w:r>
          </w:p>
          <w:p w14:paraId="419A8E4D" w14:textId="77777777" w:rsidR="005D2F24" w:rsidRPr="001141C9" w:rsidRDefault="005D2F24" w:rsidP="00DB32E1">
            <w:pPr>
              <w:pStyle w:val="TAC"/>
              <w:keepNext w:val="0"/>
              <w:keepLines w:val="0"/>
              <w:rPr>
                <w:rFonts w:cs="Arial"/>
                <w:lang w:eastAsia="zh-CN"/>
              </w:rPr>
            </w:pPr>
            <w:r w:rsidRPr="001141C9">
              <w:rPr>
                <w:rFonts w:cs="Arial"/>
                <w:lang w:eastAsia="zh-CN"/>
              </w:rPr>
              <w:t>CA_n3A-n7A</w:t>
            </w:r>
          </w:p>
          <w:p w14:paraId="6151FE3B" w14:textId="77777777" w:rsidR="005D2F24" w:rsidRPr="001141C9" w:rsidRDefault="005D2F24" w:rsidP="00DB32E1">
            <w:pPr>
              <w:pStyle w:val="TAC"/>
              <w:keepNext w:val="0"/>
              <w:keepLines w:val="0"/>
              <w:rPr>
                <w:rFonts w:cs="Arial"/>
                <w:lang w:eastAsia="zh-CN"/>
              </w:rPr>
            </w:pPr>
            <w:r w:rsidRPr="001141C9">
              <w:rPr>
                <w:rFonts w:cs="Arial"/>
                <w:lang w:eastAsia="zh-CN"/>
              </w:rPr>
              <w:lastRenderedPageBreak/>
              <w:t>CA_n3A-n78A</w:t>
            </w:r>
          </w:p>
          <w:p w14:paraId="21930A9B" w14:textId="77777777" w:rsidR="005D2F24" w:rsidRPr="001141C9" w:rsidRDefault="005D2F24" w:rsidP="00DB32E1">
            <w:pPr>
              <w:pStyle w:val="TAC"/>
              <w:keepNext w:val="0"/>
              <w:keepLines w:val="0"/>
              <w:rPr>
                <w:rFonts w:cs="Arial"/>
                <w:lang w:eastAsia="zh-CN"/>
              </w:rPr>
            </w:pPr>
            <w:r w:rsidRPr="001141C9">
              <w:rPr>
                <w:rFonts w:cs="Arial"/>
                <w:lang w:eastAsia="zh-CN"/>
              </w:rPr>
              <w:t>CA_n7A-n78A</w:t>
            </w:r>
          </w:p>
          <w:p w14:paraId="210AA8BD" w14:textId="77777777" w:rsidR="005D2F24" w:rsidRPr="001141C9" w:rsidRDefault="005D2F24" w:rsidP="00DB32E1">
            <w:pPr>
              <w:pStyle w:val="TAC"/>
              <w:keepNext w:val="0"/>
              <w:keepLines w:val="0"/>
              <w:rPr>
                <w:rFonts w:cs="Arial"/>
                <w:lang w:eastAsia="zh-CN"/>
              </w:rPr>
            </w:pPr>
            <w:r w:rsidRPr="001141C9">
              <w:rPr>
                <w:rFonts w:cs="Arial"/>
                <w:lang w:eastAsia="zh-CN"/>
              </w:rPr>
              <w:t>CA_n7B</w:t>
            </w:r>
          </w:p>
          <w:p w14:paraId="30F818A1" w14:textId="77777777" w:rsidR="005D2F24" w:rsidRPr="001141C9" w:rsidRDefault="005D2F24" w:rsidP="00DB32E1">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8D59448"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4A6660B" w14:textId="77777777" w:rsidR="005D2F24" w:rsidRPr="001141C9" w:rsidRDefault="005D2F24" w:rsidP="00DB32E1">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EA5B6AC" w14:textId="77777777" w:rsidR="005D2F24" w:rsidRPr="001141C9" w:rsidRDefault="005D2F24" w:rsidP="00DB32E1">
            <w:pPr>
              <w:pStyle w:val="TAC"/>
              <w:keepNext w:val="0"/>
              <w:keepLines w:val="0"/>
              <w:widowControl w:val="0"/>
              <w:rPr>
                <w:kern w:val="2"/>
                <w:szCs w:val="22"/>
              </w:rPr>
            </w:pPr>
            <w:r w:rsidRPr="001141C9">
              <w:rPr>
                <w:lang w:eastAsia="zh-CN" w:bidi="ar"/>
              </w:rPr>
              <w:t>0</w:t>
            </w:r>
          </w:p>
        </w:tc>
      </w:tr>
      <w:tr w:rsidR="005D2F24" w:rsidRPr="001141C9" w14:paraId="44F54D54" w14:textId="77777777" w:rsidTr="00DB32E1">
        <w:trPr>
          <w:jc w:val="center"/>
        </w:trPr>
        <w:tc>
          <w:tcPr>
            <w:tcW w:w="1959" w:type="dxa"/>
            <w:tcBorders>
              <w:top w:val="nil"/>
              <w:left w:val="single" w:sz="4" w:space="0" w:color="auto"/>
              <w:bottom w:val="nil"/>
              <w:right w:val="single" w:sz="4" w:space="0" w:color="auto"/>
            </w:tcBorders>
          </w:tcPr>
          <w:p w14:paraId="7419564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B10EF4B"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3B8B497"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F4BC00" w14:textId="77777777" w:rsidR="005D2F24" w:rsidRPr="001141C9" w:rsidRDefault="005D2F24" w:rsidP="00DB32E1">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ADD4036" w14:textId="77777777" w:rsidR="005D2F24" w:rsidRPr="001141C9" w:rsidRDefault="005D2F24" w:rsidP="00DB32E1">
            <w:pPr>
              <w:pStyle w:val="TAC"/>
              <w:keepNext w:val="0"/>
              <w:keepLines w:val="0"/>
              <w:widowControl w:val="0"/>
              <w:rPr>
                <w:kern w:val="2"/>
                <w:szCs w:val="22"/>
              </w:rPr>
            </w:pPr>
          </w:p>
        </w:tc>
      </w:tr>
      <w:tr w:rsidR="005D2F24" w:rsidRPr="001141C9" w14:paraId="1E90D2EE" w14:textId="77777777" w:rsidTr="00DB32E1">
        <w:trPr>
          <w:jc w:val="center"/>
        </w:trPr>
        <w:tc>
          <w:tcPr>
            <w:tcW w:w="1959" w:type="dxa"/>
            <w:tcBorders>
              <w:top w:val="nil"/>
              <w:left w:val="single" w:sz="4" w:space="0" w:color="auto"/>
              <w:bottom w:val="nil"/>
              <w:right w:val="single" w:sz="4" w:space="0" w:color="auto"/>
            </w:tcBorders>
          </w:tcPr>
          <w:p w14:paraId="11A4772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D7B81EF"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349035"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8D07C4"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26F9AC2" w14:textId="77777777" w:rsidR="005D2F24" w:rsidRPr="001141C9" w:rsidRDefault="005D2F24" w:rsidP="00DB32E1">
            <w:pPr>
              <w:pStyle w:val="TAC"/>
              <w:keepNext w:val="0"/>
              <w:keepLines w:val="0"/>
              <w:widowControl w:val="0"/>
              <w:rPr>
                <w:kern w:val="2"/>
                <w:szCs w:val="22"/>
              </w:rPr>
            </w:pPr>
          </w:p>
        </w:tc>
      </w:tr>
      <w:tr w:rsidR="005D2F24" w:rsidRPr="001141C9" w14:paraId="545D76D4" w14:textId="77777777" w:rsidTr="00DB32E1">
        <w:trPr>
          <w:jc w:val="center"/>
        </w:trPr>
        <w:tc>
          <w:tcPr>
            <w:tcW w:w="1959" w:type="dxa"/>
            <w:tcBorders>
              <w:top w:val="nil"/>
              <w:left w:val="single" w:sz="4" w:space="0" w:color="auto"/>
              <w:bottom w:val="nil"/>
              <w:right w:val="single" w:sz="4" w:space="0" w:color="auto"/>
            </w:tcBorders>
          </w:tcPr>
          <w:p w14:paraId="34F8AEC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550817"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0243C5D"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2C85BC"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3C138837" w14:textId="77777777" w:rsidR="005D2F24" w:rsidRPr="001141C9" w:rsidRDefault="005D2F24" w:rsidP="00DB32E1">
            <w:pPr>
              <w:pStyle w:val="TAC"/>
              <w:keepNext w:val="0"/>
              <w:keepLines w:val="0"/>
              <w:widowControl w:val="0"/>
              <w:rPr>
                <w:kern w:val="2"/>
                <w:szCs w:val="22"/>
              </w:rPr>
            </w:pPr>
          </w:p>
        </w:tc>
      </w:tr>
      <w:tr w:rsidR="005D2F24" w:rsidRPr="001141C9" w14:paraId="6F2F1137" w14:textId="77777777" w:rsidTr="00DB32E1">
        <w:trPr>
          <w:jc w:val="center"/>
        </w:trPr>
        <w:tc>
          <w:tcPr>
            <w:tcW w:w="1959" w:type="dxa"/>
            <w:tcBorders>
              <w:top w:val="nil"/>
              <w:left w:val="single" w:sz="4" w:space="0" w:color="auto"/>
              <w:bottom w:val="nil"/>
              <w:right w:val="single" w:sz="4" w:space="0" w:color="auto"/>
            </w:tcBorders>
          </w:tcPr>
          <w:p w14:paraId="20A47C7B"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1484FE0" w14:textId="77777777" w:rsidR="005D2F24" w:rsidRPr="001141C9" w:rsidRDefault="005D2F24" w:rsidP="00DB32E1">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E2D325F" w14:textId="77777777" w:rsidR="005D2F24" w:rsidRPr="001141C9" w:rsidRDefault="005D2F24" w:rsidP="00DB32E1">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16F232DE" w14:textId="77777777" w:rsidR="005D2F24" w:rsidRPr="001141C9" w:rsidRDefault="005D2F24" w:rsidP="00DB32E1">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49625A5" w14:textId="77777777" w:rsidR="005D2F24" w:rsidRPr="001141C9" w:rsidRDefault="005D2F24" w:rsidP="00DB32E1">
            <w:pPr>
              <w:pStyle w:val="TAC"/>
              <w:keepNext w:val="0"/>
              <w:keepLines w:val="0"/>
              <w:widowControl w:val="0"/>
              <w:rPr>
                <w:kern w:val="2"/>
                <w:szCs w:val="22"/>
              </w:rPr>
            </w:pPr>
            <w:r>
              <w:rPr>
                <w:kern w:val="2"/>
                <w:szCs w:val="22"/>
                <w:lang w:val="en-US"/>
              </w:rPr>
              <w:t>1</w:t>
            </w:r>
          </w:p>
        </w:tc>
      </w:tr>
      <w:tr w:rsidR="005D2F24" w:rsidRPr="001141C9" w14:paraId="69F5E99E" w14:textId="77777777" w:rsidTr="00DB32E1">
        <w:trPr>
          <w:jc w:val="center"/>
        </w:trPr>
        <w:tc>
          <w:tcPr>
            <w:tcW w:w="1959" w:type="dxa"/>
            <w:tcBorders>
              <w:top w:val="nil"/>
              <w:left w:val="single" w:sz="4" w:space="0" w:color="auto"/>
              <w:bottom w:val="nil"/>
              <w:right w:val="single" w:sz="4" w:space="0" w:color="auto"/>
            </w:tcBorders>
          </w:tcPr>
          <w:p w14:paraId="7BB468D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3279FC1"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228953E" w14:textId="77777777" w:rsidR="005D2F24" w:rsidRPr="001141C9" w:rsidRDefault="005D2F24" w:rsidP="00DB32E1">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59F2351A" w14:textId="77777777" w:rsidR="005D2F24" w:rsidRPr="001141C9" w:rsidRDefault="005D2F24" w:rsidP="00DB32E1">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3BEC0E85" w14:textId="77777777" w:rsidR="005D2F24" w:rsidRPr="001141C9" w:rsidRDefault="005D2F24" w:rsidP="00DB32E1">
            <w:pPr>
              <w:pStyle w:val="TAC"/>
              <w:keepNext w:val="0"/>
              <w:keepLines w:val="0"/>
              <w:widowControl w:val="0"/>
              <w:rPr>
                <w:kern w:val="2"/>
                <w:szCs w:val="22"/>
              </w:rPr>
            </w:pPr>
          </w:p>
        </w:tc>
      </w:tr>
      <w:tr w:rsidR="005D2F24" w:rsidRPr="001141C9" w14:paraId="11CE5B8C" w14:textId="77777777" w:rsidTr="00DB32E1">
        <w:trPr>
          <w:jc w:val="center"/>
        </w:trPr>
        <w:tc>
          <w:tcPr>
            <w:tcW w:w="1959" w:type="dxa"/>
            <w:tcBorders>
              <w:top w:val="nil"/>
              <w:left w:val="single" w:sz="4" w:space="0" w:color="auto"/>
              <w:bottom w:val="nil"/>
              <w:right w:val="single" w:sz="4" w:space="0" w:color="auto"/>
            </w:tcBorders>
          </w:tcPr>
          <w:p w14:paraId="1A10426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CD0CB8C"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11DC167" w14:textId="77777777" w:rsidR="005D2F24" w:rsidRPr="001141C9" w:rsidRDefault="005D2F24" w:rsidP="00DB32E1">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1D917CE3" w14:textId="77777777" w:rsidR="005D2F24" w:rsidRPr="001141C9" w:rsidRDefault="005D2F24" w:rsidP="00DB32E1">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7170DCAA" w14:textId="77777777" w:rsidR="005D2F24" w:rsidRPr="001141C9" w:rsidRDefault="005D2F24" w:rsidP="00DB32E1">
            <w:pPr>
              <w:pStyle w:val="TAC"/>
              <w:keepNext w:val="0"/>
              <w:keepLines w:val="0"/>
              <w:widowControl w:val="0"/>
              <w:rPr>
                <w:kern w:val="2"/>
                <w:szCs w:val="22"/>
              </w:rPr>
            </w:pPr>
          </w:p>
        </w:tc>
      </w:tr>
      <w:tr w:rsidR="005D2F24" w:rsidRPr="001141C9" w14:paraId="485C87CD" w14:textId="77777777" w:rsidTr="00DB32E1">
        <w:trPr>
          <w:jc w:val="center"/>
        </w:trPr>
        <w:tc>
          <w:tcPr>
            <w:tcW w:w="1959" w:type="dxa"/>
            <w:tcBorders>
              <w:top w:val="nil"/>
              <w:left w:val="single" w:sz="4" w:space="0" w:color="auto"/>
              <w:bottom w:val="nil"/>
              <w:right w:val="single" w:sz="4" w:space="0" w:color="auto"/>
            </w:tcBorders>
          </w:tcPr>
          <w:p w14:paraId="349AD20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77BA39"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2FDD39" w14:textId="77777777" w:rsidR="005D2F24" w:rsidRPr="001141C9" w:rsidRDefault="005D2F24" w:rsidP="00DB32E1">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6546963E" w14:textId="77777777" w:rsidR="005D2F24" w:rsidRPr="001141C9" w:rsidRDefault="005D2F24" w:rsidP="00DB32E1">
            <w:pPr>
              <w:pStyle w:val="TAC"/>
              <w:keepNext w:val="0"/>
              <w:keepLines w:val="0"/>
              <w:widowControl w:val="0"/>
              <w:rPr>
                <w:rFonts w:cs="Arial"/>
                <w:lang w:eastAsia="zh-CN"/>
              </w:rPr>
            </w:pPr>
            <w:r>
              <w:rPr>
                <w:rFonts w:cs="Arial"/>
                <w:szCs w:val="18"/>
                <w:lang w:val="en-US" w:eastAsia="zh-CN"/>
              </w:rPr>
              <w:t>CA_n78C_BCS1</w:t>
            </w:r>
          </w:p>
        </w:tc>
        <w:tc>
          <w:tcPr>
            <w:tcW w:w="1837" w:type="dxa"/>
            <w:tcBorders>
              <w:top w:val="nil"/>
              <w:left w:val="single" w:sz="4" w:space="0" w:color="auto"/>
              <w:bottom w:val="single" w:sz="4" w:space="0" w:color="auto"/>
              <w:right w:val="single" w:sz="4" w:space="0" w:color="auto"/>
            </w:tcBorders>
            <w:vAlign w:val="center"/>
          </w:tcPr>
          <w:p w14:paraId="5FFEADC0" w14:textId="77777777" w:rsidR="005D2F24" w:rsidRPr="001141C9" w:rsidRDefault="005D2F24" w:rsidP="00DB32E1">
            <w:pPr>
              <w:pStyle w:val="TAC"/>
              <w:keepNext w:val="0"/>
              <w:keepLines w:val="0"/>
              <w:widowControl w:val="0"/>
              <w:rPr>
                <w:kern w:val="2"/>
                <w:szCs w:val="22"/>
              </w:rPr>
            </w:pPr>
          </w:p>
        </w:tc>
      </w:tr>
      <w:tr w:rsidR="005D2F24" w:rsidRPr="001141C9" w14:paraId="3BF865DC" w14:textId="77777777" w:rsidTr="00DB32E1">
        <w:trPr>
          <w:jc w:val="center"/>
        </w:trPr>
        <w:tc>
          <w:tcPr>
            <w:tcW w:w="1959" w:type="dxa"/>
            <w:tcBorders>
              <w:top w:val="nil"/>
              <w:left w:val="single" w:sz="4" w:space="0" w:color="auto"/>
              <w:bottom w:val="nil"/>
              <w:right w:val="single" w:sz="4" w:space="0" w:color="auto"/>
            </w:tcBorders>
          </w:tcPr>
          <w:p w14:paraId="20D29047"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8F5AE3D" w14:textId="77777777" w:rsidR="005D2F24" w:rsidRDefault="005D2F24" w:rsidP="00DB32E1">
            <w:pPr>
              <w:pStyle w:val="TAC"/>
              <w:widowControl w:val="0"/>
              <w:rPr>
                <w:rFonts w:cs="Arial"/>
                <w:lang w:val="en-US" w:eastAsia="zh-CN"/>
              </w:rPr>
            </w:pPr>
            <w:r>
              <w:rPr>
                <w:rFonts w:cs="Arial"/>
                <w:lang w:val="en-US" w:eastAsia="zh-CN"/>
              </w:rPr>
              <w:t>CA_n3A-n7A</w:t>
            </w:r>
          </w:p>
          <w:p w14:paraId="142A27B7" w14:textId="77777777" w:rsidR="005D2F24" w:rsidRDefault="005D2F24" w:rsidP="00DB32E1">
            <w:pPr>
              <w:pStyle w:val="TAC"/>
              <w:widowControl w:val="0"/>
              <w:rPr>
                <w:rFonts w:cs="Arial"/>
                <w:lang w:val="en-US" w:eastAsia="zh-CN"/>
              </w:rPr>
            </w:pPr>
            <w:r>
              <w:rPr>
                <w:rFonts w:cs="Arial"/>
                <w:lang w:val="en-US" w:eastAsia="zh-CN"/>
              </w:rPr>
              <w:t>CA_n78C</w:t>
            </w:r>
          </w:p>
          <w:p w14:paraId="30424AE2" w14:textId="77777777" w:rsidR="005D2F24" w:rsidRDefault="005D2F24" w:rsidP="00DB32E1">
            <w:pPr>
              <w:pStyle w:val="TAC"/>
              <w:widowControl w:val="0"/>
              <w:rPr>
                <w:rFonts w:cs="Arial"/>
                <w:lang w:val="en-US" w:eastAsia="zh-CN"/>
              </w:rPr>
            </w:pPr>
            <w:r>
              <w:rPr>
                <w:rFonts w:cs="Arial"/>
                <w:lang w:val="en-US" w:eastAsia="zh-CN"/>
              </w:rPr>
              <w:t>CA_n1A-n3A</w:t>
            </w:r>
          </w:p>
          <w:p w14:paraId="7A3F8ACD" w14:textId="77777777" w:rsidR="005D2F24" w:rsidRDefault="005D2F24" w:rsidP="00DB32E1">
            <w:pPr>
              <w:pStyle w:val="TAC"/>
              <w:widowControl w:val="0"/>
              <w:rPr>
                <w:rFonts w:cs="Arial"/>
                <w:lang w:val="en-US" w:eastAsia="zh-CN"/>
              </w:rPr>
            </w:pPr>
            <w:r>
              <w:rPr>
                <w:rFonts w:cs="Arial"/>
                <w:lang w:val="en-US" w:eastAsia="zh-CN"/>
              </w:rPr>
              <w:t>CA_n1A-n7A</w:t>
            </w:r>
          </w:p>
          <w:p w14:paraId="72BCDE58" w14:textId="77777777" w:rsidR="005D2F24" w:rsidRDefault="005D2F24" w:rsidP="00DB32E1">
            <w:pPr>
              <w:pStyle w:val="TAC"/>
              <w:widowControl w:val="0"/>
              <w:rPr>
                <w:rFonts w:cs="Arial"/>
                <w:lang w:val="en-US" w:eastAsia="zh-CN"/>
              </w:rPr>
            </w:pPr>
            <w:r>
              <w:rPr>
                <w:rFonts w:cs="Arial"/>
                <w:lang w:val="en-US" w:eastAsia="zh-CN"/>
              </w:rPr>
              <w:t>CA_n1A-n78A</w:t>
            </w:r>
          </w:p>
          <w:p w14:paraId="52AACA2F" w14:textId="77777777" w:rsidR="005D2F24" w:rsidRDefault="005D2F24" w:rsidP="00DB32E1">
            <w:pPr>
              <w:pStyle w:val="TAC"/>
              <w:widowControl w:val="0"/>
              <w:rPr>
                <w:rFonts w:cs="Arial"/>
                <w:lang w:val="en-US" w:eastAsia="zh-CN"/>
              </w:rPr>
            </w:pPr>
            <w:r>
              <w:rPr>
                <w:rFonts w:cs="Arial"/>
                <w:lang w:val="en-US" w:eastAsia="zh-CN"/>
              </w:rPr>
              <w:t>CA_n3A-n78A</w:t>
            </w:r>
          </w:p>
          <w:p w14:paraId="7D1B3C6B" w14:textId="77777777" w:rsidR="005D2F24" w:rsidRPr="001141C9" w:rsidRDefault="005D2F24" w:rsidP="00DB32E1">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8E9E2CA" w14:textId="77777777" w:rsidR="005D2F24" w:rsidRPr="001141C9" w:rsidRDefault="005D2F24" w:rsidP="00DB32E1">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AE140E" w14:textId="77777777" w:rsidR="005D2F24" w:rsidRPr="001141C9" w:rsidRDefault="005D2F24" w:rsidP="00DB32E1">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4445187" w14:textId="77777777" w:rsidR="005D2F24" w:rsidRPr="001141C9" w:rsidRDefault="005D2F24" w:rsidP="00DB32E1">
            <w:pPr>
              <w:pStyle w:val="TAC"/>
              <w:keepNext w:val="0"/>
              <w:keepLines w:val="0"/>
              <w:widowControl w:val="0"/>
              <w:rPr>
                <w:kern w:val="2"/>
                <w:szCs w:val="22"/>
              </w:rPr>
            </w:pPr>
            <w:r>
              <w:rPr>
                <w:lang w:val="en-US" w:eastAsia="zh-CN" w:bidi="ar"/>
              </w:rPr>
              <w:t>4 and 5</w:t>
            </w:r>
          </w:p>
        </w:tc>
      </w:tr>
      <w:tr w:rsidR="005D2F24" w:rsidRPr="001141C9" w14:paraId="32BB7D6C" w14:textId="77777777" w:rsidTr="00DB32E1">
        <w:trPr>
          <w:jc w:val="center"/>
        </w:trPr>
        <w:tc>
          <w:tcPr>
            <w:tcW w:w="1959" w:type="dxa"/>
            <w:tcBorders>
              <w:top w:val="nil"/>
              <w:left w:val="single" w:sz="4" w:space="0" w:color="auto"/>
              <w:bottom w:val="nil"/>
              <w:right w:val="single" w:sz="4" w:space="0" w:color="auto"/>
            </w:tcBorders>
          </w:tcPr>
          <w:p w14:paraId="43687D2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A95AE37"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B49292D" w14:textId="77777777" w:rsidR="005D2F24" w:rsidRPr="001141C9" w:rsidRDefault="005D2F24" w:rsidP="00DB32E1">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BDA234" w14:textId="77777777" w:rsidR="005D2F24" w:rsidRPr="001141C9" w:rsidRDefault="005D2F24" w:rsidP="00DB32E1">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46046C4C" w14:textId="77777777" w:rsidR="005D2F24" w:rsidRPr="001141C9" w:rsidRDefault="005D2F24" w:rsidP="00DB32E1">
            <w:pPr>
              <w:pStyle w:val="TAC"/>
              <w:keepNext w:val="0"/>
              <w:keepLines w:val="0"/>
              <w:widowControl w:val="0"/>
              <w:rPr>
                <w:kern w:val="2"/>
                <w:szCs w:val="22"/>
              </w:rPr>
            </w:pPr>
          </w:p>
        </w:tc>
      </w:tr>
      <w:tr w:rsidR="005D2F24" w:rsidRPr="001141C9" w14:paraId="2ADA1CAA" w14:textId="77777777" w:rsidTr="00DB32E1">
        <w:trPr>
          <w:jc w:val="center"/>
        </w:trPr>
        <w:tc>
          <w:tcPr>
            <w:tcW w:w="1959" w:type="dxa"/>
            <w:tcBorders>
              <w:top w:val="nil"/>
              <w:left w:val="single" w:sz="4" w:space="0" w:color="auto"/>
              <w:bottom w:val="nil"/>
              <w:right w:val="single" w:sz="4" w:space="0" w:color="auto"/>
            </w:tcBorders>
          </w:tcPr>
          <w:p w14:paraId="5DC75B9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411BB5F"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74E0D97" w14:textId="77777777" w:rsidR="005D2F24" w:rsidRPr="001141C9" w:rsidRDefault="005D2F24" w:rsidP="00DB32E1">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6C5125" w14:textId="77777777" w:rsidR="005D2F24" w:rsidRPr="001141C9" w:rsidRDefault="005D2F24" w:rsidP="00DB32E1">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3E71B283" w14:textId="77777777" w:rsidR="005D2F24" w:rsidRPr="001141C9" w:rsidRDefault="005D2F24" w:rsidP="00DB32E1">
            <w:pPr>
              <w:pStyle w:val="TAC"/>
              <w:keepNext w:val="0"/>
              <w:keepLines w:val="0"/>
              <w:widowControl w:val="0"/>
              <w:rPr>
                <w:kern w:val="2"/>
                <w:szCs w:val="22"/>
              </w:rPr>
            </w:pPr>
          </w:p>
        </w:tc>
      </w:tr>
      <w:tr w:rsidR="005D2F24" w:rsidRPr="001141C9" w14:paraId="73343DEA" w14:textId="77777777" w:rsidTr="00DB32E1">
        <w:trPr>
          <w:jc w:val="center"/>
        </w:trPr>
        <w:tc>
          <w:tcPr>
            <w:tcW w:w="1959" w:type="dxa"/>
            <w:tcBorders>
              <w:top w:val="nil"/>
              <w:left w:val="single" w:sz="4" w:space="0" w:color="auto"/>
              <w:bottom w:val="single" w:sz="4" w:space="0" w:color="auto"/>
              <w:right w:val="single" w:sz="4" w:space="0" w:color="auto"/>
            </w:tcBorders>
          </w:tcPr>
          <w:p w14:paraId="0C8A6DC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A1C109"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9773F07" w14:textId="77777777" w:rsidR="005D2F24" w:rsidRPr="001141C9" w:rsidRDefault="005D2F24" w:rsidP="00DB32E1">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B9B155" w14:textId="77777777" w:rsidR="005D2F24" w:rsidRPr="001141C9" w:rsidRDefault="005D2F24" w:rsidP="00DB32E1">
            <w:pPr>
              <w:pStyle w:val="TAC"/>
              <w:keepNext w:val="0"/>
              <w:keepLines w:val="0"/>
              <w:widowControl w:val="0"/>
              <w:rPr>
                <w:rFonts w:cs="Arial"/>
                <w:lang w:eastAsia="zh-CN"/>
              </w:rPr>
            </w:pPr>
            <w:r>
              <w:rPr>
                <w:rFonts w:cs="Arial"/>
                <w:szCs w:val="18"/>
                <w:lang w:val="en-US" w:eastAsia="zh-CN"/>
              </w:rPr>
              <w:t>CA_n78C_BCS 4 and 5</w:t>
            </w:r>
          </w:p>
        </w:tc>
        <w:tc>
          <w:tcPr>
            <w:tcW w:w="1837" w:type="dxa"/>
            <w:tcBorders>
              <w:top w:val="nil"/>
              <w:left w:val="single" w:sz="4" w:space="0" w:color="auto"/>
              <w:bottom w:val="single" w:sz="4" w:space="0" w:color="auto"/>
              <w:right w:val="single" w:sz="4" w:space="0" w:color="auto"/>
            </w:tcBorders>
            <w:vAlign w:val="center"/>
          </w:tcPr>
          <w:p w14:paraId="04D4CFCA" w14:textId="77777777" w:rsidR="005D2F24" w:rsidRPr="001141C9" w:rsidRDefault="005D2F24" w:rsidP="00DB32E1">
            <w:pPr>
              <w:pStyle w:val="TAC"/>
              <w:keepNext w:val="0"/>
              <w:keepLines w:val="0"/>
              <w:widowControl w:val="0"/>
              <w:rPr>
                <w:kern w:val="2"/>
                <w:szCs w:val="22"/>
              </w:rPr>
            </w:pPr>
          </w:p>
        </w:tc>
      </w:tr>
      <w:tr w:rsidR="005D2F24" w:rsidRPr="001141C9" w14:paraId="1F9B0D9B" w14:textId="77777777" w:rsidTr="00DB32E1">
        <w:trPr>
          <w:jc w:val="center"/>
        </w:trPr>
        <w:tc>
          <w:tcPr>
            <w:tcW w:w="1959" w:type="dxa"/>
            <w:tcBorders>
              <w:top w:val="single" w:sz="4" w:space="0" w:color="auto"/>
              <w:left w:val="single" w:sz="4" w:space="0" w:color="auto"/>
              <w:bottom w:val="nil"/>
              <w:right w:val="single" w:sz="4" w:space="0" w:color="auto"/>
            </w:tcBorders>
          </w:tcPr>
          <w:p w14:paraId="3638296D" w14:textId="77777777" w:rsidR="005D2F24" w:rsidRPr="001141C9" w:rsidRDefault="005D2F24" w:rsidP="00DB32E1">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239A1856"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CA_n1A-n3A</w:t>
            </w:r>
          </w:p>
          <w:p w14:paraId="69A457A2"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CA_n1A-n7A</w:t>
            </w:r>
          </w:p>
          <w:p w14:paraId="60C2CB20"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CA_n1A-n78A</w:t>
            </w:r>
          </w:p>
          <w:p w14:paraId="2BF76C55"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CA_n3A-n7A</w:t>
            </w:r>
          </w:p>
          <w:p w14:paraId="4E03CD53"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CA_n3A-n78A</w:t>
            </w:r>
          </w:p>
          <w:p w14:paraId="02E8B7D5"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CA_n7A-n78A</w:t>
            </w:r>
          </w:p>
          <w:p w14:paraId="34E10F37" w14:textId="77777777" w:rsidR="005D2F24" w:rsidRPr="001141C9" w:rsidRDefault="005D2F24" w:rsidP="00DB32E1">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9118A99"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FEE359"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D64D061" w14:textId="77777777" w:rsidR="005D2F24" w:rsidRPr="001141C9" w:rsidRDefault="005D2F24" w:rsidP="00DB32E1">
            <w:pPr>
              <w:pStyle w:val="TAC"/>
              <w:keepNext w:val="0"/>
              <w:keepLines w:val="0"/>
              <w:widowControl w:val="0"/>
              <w:rPr>
                <w:kern w:val="2"/>
                <w:szCs w:val="22"/>
              </w:rPr>
            </w:pPr>
            <w:r w:rsidRPr="001141C9">
              <w:rPr>
                <w:lang w:eastAsia="zh-CN" w:bidi="ar"/>
              </w:rPr>
              <w:t>0</w:t>
            </w:r>
          </w:p>
        </w:tc>
      </w:tr>
      <w:tr w:rsidR="005D2F24" w:rsidRPr="001141C9" w14:paraId="5BF0FEC8" w14:textId="77777777" w:rsidTr="00DB32E1">
        <w:trPr>
          <w:jc w:val="center"/>
        </w:trPr>
        <w:tc>
          <w:tcPr>
            <w:tcW w:w="1959" w:type="dxa"/>
            <w:tcBorders>
              <w:top w:val="nil"/>
              <w:left w:val="single" w:sz="4" w:space="0" w:color="auto"/>
              <w:bottom w:val="nil"/>
              <w:right w:val="single" w:sz="4" w:space="0" w:color="auto"/>
            </w:tcBorders>
          </w:tcPr>
          <w:p w14:paraId="1A65AA3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94078BE"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964ECA9"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D7EEDA" w14:textId="77777777" w:rsidR="005D2F24" w:rsidRPr="001141C9" w:rsidRDefault="005D2F24" w:rsidP="00DB32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9F30AC5" w14:textId="77777777" w:rsidR="005D2F24" w:rsidRPr="001141C9" w:rsidRDefault="005D2F24" w:rsidP="00DB32E1">
            <w:pPr>
              <w:pStyle w:val="TAC"/>
              <w:keepNext w:val="0"/>
              <w:keepLines w:val="0"/>
              <w:widowControl w:val="0"/>
              <w:rPr>
                <w:kern w:val="2"/>
                <w:szCs w:val="22"/>
              </w:rPr>
            </w:pPr>
          </w:p>
        </w:tc>
      </w:tr>
      <w:tr w:rsidR="005D2F24" w:rsidRPr="001141C9" w14:paraId="2CF8DE46" w14:textId="77777777" w:rsidTr="00DB32E1">
        <w:trPr>
          <w:jc w:val="center"/>
        </w:trPr>
        <w:tc>
          <w:tcPr>
            <w:tcW w:w="1959" w:type="dxa"/>
            <w:tcBorders>
              <w:top w:val="nil"/>
              <w:left w:val="single" w:sz="4" w:space="0" w:color="auto"/>
              <w:bottom w:val="nil"/>
              <w:right w:val="single" w:sz="4" w:space="0" w:color="auto"/>
            </w:tcBorders>
          </w:tcPr>
          <w:p w14:paraId="476B28F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50FF55B"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448B8A"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A9DAC3" w14:textId="77777777" w:rsidR="005D2F24" w:rsidRPr="001141C9" w:rsidRDefault="005D2F24" w:rsidP="00DB32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F3A5C6E" w14:textId="77777777" w:rsidR="005D2F24" w:rsidRPr="001141C9" w:rsidRDefault="005D2F24" w:rsidP="00DB32E1">
            <w:pPr>
              <w:pStyle w:val="TAC"/>
              <w:keepNext w:val="0"/>
              <w:keepLines w:val="0"/>
              <w:widowControl w:val="0"/>
              <w:rPr>
                <w:kern w:val="2"/>
                <w:szCs w:val="22"/>
              </w:rPr>
            </w:pPr>
          </w:p>
        </w:tc>
      </w:tr>
      <w:tr w:rsidR="005D2F24" w:rsidRPr="001141C9" w14:paraId="344902DE" w14:textId="77777777" w:rsidTr="00DB32E1">
        <w:trPr>
          <w:jc w:val="center"/>
        </w:trPr>
        <w:tc>
          <w:tcPr>
            <w:tcW w:w="1959" w:type="dxa"/>
            <w:tcBorders>
              <w:top w:val="nil"/>
              <w:left w:val="single" w:sz="4" w:space="0" w:color="auto"/>
              <w:bottom w:val="nil"/>
              <w:right w:val="single" w:sz="4" w:space="0" w:color="auto"/>
            </w:tcBorders>
          </w:tcPr>
          <w:p w14:paraId="6273F61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B41E28"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9F5A38C" w14:textId="77777777" w:rsidR="005D2F24" w:rsidRPr="001141C9" w:rsidRDefault="005D2F24" w:rsidP="00DB32E1">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90027C" w14:textId="77777777" w:rsidR="005D2F24" w:rsidRPr="001141C9" w:rsidRDefault="005D2F24" w:rsidP="00DB32E1">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single" w:sz="4" w:space="0" w:color="auto"/>
              <w:right w:val="single" w:sz="4" w:space="0" w:color="auto"/>
            </w:tcBorders>
            <w:vAlign w:val="center"/>
          </w:tcPr>
          <w:p w14:paraId="72BC139A" w14:textId="77777777" w:rsidR="005D2F24" w:rsidRPr="001141C9" w:rsidRDefault="005D2F24" w:rsidP="00DB32E1">
            <w:pPr>
              <w:pStyle w:val="TAC"/>
              <w:keepNext w:val="0"/>
              <w:keepLines w:val="0"/>
              <w:widowControl w:val="0"/>
              <w:rPr>
                <w:kern w:val="2"/>
                <w:szCs w:val="22"/>
              </w:rPr>
            </w:pPr>
          </w:p>
        </w:tc>
      </w:tr>
      <w:tr w:rsidR="005D2F24" w:rsidRPr="001141C9" w14:paraId="092743A7" w14:textId="77777777" w:rsidTr="00DB32E1">
        <w:trPr>
          <w:jc w:val="center"/>
        </w:trPr>
        <w:tc>
          <w:tcPr>
            <w:tcW w:w="1959" w:type="dxa"/>
            <w:tcBorders>
              <w:top w:val="nil"/>
              <w:left w:val="single" w:sz="4" w:space="0" w:color="auto"/>
              <w:bottom w:val="nil"/>
              <w:right w:val="single" w:sz="4" w:space="0" w:color="auto"/>
            </w:tcBorders>
          </w:tcPr>
          <w:p w14:paraId="6FFFC54E"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2412631" w14:textId="77777777" w:rsidR="005D2F24" w:rsidRDefault="005D2F24" w:rsidP="00DB32E1">
            <w:pPr>
              <w:pStyle w:val="TAC"/>
              <w:keepNext w:val="0"/>
              <w:keepLines w:val="0"/>
              <w:widowControl w:val="0"/>
              <w:rPr>
                <w:rFonts w:cs="Arial"/>
                <w:lang w:val="en-US" w:eastAsia="zh-CN"/>
              </w:rPr>
            </w:pPr>
            <w:r>
              <w:rPr>
                <w:rFonts w:cs="Arial"/>
                <w:lang w:val="en-US" w:eastAsia="zh-CN"/>
              </w:rPr>
              <w:t>CA_n3B</w:t>
            </w:r>
          </w:p>
          <w:p w14:paraId="5862EC28" w14:textId="77777777" w:rsidR="005D2F24" w:rsidRPr="001141C9" w:rsidRDefault="005D2F24" w:rsidP="00DB32E1">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60AA9DF" w14:textId="77777777" w:rsidR="005D2F24" w:rsidRPr="001141C9" w:rsidRDefault="005D2F24" w:rsidP="00DB32E1">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4223CD11" w14:textId="77777777" w:rsidR="005D2F24" w:rsidRPr="001141C9" w:rsidRDefault="005D2F24" w:rsidP="00DB32E1">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27EE515" w14:textId="77777777" w:rsidR="005D2F24" w:rsidRPr="001141C9" w:rsidRDefault="005D2F24" w:rsidP="00DB32E1">
            <w:pPr>
              <w:pStyle w:val="TAC"/>
              <w:keepNext w:val="0"/>
              <w:keepLines w:val="0"/>
              <w:widowControl w:val="0"/>
              <w:rPr>
                <w:kern w:val="2"/>
                <w:szCs w:val="22"/>
              </w:rPr>
            </w:pPr>
            <w:r>
              <w:rPr>
                <w:kern w:val="2"/>
                <w:szCs w:val="22"/>
                <w:lang w:val="en-US"/>
              </w:rPr>
              <w:t>1</w:t>
            </w:r>
          </w:p>
        </w:tc>
      </w:tr>
      <w:tr w:rsidR="005D2F24" w:rsidRPr="001141C9" w14:paraId="1386AE6A" w14:textId="77777777" w:rsidTr="00DB32E1">
        <w:trPr>
          <w:jc w:val="center"/>
        </w:trPr>
        <w:tc>
          <w:tcPr>
            <w:tcW w:w="1959" w:type="dxa"/>
            <w:tcBorders>
              <w:top w:val="nil"/>
              <w:left w:val="single" w:sz="4" w:space="0" w:color="auto"/>
              <w:bottom w:val="nil"/>
              <w:right w:val="single" w:sz="4" w:space="0" w:color="auto"/>
            </w:tcBorders>
          </w:tcPr>
          <w:p w14:paraId="425B1C3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C56F6F9"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F4D8BBD" w14:textId="77777777" w:rsidR="005D2F24" w:rsidRPr="001141C9" w:rsidRDefault="005D2F24" w:rsidP="00DB32E1">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0CF6D756" w14:textId="77777777" w:rsidR="005D2F24" w:rsidRPr="001141C9" w:rsidRDefault="005D2F24" w:rsidP="00DB32E1">
            <w:pPr>
              <w:pStyle w:val="TAC"/>
              <w:keepNext w:val="0"/>
              <w:keepLines w:val="0"/>
              <w:widowControl w:val="0"/>
              <w:rPr>
                <w:rFonts w:cs="Arial"/>
                <w:lang w:eastAsia="zh-CN"/>
              </w:rPr>
            </w:pPr>
            <w:r>
              <w:rPr>
                <w:rFonts w:cs="Arial"/>
                <w:szCs w:val="18"/>
                <w:lang w:val="en-US" w:eastAsia="zh-CN"/>
              </w:rPr>
              <w:t>CA_n3B_BCS1</w:t>
            </w:r>
          </w:p>
        </w:tc>
        <w:tc>
          <w:tcPr>
            <w:tcW w:w="1837" w:type="dxa"/>
            <w:tcBorders>
              <w:top w:val="nil"/>
              <w:left w:val="single" w:sz="4" w:space="0" w:color="auto"/>
              <w:bottom w:val="nil"/>
              <w:right w:val="single" w:sz="4" w:space="0" w:color="auto"/>
            </w:tcBorders>
            <w:vAlign w:val="center"/>
          </w:tcPr>
          <w:p w14:paraId="74AFB383" w14:textId="77777777" w:rsidR="005D2F24" w:rsidRPr="001141C9" w:rsidRDefault="005D2F24" w:rsidP="00DB32E1">
            <w:pPr>
              <w:pStyle w:val="TAC"/>
              <w:keepNext w:val="0"/>
              <w:keepLines w:val="0"/>
              <w:widowControl w:val="0"/>
              <w:rPr>
                <w:kern w:val="2"/>
                <w:szCs w:val="22"/>
              </w:rPr>
            </w:pPr>
          </w:p>
        </w:tc>
      </w:tr>
      <w:tr w:rsidR="005D2F24" w:rsidRPr="001141C9" w14:paraId="12764578" w14:textId="77777777" w:rsidTr="00DB32E1">
        <w:trPr>
          <w:jc w:val="center"/>
        </w:trPr>
        <w:tc>
          <w:tcPr>
            <w:tcW w:w="1959" w:type="dxa"/>
            <w:tcBorders>
              <w:top w:val="nil"/>
              <w:left w:val="single" w:sz="4" w:space="0" w:color="auto"/>
              <w:bottom w:val="nil"/>
              <w:right w:val="single" w:sz="4" w:space="0" w:color="auto"/>
            </w:tcBorders>
          </w:tcPr>
          <w:p w14:paraId="30DDDBD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A48B8CD"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E6728D" w14:textId="77777777" w:rsidR="005D2F24" w:rsidRPr="001141C9" w:rsidRDefault="005D2F24" w:rsidP="00DB32E1">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3DC58282" w14:textId="77777777" w:rsidR="005D2F24" w:rsidRPr="001141C9" w:rsidRDefault="005D2F24" w:rsidP="00DB32E1">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5D2C95A8" w14:textId="77777777" w:rsidR="005D2F24" w:rsidRPr="001141C9" w:rsidRDefault="005D2F24" w:rsidP="00DB32E1">
            <w:pPr>
              <w:pStyle w:val="TAC"/>
              <w:keepNext w:val="0"/>
              <w:keepLines w:val="0"/>
              <w:widowControl w:val="0"/>
              <w:rPr>
                <w:kern w:val="2"/>
                <w:szCs w:val="22"/>
              </w:rPr>
            </w:pPr>
          </w:p>
        </w:tc>
      </w:tr>
      <w:tr w:rsidR="005D2F24" w:rsidRPr="001141C9" w14:paraId="4DA19A08" w14:textId="77777777" w:rsidTr="00DB32E1">
        <w:trPr>
          <w:jc w:val="center"/>
        </w:trPr>
        <w:tc>
          <w:tcPr>
            <w:tcW w:w="1959" w:type="dxa"/>
            <w:tcBorders>
              <w:top w:val="nil"/>
              <w:left w:val="single" w:sz="4" w:space="0" w:color="auto"/>
              <w:bottom w:val="nil"/>
              <w:right w:val="single" w:sz="4" w:space="0" w:color="auto"/>
            </w:tcBorders>
          </w:tcPr>
          <w:p w14:paraId="5E53D49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0FE0C6"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92EFB0C" w14:textId="77777777" w:rsidR="005D2F24" w:rsidRPr="001141C9" w:rsidRDefault="005D2F24" w:rsidP="00DB32E1">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4A61E382" w14:textId="77777777" w:rsidR="005D2F24" w:rsidRPr="001141C9" w:rsidRDefault="005D2F24" w:rsidP="00DB32E1">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2861DE80" w14:textId="77777777" w:rsidR="005D2F24" w:rsidRPr="001141C9" w:rsidRDefault="005D2F24" w:rsidP="00DB32E1">
            <w:pPr>
              <w:pStyle w:val="TAC"/>
              <w:keepNext w:val="0"/>
              <w:keepLines w:val="0"/>
              <w:widowControl w:val="0"/>
              <w:rPr>
                <w:kern w:val="2"/>
                <w:szCs w:val="22"/>
              </w:rPr>
            </w:pPr>
          </w:p>
        </w:tc>
      </w:tr>
      <w:tr w:rsidR="005D2F24" w:rsidRPr="001141C9" w14:paraId="7E835D53" w14:textId="77777777" w:rsidTr="00DB32E1">
        <w:trPr>
          <w:jc w:val="center"/>
        </w:trPr>
        <w:tc>
          <w:tcPr>
            <w:tcW w:w="1959" w:type="dxa"/>
            <w:tcBorders>
              <w:top w:val="nil"/>
              <w:left w:val="single" w:sz="4" w:space="0" w:color="auto"/>
              <w:bottom w:val="nil"/>
              <w:right w:val="single" w:sz="4" w:space="0" w:color="auto"/>
            </w:tcBorders>
          </w:tcPr>
          <w:p w14:paraId="4B9F1453"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0DB91D0" w14:textId="77777777" w:rsidR="005D2F24" w:rsidRDefault="005D2F24" w:rsidP="00DB32E1">
            <w:pPr>
              <w:pStyle w:val="TAC"/>
              <w:keepNext w:val="0"/>
              <w:keepLines w:val="0"/>
              <w:widowControl w:val="0"/>
              <w:rPr>
                <w:rFonts w:cs="Arial"/>
                <w:lang w:val="en-US" w:eastAsia="zh-CN"/>
              </w:rPr>
            </w:pPr>
            <w:r>
              <w:rPr>
                <w:rFonts w:cs="Arial"/>
                <w:lang w:val="en-US" w:eastAsia="zh-CN"/>
              </w:rPr>
              <w:t>CA_n1A-n3A</w:t>
            </w:r>
          </w:p>
          <w:p w14:paraId="7275B459" w14:textId="77777777" w:rsidR="005D2F24" w:rsidRDefault="005D2F24" w:rsidP="00DB32E1">
            <w:pPr>
              <w:pStyle w:val="TAC"/>
              <w:keepNext w:val="0"/>
              <w:keepLines w:val="0"/>
              <w:widowControl w:val="0"/>
              <w:rPr>
                <w:rFonts w:cs="Arial"/>
                <w:lang w:val="en-US" w:eastAsia="zh-CN"/>
              </w:rPr>
            </w:pPr>
            <w:r>
              <w:rPr>
                <w:rFonts w:cs="Arial"/>
                <w:lang w:val="en-US" w:eastAsia="zh-CN"/>
              </w:rPr>
              <w:t>CA_n1A-n7A</w:t>
            </w:r>
          </w:p>
          <w:p w14:paraId="2894A7BB" w14:textId="77777777" w:rsidR="005D2F24" w:rsidRDefault="005D2F24" w:rsidP="00DB32E1">
            <w:pPr>
              <w:pStyle w:val="TAC"/>
              <w:keepNext w:val="0"/>
              <w:keepLines w:val="0"/>
              <w:widowControl w:val="0"/>
              <w:rPr>
                <w:rFonts w:cs="Arial"/>
                <w:lang w:val="en-US" w:eastAsia="zh-CN"/>
              </w:rPr>
            </w:pPr>
            <w:r>
              <w:rPr>
                <w:rFonts w:cs="Arial"/>
                <w:lang w:val="en-US" w:eastAsia="zh-CN"/>
              </w:rPr>
              <w:t>CA_n1A-n78A</w:t>
            </w:r>
          </w:p>
          <w:p w14:paraId="69F36BE6" w14:textId="77777777" w:rsidR="005D2F24" w:rsidRDefault="005D2F24" w:rsidP="00DB32E1">
            <w:pPr>
              <w:pStyle w:val="TAC"/>
              <w:keepNext w:val="0"/>
              <w:keepLines w:val="0"/>
              <w:widowControl w:val="0"/>
              <w:rPr>
                <w:rFonts w:cs="Arial"/>
                <w:lang w:val="en-US" w:eastAsia="zh-CN"/>
              </w:rPr>
            </w:pPr>
            <w:r>
              <w:rPr>
                <w:rFonts w:cs="Arial"/>
                <w:lang w:val="en-US" w:eastAsia="zh-CN"/>
              </w:rPr>
              <w:t>CA_n3A-n7A</w:t>
            </w:r>
          </w:p>
          <w:p w14:paraId="3A7F54E2" w14:textId="77777777" w:rsidR="005D2F24" w:rsidRDefault="005D2F24" w:rsidP="00DB32E1">
            <w:pPr>
              <w:pStyle w:val="TAC"/>
              <w:keepNext w:val="0"/>
              <w:keepLines w:val="0"/>
              <w:widowControl w:val="0"/>
              <w:rPr>
                <w:rFonts w:cs="Arial"/>
                <w:lang w:val="en-US" w:eastAsia="zh-CN"/>
              </w:rPr>
            </w:pPr>
            <w:r>
              <w:rPr>
                <w:rFonts w:cs="Arial"/>
                <w:lang w:val="en-US" w:eastAsia="zh-CN"/>
              </w:rPr>
              <w:t>CA_n3A-n78A</w:t>
            </w:r>
          </w:p>
          <w:p w14:paraId="41E84562" w14:textId="77777777" w:rsidR="005D2F24" w:rsidRDefault="005D2F24" w:rsidP="00DB32E1">
            <w:pPr>
              <w:pStyle w:val="TAC"/>
              <w:keepNext w:val="0"/>
              <w:keepLines w:val="0"/>
              <w:widowControl w:val="0"/>
              <w:rPr>
                <w:rFonts w:cs="Arial"/>
                <w:lang w:val="en-US" w:eastAsia="zh-CN"/>
              </w:rPr>
            </w:pPr>
            <w:r>
              <w:rPr>
                <w:rFonts w:cs="Arial"/>
                <w:lang w:val="en-US" w:eastAsia="zh-CN"/>
              </w:rPr>
              <w:t>CA_n7A-n78A</w:t>
            </w:r>
          </w:p>
          <w:p w14:paraId="06BA8DEE" w14:textId="77777777" w:rsidR="005D2F24" w:rsidRPr="001141C9" w:rsidRDefault="005D2F24" w:rsidP="00DB32E1">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DE3A852" w14:textId="77777777" w:rsidR="005D2F24" w:rsidRPr="001141C9" w:rsidRDefault="005D2F24" w:rsidP="00DB32E1">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BD28DB" w14:textId="77777777" w:rsidR="005D2F24" w:rsidRPr="001141C9" w:rsidRDefault="005D2F24" w:rsidP="00DB32E1">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0D535F2" w14:textId="77777777" w:rsidR="005D2F24" w:rsidRPr="001141C9" w:rsidRDefault="005D2F24" w:rsidP="00DB32E1">
            <w:pPr>
              <w:pStyle w:val="TAC"/>
              <w:keepNext w:val="0"/>
              <w:keepLines w:val="0"/>
              <w:widowControl w:val="0"/>
              <w:rPr>
                <w:kern w:val="2"/>
                <w:szCs w:val="22"/>
              </w:rPr>
            </w:pPr>
            <w:r>
              <w:rPr>
                <w:lang w:val="en-US" w:eastAsia="zh-CN" w:bidi="ar"/>
              </w:rPr>
              <w:t>4 and 5</w:t>
            </w:r>
          </w:p>
        </w:tc>
      </w:tr>
      <w:tr w:rsidR="005D2F24" w:rsidRPr="001141C9" w14:paraId="0A8C8150" w14:textId="77777777" w:rsidTr="00DB32E1">
        <w:trPr>
          <w:jc w:val="center"/>
        </w:trPr>
        <w:tc>
          <w:tcPr>
            <w:tcW w:w="1959" w:type="dxa"/>
            <w:tcBorders>
              <w:top w:val="nil"/>
              <w:left w:val="single" w:sz="4" w:space="0" w:color="auto"/>
              <w:bottom w:val="nil"/>
              <w:right w:val="single" w:sz="4" w:space="0" w:color="auto"/>
            </w:tcBorders>
          </w:tcPr>
          <w:p w14:paraId="10A0463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FB3938F"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730C963" w14:textId="77777777" w:rsidR="005D2F24" w:rsidRPr="001141C9" w:rsidRDefault="005D2F24" w:rsidP="00DB32E1">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AABF4C" w14:textId="77777777" w:rsidR="005D2F24" w:rsidRPr="001141C9" w:rsidRDefault="005D2F24" w:rsidP="00DB32E1">
            <w:pPr>
              <w:pStyle w:val="TAC"/>
              <w:keepNext w:val="0"/>
              <w:keepLines w:val="0"/>
              <w:widowControl w:val="0"/>
              <w:rPr>
                <w:rFonts w:cs="Arial"/>
                <w:lang w:eastAsia="zh-CN"/>
              </w:rPr>
            </w:pPr>
            <w:r>
              <w:rPr>
                <w:rFonts w:cs="Arial"/>
                <w:szCs w:val="18"/>
                <w:lang w:val="en-US" w:eastAsia="zh-CN"/>
              </w:rPr>
              <w:t>CA_n3B_BCS 4 and 5</w:t>
            </w:r>
          </w:p>
        </w:tc>
        <w:tc>
          <w:tcPr>
            <w:tcW w:w="1837" w:type="dxa"/>
            <w:tcBorders>
              <w:top w:val="nil"/>
              <w:left w:val="single" w:sz="4" w:space="0" w:color="auto"/>
              <w:bottom w:val="nil"/>
              <w:right w:val="single" w:sz="4" w:space="0" w:color="auto"/>
            </w:tcBorders>
            <w:vAlign w:val="center"/>
          </w:tcPr>
          <w:p w14:paraId="02798268" w14:textId="77777777" w:rsidR="005D2F24" w:rsidRPr="001141C9" w:rsidRDefault="005D2F24" w:rsidP="00DB32E1">
            <w:pPr>
              <w:pStyle w:val="TAC"/>
              <w:keepNext w:val="0"/>
              <w:keepLines w:val="0"/>
              <w:widowControl w:val="0"/>
              <w:rPr>
                <w:kern w:val="2"/>
                <w:szCs w:val="22"/>
              </w:rPr>
            </w:pPr>
          </w:p>
        </w:tc>
      </w:tr>
      <w:tr w:rsidR="005D2F24" w:rsidRPr="001141C9" w14:paraId="483182F6" w14:textId="77777777" w:rsidTr="00DB32E1">
        <w:trPr>
          <w:jc w:val="center"/>
        </w:trPr>
        <w:tc>
          <w:tcPr>
            <w:tcW w:w="1959" w:type="dxa"/>
            <w:tcBorders>
              <w:top w:val="nil"/>
              <w:left w:val="single" w:sz="4" w:space="0" w:color="auto"/>
              <w:bottom w:val="nil"/>
              <w:right w:val="single" w:sz="4" w:space="0" w:color="auto"/>
            </w:tcBorders>
          </w:tcPr>
          <w:p w14:paraId="4B49900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026AB87"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68F52E7" w14:textId="77777777" w:rsidR="005D2F24" w:rsidRPr="001141C9" w:rsidRDefault="005D2F24" w:rsidP="00DB32E1">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6C413D" w14:textId="77777777" w:rsidR="005D2F24" w:rsidRPr="001141C9" w:rsidRDefault="005D2F24" w:rsidP="00DB32E1">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6B0F620D" w14:textId="77777777" w:rsidR="005D2F24" w:rsidRPr="001141C9" w:rsidRDefault="005D2F24" w:rsidP="00DB32E1">
            <w:pPr>
              <w:pStyle w:val="TAC"/>
              <w:keepNext w:val="0"/>
              <w:keepLines w:val="0"/>
              <w:widowControl w:val="0"/>
              <w:rPr>
                <w:kern w:val="2"/>
                <w:szCs w:val="22"/>
              </w:rPr>
            </w:pPr>
          </w:p>
        </w:tc>
      </w:tr>
      <w:tr w:rsidR="005D2F24" w:rsidRPr="001141C9" w14:paraId="2D500CA9" w14:textId="77777777" w:rsidTr="00DB32E1">
        <w:trPr>
          <w:jc w:val="center"/>
        </w:trPr>
        <w:tc>
          <w:tcPr>
            <w:tcW w:w="1959" w:type="dxa"/>
            <w:tcBorders>
              <w:top w:val="nil"/>
              <w:left w:val="single" w:sz="4" w:space="0" w:color="auto"/>
              <w:bottom w:val="single" w:sz="4" w:space="0" w:color="auto"/>
              <w:right w:val="single" w:sz="4" w:space="0" w:color="auto"/>
            </w:tcBorders>
          </w:tcPr>
          <w:p w14:paraId="2E79E31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0AE83E"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E7C4D0A" w14:textId="77777777" w:rsidR="005D2F24" w:rsidRPr="001141C9" w:rsidRDefault="005D2F24" w:rsidP="00DB32E1">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A47383" w14:textId="77777777" w:rsidR="005D2F24" w:rsidRPr="001141C9" w:rsidRDefault="005D2F24" w:rsidP="00DB32E1">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7CF06498" w14:textId="77777777" w:rsidR="005D2F24" w:rsidRPr="001141C9" w:rsidRDefault="005D2F24" w:rsidP="00DB32E1">
            <w:pPr>
              <w:pStyle w:val="TAC"/>
              <w:keepNext w:val="0"/>
              <w:keepLines w:val="0"/>
              <w:widowControl w:val="0"/>
              <w:rPr>
                <w:kern w:val="2"/>
                <w:szCs w:val="22"/>
              </w:rPr>
            </w:pPr>
          </w:p>
        </w:tc>
      </w:tr>
      <w:tr w:rsidR="005D2F24" w:rsidRPr="001141C9" w14:paraId="619F95E9" w14:textId="77777777" w:rsidTr="00DB32E1">
        <w:trPr>
          <w:jc w:val="center"/>
        </w:trPr>
        <w:tc>
          <w:tcPr>
            <w:tcW w:w="1959" w:type="dxa"/>
            <w:tcBorders>
              <w:top w:val="single" w:sz="4" w:space="0" w:color="auto"/>
              <w:left w:val="single" w:sz="4" w:space="0" w:color="auto"/>
              <w:bottom w:val="nil"/>
              <w:right w:val="single" w:sz="4" w:space="0" w:color="auto"/>
            </w:tcBorders>
          </w:tcPr>
          <w:p w14:paraId="73028988" w14:textId="77777777" w:rsidR="005D2F24" w:rsidRPr="001141C9" w:rsidRDefault="005D2F24" w:rsidP="00DB32E1">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436313F4" w14:textId="77777777" w:rsidR="005D2F24" w:rsidRPr="001141C9" w:rsidRDefault="005D2F24" w:rsidP="00DB32E1">
            <w:pPr>
              <w:pStyle w:val="TAC"/>
              <w:keepNext w:val="0"/>
              <w:keepLines w:val="0"/>
              <w:rPr>
                <w:rFonts w:cs="Arial"/>
                <w:lang w:eastAsia="zh-CN"/>
              </w:rPr>
            </w:pPr>
            <w:r w:rsidRPr="001141C9">
              <w:rPr>
                <w:rFonts w:cs="Arial"/>
                <w:lang w:eastAsia="zh-CN"/>
              </w:rPr>
              <w:t>CA_n1A-n3A</w:t>
            </w:r>
          </w:p>
          <w:p w14:paraId="4B0140B2" w14:textId="77777777" w:rsidR="005D2F24" w:rsidRPr="001141C9" w:rsidRDefault="005D2F24" w:rsidP="00DB32E1">
            <w:pPr>
              <w:pStyle w:val="TAC"/>
              <w:keepNext w:val="0"/>
              <w:keepLines w:val="0"/>
              <w:rPr>
                <w:rFonts w:cs="Arial"/>
                <w:lang w:eastAsia="zh-CN"/>
              </w:rPr>
            </w:pPr>
            <w:r w:rsidRPr="001141C9">
              <w:rPr>
                <w:rFonts w:cs="Arial"/>
                <w:lang w:eastAsia="zh-CN"/>
              </w:rPr>
              <w:t>CA_n1A-n7A</w:t>
            </w:r>
          </w:p>
          <w:p w14:paraId="0A1BCA54" w14:textId="77777777" w:rsidR="005D2F24" w:rsidRPr="001141C9" w:rsidRDefault="005D2F24" w:rsidP="00DB32E1">
            <w:pPr>
              <w:pStyle w:val="TAC"/>
              <w:keepNext w:val="0"/>
              <w:keepLines w:val="0"/>
              <w:rPr>
                <w:rFonts w:cs="Arial"/>
                <w:lang w:eastAsia="zh-CN"/>
              </w:rPr>
            </w:pPr>
            <w:r w:rsidRPr="001141C9">
              <w:rPr>
                <w:rFonts w:cs="Arial"/>
                <w:lang w:eastAsia="zh-CN"/>
              </w:rPr>
              <w:t>CA_n1A-n78A</w:t>
            </w:r>
          </w:p>
          <w:p w14:paraId="672DADF0" w14:textId="77777777" w:rsidR="005D2F24" w:rsidRPr="001141C9" w:rsidRDefault="005D2F24" w:rsidP="00DB32E1">
            <w:pPr>
              <w:pStyle w:val="TAC"/>
              <w:keepNext w:val="0"/>
              <w:keepLines w:val="0"/>
              <w:rPr>
                <w:rFonts w:cs="Arial"/>
                <w:lang w:eastAsia="zh-CN"/>
              </w:rPr>
            </w:pPr>
            <w:r w:rsidRPr="001141C9">
              <w:rPr>
                <w:rFonts w:cs="Arial"/>
                <w:lang w:eastAsia="zh-CN"/>
              </w:rPr>
              <w:t>CA_n3A-n7A</w:t>
            </w:r>
          </w:p>
          <w:p w14:paraId="5E76BD95" w14:textId="77777777" w:rsidR="005D2F24" w:rsidRPr="001141C9" w:rsidRDefault="005D2F24" w:rsidP="00DB32E1">
            <w:pPr>
              <w:pStyle w:val="TAC"/>
              <w:keepNext w:val="0"/>
              <w:keepLines w:val="0"/>
              <w:rPr>
                <w:rFonts w:cs="Arial"/>
                <w:lang w:eastAsia="zh-CN"/>
              </w:rPr>
            </w:pPr>
            <w:r w:rsidRPr="001141C9">
              <w:rPr>
                <w:rFonts w:cs="Arial"/>
                <w:lang w:eastAsia="zh-CN"/>
              </w:rPr>
              <w:t>CA_n3A-n78A</w:t>
            </w:r>
          </w:p>
          <w:p w14:paraId="0C53DE77" w14:textId="77777777" w:rsidR="005D2F24" w:rsidRPr="001141C9" w:rsidRDefault="005D2F24" w:rsidP="00DB32E1">
            <w:pPr>
              <w:pStyle w:val="TAC"/>
              <w:keepNext w:val="0"/>
              <w:keepLines w:val="0"/>
              <w:rPr>
                <w:rFonts w:cs="Arial"/>
                <w:lang w:eastAsia="zh-CN"/>
              </w:rPr>
            </w:pPr>
            <w:r w:rsidRPr="001141C9">
              <w:rPr>
                <w:rFonts w:cs="Arial"/>
                <w:lang w:eastAsia="zh-CN"/>
              </w:rPr>
              <w:t>CA_n7A-n78A</w:t>
            </w:r>
          </w:p>
          <w:p w14:paraId="088A2CD6" w14:textId="77777777" w:rsidR="005D2F24" w:rsidRPr="001141C9" w:rsidRDefault="005D2F24" w:rsidP="00DB32E1">
            <w:pPr>
              <w:pStyle w:val="TAC"/>
              <w:keepNext w:val="0"/>
              <w:keepLines w:val="0"/>
              <w:rPr>
                <w:rFonts w:cs="Arial"/>
                <w:lang w:eastAsia="zh-CN"/>
              </w:rPr>
            </w:pPr>
            <w:r w:rsidRPr="001141C9">
              <w:rPr>
                <w:rFonts w:cs="Arial"/>
                <w:lang w:eastAsia="zh-CN"/>
              </w:rPr>
              <w:t>CA_n7B</w:t>
            </w:r>
          </w:p>
          <w:p w14:paraId="37E6CAA9" w14:textId="77777777" w:rsidR="005D2F24" w:rsidRPr="001141C9" w:rsidRDefault="005D2F24" w:rsidP="00DB32E1">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BF982B9"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18B812" w14:textId="77777777" w:rsidR="005D2F24" w:rsidRPr="001141C9" w:rsidRDefault="005D2F24" w:rsidP="00DB32E1">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55A3B3E" w14:textId="77777777" w:rsidR="005D2F24" w:rsidRPr="001141C9" w:rsidRDefault="005D2F24" w:rsidP="00DB32E1">
            <w:pPr>
              <w:pStyle w:val="TAC"/>
              <w:keepNext w:val="0"/>
              <w:keepLines w:val="0"/>
              <w:widowControl w:val="0"/>
              <w:rPr>
                <w:kern w:val="2"/>
                <w:szCs w:val="22"/>
              </w:rPr>
            </w:pPr>
            <w:r w:rsidRPr="001141C9">
              <w:rPr>
                <w:lang w:eastAsia="zh-CN" w:bidi="ar"/>
              </w:rPr>
              <w:t>0</w:t>
            </w:r>
          </w:p>
        </w:tc>
      </w:tr>
      <w:tr w:rsidR="005D2F24" w:rsidRPr="001141C9" w14:paraId="60368194" w14:textId="77777777" w:rsidTr="00DB32E1">
        <w:trPr>
          <w:jc w:val="center"/>
        </w:trPr>
        <w:tc>
          <w:tcPr>
            <w:tcW w:w="1959" w:type="dxa"/>
            <w:tcBorders>
              <w:top w:val="nil"/>
              <w:left w:val="single" w:sz="4" w:space="0" w:color="auto"/>
              <w:bottom w:val="nil"/>
              <w:right w:val="single" w:sz="4" w:space="0" w:color="auto"/>
            </w:tcBorders>
          </w:tcPr>
          <w:p w14:paraId="4246E40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4A7FA2D"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B356B50"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62A32C"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21A90EC" w14:textId="77777777" w:rsidR="005D2F24" w:rsidRPr="001141C9" w:rsidRDefault="005D2F24" w:rsidP="00DB32E1">
            <w:pPr>
              <w:pStyle w:val="TAC"/>
              <w:keepNext w:val="0"/>
              <w:keepLines w:val="0"/>
              <w:widowControl w:val="0"/>
              <w:rPr>
                <w:kern w:val="2"/>
                <w:szCs w:val="22"/>
              </w:rPr>
            </w:pPr>
          </w:p>
        </w:tc>
      </w:tr>
      <w:tr w:rsidR="005D2F24" w:rsidRPr="001141C9" w14:paraId="7C33891D" w14:textId="77777777" w:rsidTr="00DB32E1">
        <w:trPr>
          <w:jc w:val="center"/>
        </w:trPr>
        <w:tc>
          <w:tcPr>
            <w:tcW w:w="1959" w:type="dxa"/>
            <w:tcBorders>
              <w:top w:val="nil"/>
              <w:left w:val="single" w:sz="4" w:space="0" w:color="auto"/>
              <w:bottom w:val="nil"/>
              <w:right w:val="single" w:sz="4" w:space="0" w:color="auto"/>
            </w:tcBorders>
          </w:tcPr>
          <w:p w14:paraId="2615EE6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2686F0A"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B78A93F"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01D531"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45C83A7" w14:textId="77777777" w:rsidR="005D2F24" w:rsidRPr="001141C9" w:rsidRDefault="005D2F24" w:rsidP="00DB32E1">
            <w:pPr>
              <w:pStyle w:val="TAC"/>
              <w:keepNext w:val="0"/>
              <w:keepLines w:val="0"/>
              <w:widowControl w:val="0"/>
              <w:rPr>
                <w:kern w:val="2"/>
                <w:szCs w:val="22"/>
              </w:rPr>
            </w:pPr>
          </w:p>
        </w:tc>
      </w:tr>
      <w:tr w:rsidR="005D2F24" w:rsidRPr="001141C9" w14:paraId="4F2A8F9B" w14:textId="77777777" w:rsidTr="00DB32E1">
        <w:trPr>
          <w:jc w:val="center"/>
        </w:trPr>
        <w:tc>
          <w:tcPr>
            <w:tcW w:w="1959" w:type="dxa"/>
            <w:tcBorders>
              <w:top w:val="nil"/>
              <w:left w:val="single" w:sz="4" w:space="0" w:color="auto"/>
              <w:bottom w:val="nil"/>
              <w:right w:val="single" w:sz="4" w:space="0" w:color="auto"/>
            </w:tcBorders>
          </w:tcPr>
          <w:p w14:paraId="6020098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199053"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C2A0AA"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9A4B70"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A4CCB92" w14:textId="77777777" w:rsidR="005D2F24" w:rsidRPr="001141C9" w:rsidRDefault="005D2F24" w:rsidP="00DB32E1">
            <w:pPr>
              <w:pStyle w:val="TAC"/>
              <w:keepNext w:val="0"/>
              <w:keepLines w:val="0"/>
              <w:widowControl w:val="0"/>
              <w:rPr>
                <w:kern w:val="2"/>
                <w:szCs w:val="22"/>
              </w:rPr>
            </w:pPr>
          </w:p>
        </w:tc>
      </w:tr>
      <w:tr w:rsidR="005D2F24" w:rsidRPr="001141C9" w14:paraId="75666C02" w14:textId="77777777" w:rsidTr="00DB32E1">
        <w:trPr>
          <w:jc w:val="center"/>
        </w:trPr>
        <w:tc>
          <w:tcPr>
            <w:tcW w:w="1959" w:type="dxa"/>
            <w:tcBorders>
              <w:top w:val="nil"/>
              <w:left w:val="single" w:sz="4" w:space="0" w:color="auto"/>
              <w:bottom w:val="nil"/>
              <w:right w:val="single" w:sz="4" w:space="0" w:color="auto"/>
            </w:tcBorders>
          </w:tcPr>
          <w:p w14:paraId="2ED418E8"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9CC4FD4" w14:textId="77777777" w:rsidR="005D2F24" w:rsidRPr="001141C9" w:rsidRDefault="005D2F24" w:rsidP="00DB32E1">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E1F3FCC" w14:textId="77777777" w:rsidR="005D2F24" w:rsidRPr="001141C9" w:rsidRDefault="005D2F24" w:rsidP="00DB32E1">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DF4F66" w14:textId="77777777" w:rsidR="005D2F24" w:rsidRPr="001141C9" w:rsidRDefault="005D2F24" w:rsidP="00DB32E1">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4F5D12C" w14:textId="77777777" w:rsidR="005D2F24" w:rsidRPr="001141C9" w:rsidRDefault="005D2F24" w:rsidP="00DB32E1">
            <w:pPr>
              <w:pStyle w:val="TAC"/>
              <w:keepNext w:val="0"/>
              <w:keepLines w:val="0"/>
              <w:widowControl w:val="0"/>
              <w:rPr>
                <w:kern w:val="2"/>
                <w:szCs w:val="22"/>
              </w:rPr>
            </w:pPr>
            <w:r>
              <w:rPr>
                <w:lang w:val="en-US" w:eastAsia="zh-CN" w:bidi="ar"/>
              </w:rPr>
              <w:t>1</w:t>
            </w:r>
          </w:p>
        </w:tc>
      </w:tr>
      <w:tr w:rsidR="005D2F24" w:rsidRPr="001141C9" w14:paraId="665494B7" w14:textId="77777777" w:rsidTr="00DB32E1">
        <w:trPr>
          <w:jc w:val="center"/>
        </w:trPr>
        <w:tc>
          <w:tcPr>
            <w:tcW w:w="1959" w:type="dxa"/>
            <w:tcBorders>
              <w:top w:val="nil"/>
              <w:left w:val="single" w:sz="4" w:space="0" w:color="auto"/>
              <w:bottom w:val="nil"/>
              <w:right w:val="single" w:sz="4" w:space="0" w:color="auto"/>
            </w:tcBorders>
          </w:tcPr>
          <w:p w14:paraId="754A7F8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60C9473"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BA7D139" w14:textId="77777777" w:rsidR="005D2F24" w:rsidRPr="001141C9" w:rsidRDefault="005D2F24" w:rsidP="00DB32E1">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12628F" w14:textId="77777777" w:rsidR="005D2F24" w:rsidRPr="001141C9" w:rsidRDefault="005D2F24" w:rsidP="00DB32E1">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C5BBC52" w14:textId="77777777" w:rsidR="005D2F24" w:rsidRPr="001141C9" w:rsidRDefault="005D2F24" w:rsidP="00DB32E1">
            <w:pPr>
              <w:pStyle w:val="TAC"/>
              <w:keepNext w:val="0"/>
              <w:keepLines w:val="0"/>
              <w:widowControl w:val="0"/>
              <w:rPr>
                <w:kern w:val="2"/>
                <w:szCs w:val="22"/>
              </w:rPr>
            </w:pPr>
          </w:p>
        </w:tc>
      </w:tr>
      <w:tr w:rsidR="005D2F24" w:rsidRPr="001141C9" w14:paraId="1D55D13D" w14:textId="77777777" w:rsidTr="00DB32E1">
        <w:trPr>
          <w:jc w:val="center"/>
        </w:trPr>
        <w:tc>
          <w:tcPr>
            <w:tcW w:w="1959" w:type="dxa"/>
            <w:tcBorders>
              <w:top w:val="nil"/>
              <w:left w:val="single" w:sz="4" w:space="0" w:color="auto"/>
              <w:bottom w:val="nil"/>
              <w:right w:val="single" w:sz="4" w:space="0" w:color="auto"/>
            </w:tcBorders>
          </w:tcPr>
          <w:p w14:paraId="55DA254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CD58EE8"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D819E6" w14:textId="77777777" w:rsidR="005D2F24" w:rsidRPr="001141C9" w:rsidRDefault="005D2F24" w:rsidP="00DB32E1">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664832" w14:textId="77777777" w:rsidR="005D2F24" w:rsidRPr="001141C9" w:rsidRDefault="005D2F24" w:rsidP="00DB32E1">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66EC967B" w14:textId="77777777" w:rsidR="005D2F24" w:rsidRPr="001141C9" w:rsidRDefault="005D2F24" w:rsidP="00DB32E1">
            <w:pPr>
              <w:pStyle w:val="TAC"/>
              <w:keepNext w:val="0"/>
              <w:keepLines w:val="0"/>
              <w:widowControl w:val="0"/>
              <w:rPr>
                <w:kern w:val="2"/>
                <w:szCs w:val="22"/>
              </w:rPr>
            </w:pPr>
          </w:p>
        </w:tc>
      </w:tr>
      <w:tr w:rsidR="005D2F24" w:rsidRPr="001141C9" w14:paraId="0DBC9B37" w14:textId="77777777" w:rsidTr="00DB32E1">
        <w:trPr>
          <w:jc w:val="center"/>
        </w:trPr>
        <w:tc>
          <w:tcPr>
            <w:tcW w:w="1959" w:type="dxa"/>
            <w:tcBorders>
              <w:top w:val="nil"/>
              <w:left w:val="single" w:sz="4" w:space="0" w:color="auto"/>
              <w:bottom w:val="single" w:sz="4" w:space="0" w:color="auto"/>
              <w:right w:val="single" w:sz="4" w:space="0" w:color="auto"/>
            </w:tcBorders>
          </w:tcPr>
          <w:p w14:paraId="0048E1D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0D8074"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C059937" w14:textId="77777777" w:rsidR="005D2F24" w:rsidRPr="001141C9" w:rsidRDefault="005D2F24" w:rsidP="00DB32E1">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D3A83D" w14:textId="77777777" w:rsidR="005D2F24" w:rsidRPr="001141C9" w:rsidRDefault="005D2F24" w:rsidP="00DB32E1">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6BEA11DF" w14:textId="77777777" w:rsidR="005D2F24" w:rsidRPr="001141C9" w:rsidRDefault="005D2F24" w:rsidP="00DB32E1">
            <w:pPr>
              <w:pStyle w:val="TAC"/>
              <w:keepNext w:val="0"/>
              <w:keepLines w:val="0"/>
              <w:widowControl w:val="0"/>
              <w:rPr>
                <w:kern w:val="2"/>
                <w:szCs w:val="22"/>
              </w:rPr>
            </w:pPr>
          </w:p>
        </w:tc>
      </w:tr>
      <w:tr w:rsidR="005D2F24" w:rsidRPr="001141C9" w14:paraId="1B958600" w14:textId="77777777" w:rsidTr="00DB32E1">
        <w:trPr>
          <w:jc w:val="center"/>
        </w:trPr>
        <w:tc>
          <w:tcPr>
            <w:tcW w:w="1959" w:type="dxa"/>
            <w:tcBorders>
              <w:top w:val="single" w:sz="4" w:space="0" w:color="auto"/>
              <w:left w:val="single" w:sz="4" w:space="0" w:color="auto"/>
              <w:bottom w:val="nil"/>
              <w:right w:val="single" w:sz="4" w:space="0" w:color="auto"/>
            </w:tcBorders>
          </w:tcPr>
          <w:p w14:paraId="179B428F" w14:textId="77777777" w:rsidR="005D2F24" w:rsidRPr="001141C9" w:rsidRDefault="005D2F24" w:rsidP="00DB32E1">
            <w:pPr>
              <w:pStyle w:val="TAC"/>
              <w:keepLines w:val="0"/>
              <w:widowControl w:val="0"/>
            </w:pPr>
            <w:r w:rsidRPr="001141C9">
              <w:rPr>
                <w:lang w:eastAsia="zh-CN"/>
              </w:rPr>
              <w:lastRenderedPageBreak/>
              <w:t>CA_n1A-n3(2A)-n7A-n78A</w:t>
            </w:r>
          </w:p>
        </w:tc>
        <w:tc>
          <w:tcPr>
            <w:tcW w:w="2036" w:type="dxa"/>
            <w:tcBorders>
              <w:top w:val="single" w:sz="4" w:space="0" w:color="auto"/>
              <w:left w:val="single" w:sz="4" w:space="0" w:color="auto"/>
              <w:bottom w:val="nil"/>
              <w:right w:val="single" w:sz="4" w:space="0" w:color="auto"/>
            </w:tcBorders>
          </w:tcPr>
          <w:p w14:paraId="3A55168E" w14:textId="77777777" w:rsidR="005D2F24" w:rsidRPr="001141C9" w:rsidRDefault="005D2F24" w:rsidP="00DB32E1">
            <w:pPr>
              <w:pStyle w:val="TAC"/>
              <w:keepLines w:val="0"/>
              <w:rPr>
                <w:rFonts w:cs="Arial"/>
                <w:lang w:eastAsia="zh-CN"/>
              </w:rPr>
            </w:pPr>
            <w:r w:rsidRPr="001141C9">
              <w:rPr>
                <w:rFonts w:cs="Arial"/>
                <w:lang w:eastAsia="zh-CN"/>
              </w:rPr>
              <w:t>CA_n1A-n3A</w:t>
            </w:r>
          </w:p>
          <w:p w14:paraId="6D4F1EAC" w14:textId="77777777" w:rsidR="005D2F24" w:rsidRPr="001141C9" w:rsidRDefault="005D2F24" w:rsidP="00DB32E1">
            <w:pPr>
              <w:pStyle w:val="TAC"/>
              <w:keepLines w:val="0"/>
              <w:rPr>
                <w:rFonts w:cs="Arial"/>
                <w:lang w:eastAsia="zh-CN"/>
              </w:rPr>
            </w:pPr>
            <w:r w:rsidRPr="001141C9">
              <w:rPr>
                <w:rFonts w:cs="Arial"/>
                <w:lang w:eastAsia="zh-CN"/>
              </w:rPr>
              <w:t>CA_n1A-n7A</w:t>
            </w:r>
          </w:p>
          <w:p w14:paraId="0F58AB91" w14:textId="77777777" w:rsidR="005D2F24" w:rsidRPr="001141C9" w:rsidRDefault="005D2F24" w:rsidP="00DB32E1">
            <w:pPr>
              <w:pStyle w:val="TAC"/>
              <w:keepLines w:val="0"/>
              <w:rPr>
                <w:rFonts w:cs="Arial"/>
                <w:lang w:eastAsia="zh-CN"/>
              </w:rPr>
            </w:pPr>
            <w:r w:rsidRPr="001141C9">
              <w:rPr>
                <w:rFonts w:cs="Arial"/>
                <w:lang w:eastAsia="zh-CN"/>
              </w:rPr>
              <w:t>CA_n1A-n78A</w:t>
            </w:r>
          </w:p>
          <w:p w14:paraId="57BA8F8C" w14:textId="77777777" w:rsidR="005D2F24" w:rsidRPr="001141C9" w:rsidRDefault="005D2F24" w:rsidP="00DB32E1">
            <w:pPr>
              <w:pStyle w:val="TAC"/>
              <w:keepLines w:val="0"/>
              <w:rPr>
                <w:rFonts w:cs="Arial"/>
                <w:lang w:eastAsia="zh-CN"/>
              </w:rPr>
            </w:pPr>
            <w:r w:rsidRPr="001141C9">
              <w:rPr>
                <w:rFonts w:cs="Arial"/>
                <w:lang w:eastAsia="zh-CN"/>
              </w:rPr>
              <w:t>CA_n3A-n7A</w:t>
            </w:r>
          </w:p>
          <w:p w14:paraId="2B21DEB4" w14:textId="77777777" w:rsidR="005D2F24" w:rsidRPr="001141C9" w:rsidRDefault="005D2F24" w:rsidP="00DB32E1">
            <w:pPr>
              <w:pStyle w:val="TAC"/>
              <w:keepLines w:val="0"/>
              <w:rPr>
                <w:rFonts w:cs="Arial"/>
                <w:lang w:eastAsia="zh-CN"/>
              </w:rPr>
            </w:pPr>
            <w:r w:rsidRPr="001141C9">
              <w:rPr>
                <w:rFonts w:cs="Arial"/>
                <w:lang w:eastAsia="zh-CN"/>
              </w:rPr>
              <w:t>CA_n3A-n78A</w:t>
            </w:r>
          </w:p>
          <w:p w14:paraId="4D6967FF" w14:textId="77777777" w:rsidR="005D2F24" w:rsidRPr="001141C9" w:rsidRDefault="005D2F24" w:rsidP="00DB32E1">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FC77BD9" w14:textId="77777777" w:rsidR="005D2F24" w:rsidRPr="001141C9" w:rsidRDefault="005D2F24" w:rsidP="00DB32E1">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E72859" w14:textId="77777777" w:rsidR="005D2F24" w:rsidRPr="001141C9" w:rsidRDefault="005D2F24" w:rsidP="00DB32E1">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903A31D" w14:textId="77777777" w:rsidR="005D2F24" w:rsidRPr="001141C9" w:rsidRDefault="005D2F24" w:rsidP="00DB32E1">
            <w:pPr>
              <w:pStyle w:val="TAC"/>
              <w:keepLines w:val="0"/>
              <w:widowControl w:val="0"/>
              <w:rPr>
                <w:kern w:val="2"/>
                <w:szCs w:val="22"/>
              </w:rPr>
            </w:pPr>
            <w:r w:rsidRPr="001141C9">
              <w:rPr>
                <w:lang w:eastAsia="zh-CN" w:bidi="ar"/>
              </w:rPr>
              <w:t>0</w:t>
            </w:r>
          </w:p>
        </w:tc>
      </w:tr>
      <w:tr w:rsidR="005D2F24" w:rsidRPr="001141C9" w14:paraId="7D8149F9" w14:textId="77777777" w:rsidTr="00DB32E1">
        <w:trPr>
          <w:jc w:val="center"/>
        </w:trPr>
        <w:tc>
          <w:tcPr>
            <w:tcW w:w="1959" w:type="dxa"/>
            <w:tcBorders>
              <w:top w:val="nil"/>
              <w:left w:val="single" w:sz="4" w:space="0" w:color="auto"/>
              <w:bottom w:val="nil"/>
              <w:right w:val="single" w:sz="4" w:space="0" w:color="auto"/>
            </w:tcBorders>
          </w:tcPr>
          <w:p w14:paraId="52427F2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C14A3C7"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EDBF45E" w14:textId="77777777" w:rsidR="005D2F24" w:rsidRPr="001141C9" w:rsidRDefault="005D2F24" w:rsidP="00DB32E1">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3A8347" w14:textId="77777777" w:rsidR="005D2F24" w:rsidRPr="001141C9" w:rsidRDefault="005D2F24" w:rsidP="00DB32E1">
            <w:pPr>
              <w:pStyle w:val="TAC"/>
              <w:keepNext w:val="0"/>
              <w:keepLines w:val="0"/>
              <w:widowControl w:val="0"/>
              <w:rPr>
                <w:rFonts w:cs="Arial"/>
                <w:lang w:eastAsia="zh-CN"/>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1ACB1F6D" w14:textId="77777777" w:rsidR="005D2F24" w:rsidRPr="001141C9" w:rsidRDefault="005D2F24" w:rsidP="00DB32E1">
            <w:pPr>
              <w:pStyle w:val="TAC"/>
              <w:keepNext w:val="0"/>
              <w:keepLines w:val="0"/>
              <w:widowControl w:val="0"/>
              <w:rPr>
                <w:kern w:val="2"/>
                <w:szCs w:val="22"/>
              </w:rPr>
            </w:pPr>
          </w:p>
        </w:tc>
      </w:tr>
      <w:tr w:rsidR="005D2F24" w:rsidRPr="001141C9" w14:paraId="3C1E9084" w14:textId="77777777" w:rsidTr="00DB32E1">
        <w:trPr>
          <w:jc w:val="center"/>
        </w:trPr>
        <w:tc>
          <w:tcPr>
            <w:tcW w:w="1959" w:type="dxa"/>
            <w:tcBorders>
              <w:top w:val="nil"/>
              <w:left w:val="single" w:sz="4" w:space="0" w:color="auto"/>
              <w:bottom w:val="nil"/>
              <w:right w:val="single" w:sz="4" w:space="0" w:color="auto"/>
            </w:tcBorders>
          </w:tcPr>
          <w:p w14:paraId="63FFCA3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6FCBA00"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8788A0A" w14:textId="77777777" w:rsidR="005D2F24" w:rsidRPr="001141C9" w:rsidRDefault="005D2F24" w:rsidP="00DB32E1">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5454A9" w14:textId="77777777" w:rsidR="005D2F24" w:rsidRPr="001141C9" w:rsidRDefault="005D2F24" w:rsidP="00DB32E1">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540A59F" w14:textId="77777777" w:rsidR="005D2F24" w:rsidRPr="001141C9" w:rsidRDefault="005D2F24" w:rsidP="00DB32E1">
            <w:pPr>
              <w:pStyle w:val="TAC"/>
              <w:keepNext w:val="0"/>
              <w:keepLines w:val="0"/>
              <w:widowControl w:val="0"/>
              <w:rPr>
                <w:kern w:val="2"/>
                <w:szCs w:val="22"/>
              </w:rPr>
            </w:pPr>
          </w:p>
        </w:tc>
      </w:tr>
      <w:tr w:rsidR="005D2F24" w:rsidRPr="001141C9" w14:paraId="2BE6BF9F" w14:textId="77777777" w:rsidTr="00DB32E1">
        <w:trPr>
          <w:jc w:val="center"/>
        </w:trPr>
        <w:tc>
          <w:tcPr>
            <w:tcW w:w="1959" w:type="dxa"/>
            <w:tcBorders>
              <w:top w:val="nil"/>
              <w:left w:val="single" w:sz="4" w:space="0" w:color="auto"/>
              <w:bottom w:val="single" w:sz="4" w:space="0" w:color="auto"/>
              <w:right w:val="single" w:sz="4" w:space="0" w:color="auto"/>
            </w:tcBorders>
          </w:tcPr>
          <w:p w14:paraId="7B9AE3E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270259"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91BE8F" w14:textId="77777777" w:rsidR="005D2F24" w:rsidRPr="001141C9" w:rsidRDefault="005D2F24" w:rsidP="00DB32E1">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4876ED" w14:textId="77777777" w:rsidR="005D2F24" w:rsidRPr="001141C9" w:rsidRDefault="005D2F24" w:rsidP="00DB32E1">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C073771" w14:textId="77777777" w:rsidR="005D2F24" w:rsidRPr="001141C9" w:rsidRDefault="005D2F24" w:rsidP="00DB32E1">
            <w:pPr>
              <w:pStyle w:val="TAC"/>
              <w:keepNext w:val="0"/>
              <w:keepLines w:val="0"/>
              <w:widowControl w:val="0"/>
              <w:rPr>
                <w:kern w:val="2"/>
                <w:szCs w:val="22"/>
              </w:rPr>
            </w:pPr>
          </w:p>
        </w:tc>
      </w:tr>
      <w:tr w:rsidR="005D2F24" w:rsidRPr="001141C9" w14:paraId="29C470A8" w14:textId="77777777" w:rsidTr="00DB32E1">
        <w:trPr>
          <w:jc w:val="center"/>
        </w:trPr>
        <w:tc>
          <w:tcPr>
            <w:tcW w:w="1959" w:type="dxa"/>
            <w:tcBorders>
              <w:top w:val="single" w:sz="4" w:space="0" w:color="auto"/>
              <w:left w:val="single" w:sz="4" w:space="0" w:color="auto"/>
              <w:bottom w:val="nil"/>
              <w:right w:val="single" w:sz="4" w:space="0" w:color="auto"/>
            </w:tcBorders>
          </w:tcPr>
          <w:p w14:paraId="4E51FADF" w14:textId="77777777" w:rsidR="005D2F24" w:rsidRPr="001141C9" w:rsidRDefault="005D2F24" w:rsidP="00DB32E1">
            <w:pPr>
              <w:pStyle w:val="TAC"/>
              <w:keepNext w:val="0"/>
              <w:keepLines w:val="0"/>
              <w:widowControl w:val="0"/>
            </w:pPr>
            <w:r w:rsidRPr="001141C9">
              <w:rPr>
                <w:lang w:eastAsia="zh-CN"/>
              </w:rPr>
              <w:t>CA_n1A-n3A-n7(2A)-n78A</w:t>
            </w:r>
          </w:p>
        </w:tc>
        <w:tc>
          <w:tcPr>
            <w:tcW w:w="2036" w:type="dxa"/>
            <w:tcBorders>
              <w:top w:val="single" w:sz="4" w:space="0" w:color="auto"/>
              <w:left w:val="single" w:sz="4" w:space="0" w:color="auto"/>
              <w:bottom w:val="nil"/>
              <w:right w:val="single" w:sz="4" w:space="0" w:color="auto"/>
            </w:tcBorders>
          </w:tcPr>
          <w:p w14:paraId="3A121B1F" w14:textId="77777777" w:rsidR="005D2F24" w:rsidRPr="001141C9" w:rsidRDefault="005D2F24" w:rsidP="00DB32E1">
            <w:pPr>
              <w:pStyle w:val="TAC"/>
              <w:keepNext w:val="0"/>
              <w:keepLines w:val="0"/>
              <w:rPr>
                <w:rFonts w:cs="Arial"/>
                <w:lang w:eastAsia="zh-CN"/>
              </w:rPr>
            </w:pPr>
            <w:r w:rsidRPr="001141C9">
              <w:rPr>
                <w:rFonts w:cs="Arial"/>
                <w:lang w:eastAsia="zh-CN"/>
              </w:rPr>
              <w:t>CA_n1A-n3A</w:t>
            </w:r>
          </w:p>
          <w:p w14:paraId="63A7537E" w14:textId="77777777" w:rsidR="005D2F24" w:rsidRPr="001141C9" w:rsidRDefault="005D2F24" w:rsidP="00DB32E1">
            <w:pPr>
              <w:pStyle w:val="TAC"/>
              <w:keepNext w:val="0"/>
              <w:keepLines w:val="0"/>
              <w:rPr>
                <w:rFonts w:cs="Arial"/>
                <w:lang w:eastAsia="zh-CN"/>
              </w:rPr>
            </w:pPr>
            <w:r w:rsidRPr="001141C9">
              <w:rPr>
                <w:rFonts w:cs="Arial"/>
                <w:lang w:eastAsia="zh-CN"/>
              </w:rPr>
              <w:t>CA_n1A-n7A</w:t>
            </w:r>
          </w:p>
          <w:p w14:paraId="253B03CF" w14:textId="77777777" w:rsidR="005D2F24" w:rsidRPr="001141C9" w:rsidRDefault="005D2F24" w:rsidP="00DB32E1">
            <w:pPr>
              <w:pStyle w:val="TAC"/>
              <w:keepNext w:val="0"/>
              <w:keepLines w:val="0"/>
              <w:rPr>
                <w:rFonts w:cs="Arial"/>
                <w:lang w:eastAsia="zh-CN"/>
              </w:rPr>
            </w:pPr>
            <w:r w:rsidRPr="001141C9">
              <w:rPr>
                <w:rFonts w:cs="Arial"/>
                <w:lang w:eastAsia="zh-CN"/>
              </w:rPr>
              <w:t>CA_n1A-n78A</w:t>
            </w:r>
          </w:p>
          <w:p w14:paraId="640DD96A" w14:textId="77777777" w:rsidR="005D2F24" w:rsidRPr="001141C9" w:rsidRDefault="005D2F24" w:rsidP="00DB32E1">
            <w:pPr>
              <w:pStyle w:val="TAC"/>
              <w:keepNext w:val="0"/>
              <w:keepLines w:val="0"/>
              <w:rPr>
                <w:rFonts w:cs="Arial"/>
                <w:lang w:eastAsia="zh-CN"/>
              </w:rPr>
            </w:pPr>
            <w:r w:rsidRPr="001141C9">
              <w:rPr>
                <w:rFonts w:cs="Arial"/>
                <w:lang w:eastAsia="zh-CN"/>
              </w:rPr>
              <w:t>CA_n3A-n7A</w:t>
            </w:r>
          </w:p>
          <w:p w14:paraId="025AA0B6" w14:textId="77777777" w:rsidR="005D2F24" w:rsidRPr="001141C9" w:rsidRDefault="005D2F24" w:rsidP="00DB32E1">
            <w:pPr>
              <w:pStyle w:val="TAC"/>
              <w:keepNext w:val="0"/>
              <w:keepLines w:val="0"/>
              <w:rPr>
                <w:rFonts w:cs="Arial"/>
                <w:lang w:eastAsia="zh-CN"/>
              </w:rPr>
            </w:pPr>
            <w:r w:rsidRPr="001141C9">
              <w:rPr>
                <w:rFonts w:cs="Arial"/>
                <w:lang w:eastAsia="zh-CN"/>
              </w:rPr>
              <w:t>CA_n3A-n78A</w:t>
            </w:r>
          </w:p>
          <w:p w14:paraId="69D41A7D" w14:textId="77777777" w:rsidR="005D2F24" w:rsidRPr="001141C9" w:rsidRDefault="005D2F24" w:rsidP="00DB32E1">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9092C58" w14:textId="77777777" w:rsidR="005D2F24" w:rsidRPr="001141C9" w:rsidRDefault="005D2F24" w:rsidP="00DB32E1">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F6EAE9" w14:textId="77777777" w:rsidR="005D2F24" w:rsidRPr="001141C9" w:rsidRDefault="005D2F24" w:rsidP="00DB32E1">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E9EB64C" w14:textId="77777777" w:rsidR="005D2F24" w:rsidRPr="001141C9" w:rsidRDefault="005D2F24" w:rsidP="00DB32E1">
            <w:pPr>
              <w:pStyle w:val="TAC"/>
              <w:keepNext w:val="0"/>
              <w:keepLines w:val="0"/>
              <w:widowControl w:val="0"/>
              <w:rPr>
                <w:kern w:val="2"/>
                <w:szCs w:val="22"/>
              </w:rPr>
            </w:pPr>
            <w:r w:rsidRPr="001141C9">
              <w:rPr>
                <w:lang w:eastAsia="zh-CN" w:bidi="ar"/>
              </w:rPr>
              <w:t>0</w:t>
            </w:r>
          </w:p>
        </w:tc>
      </w:tr>
      <w:tr w:rsidR="005D2F24" w:rsidRPr="001141C9" w14:paraId="06A8624D" w14:textId="77777777" w:rsidTr="00DB32E1">
        <w:trPr>
          <w:jc w:val="center"/>
        </w:trPr>
        <w:tc>
          <w:tcPr>
            <w:tcW w:w="1959" w:type="dxa"/>
            <w:tcBorders>
              <w:top w:val="nil"/>
              <w:left w:val="single" w:sz="4" w:space="0" w:color="auto"/>
              <w:bottom w:val="nil"/>
              <w:right w:val="single" w:sz="4" w:space="0" w:color="auto"/>
            </w:tcBorders>
          </w:tcPr>
          <w:p w14:paraId="702297F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A2E0FF6"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4275A29" w14:textId="77777777" w:rsidR="005D2F24" w:rsidRPr="001141C9" w:rsidRDefault="005D2F24" w:rsidP="00DB32E1">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BAB23C" w14:textId="77777777" w:rsidR="005D2F24" w:rsidRPr="001141C9" w:rsidRDefault="005D2F24" w:rsidP="00DB32E1">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09546B63" w14:textId="77777777" w:rsidR="005D2F24" w:rsidRPr="001141C9" w:rsidRDefault="005D2F24" w:rsidP="00DB32E1">
            <w:pPr>
              <w:pStyle w:val="TAC"/>
              <w:keepNext w:val="0"/>
              <w:keepLines w:val="0"/>
              <w:widowControl w:val="0"/>
              <w:rPr>
                <w:kern w:val="2"/>
                <w:szCs w:val="22"/>
              </w:rPr>
            </w:pPr>
          </w:p>
        </w:tc>
      </w:tr>
      <w:tr w:rsidR="005D2F24" w:rsidRPr="001141C9" w14:paraId="09307E9E" w14:textId="77777777" w:rsidTr="00DB32E1">
        <w:trPr>
          <w:jc w:val="center"/>
        </w:trPr>
        <w:tc>
          <w:tcPr>
            <w:tcW w:w="1959" w:type="dxa"/>
            <w:tcBorders>
              <w:top w:val="nil"/>
              <w:left w:val="single" w:sz="4" w:space="0" w:color="auto"/>
              <w:bottom w:val="nil"/>
              <w:right w:val="single" w:sz="4" w:space="0" w:color="auto"/>
            </w:tcBorders>
          </w:tcPr>
          <w:p w14:paraId="04CFD35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3EB0F90"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BC0DD2E" w14:textId="77777777" w:rsidR="005D2F24" w:rsidRPr="001141C9" w:rsidRDefault="005D2F24" w:rsidP="00DB32E1">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F20DB3" w14:textId="77777777" w:rsidR="005D2F24" w:rsidRPr="001141C9" w:rsidRDefault="005D2F24" w:rsidP="00DB32E1">
            <w:pPr>
              <w:pStyle w:val="TAC"/>
              <w:keepNext w:val="0"/>
              <w:keepLines w:val="0"/>
              <w:widowControl w:val="0"/>
              <w:rPr>
                <w:rFonts w:cs="Arial"/>
                <w:lang w:eastAsia="zh-CN"/>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3104334A" w14:textId="77777777" w:rsidR="005D2F24" w:rsidRPr="001141C9" w:rsidRDefault="005D2F24" w:rsidP="00DB32E1">
            <w:pPr>
              <w:pStyle w:val="TAC"/>
              <w:keepNext w:val="0"/>
              <w:keepLines w:val="0"/>
              <w:widowControl w:val="0"/>
              <w:rPr>
                <w:kern w:val="2"/>
                <w:szCs w:val="22"/>
              </w:rPr>
            </w:pPr>
          </w:p>
        </w:tc>
      </w:tr>
      <w:tr w:rsidR="005D2F24" w:rsidRPr="001141C9" w14:paraId="4D671786" w14:textId="77777777" w:rsidTr="00DB32E1">
        <w:trPr>
          <w:jc w:val="center"/>
        </w:trPr>
        <w:tc>
          <w:tcPr>
            <w:tcW w:w="1959" w:type="dxa"/>
            <w:tcBorders>
              <w:top w:val="nil"/>
              <w:left w:val="single" w:sz="4" w:space="0" w:color="auto"/>
              <w:bottom w:val="single" w:sz="4" w:space="0" w:color="auto"/>
              <w:right w:val="single" w:sz="4" w:space="0" w:color="auto"/>
            </w:tcBorders>
          </w:tcPr>
          <w:p w14:paraId="247639F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9B3011"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A8FECDE" w14:textId="77777777" w:rsidR="005D2F24" w:rsidRPr="001141C9" w:rsidRDefault="005D2F24" w:rsidP="00DB32E1">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7EE1AF" w14:textId="77777777" w:rsidR="005D2F24" w:rsidRPr="001141C9" w:rsidRDefault="005D2F24" w:rsidP="00DB32E1">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4A4B2AA" w14:textId="77777777" w:rsidR="005D2F24" w:rsidRPr="001141C9" w:rsidRDefault="005D2F24" w:rsidP="00DB32E1">
            <w:pPr>
              <w:pStyle w:val="TAC"/>
              <w:keepNext w:val="0"/>
              <w:keepLines w:val="0"/>
              <w:widowControl w:val="0"/>
              <w:rPr>
                <w:kern w:val="2"/>
                <w:szCs w:val="22"/>
              </w:rPr>
            </w:pPr>
          </w:p>
        </w:tc>
      </w:tr>
      <w:tr w:rsidR="005D2F24" w:rsidRPr="001141C9" w14:paraId="308FBD99" w14:textId="77777777" w:rsidTr="00DB32E1">
        <w:trPr>
          <w:jc w:val="center"/>
        </w:trPr>
        <w:tc>
          <w:tcPr>
            <w:tcW w:w="1959" w:type="dxa"/>
            <w:tcBorders>
              <w:top w:val="single" w:sz="4" w:space="0" w:color="auto"/>
              <w:left w:val="single" w:sz="4" w:space="0" w:color="auto"/>
              <w:bottom w:val="nil"/>
              <w:right w:val="single" w:sz="4" w:space="0" w:color="auto"/>
            </w:tcBorders>
          </w:tcPr>
          <w:p w14:paraId="06FE3B83" w14:textId="77777777" w:rsidR="005D2F24" w:rsidRPr="001141C9" w:rsidRDefault="005D2F24" w:rsidP="00DB32E1">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623DBD2C" w14:textId="77777777" w:rsidR="005D2F24" w:rsidRPr="001141C9" w:rsidRDefault="005D2F24" w:rsidP="00DB32E1">
            <w:pPr>
              <w:pStyle w:val="TAC"/>
              <w:keepNext w:val="0"/>
              <w:keepLines w:val="0"/>
              <w:rPr>
                <w:rFonts w:cs="Arial"/>
                <w:lang w:eastAsia="zh-CN"/>
              </w:rPr>
            </w:pPr>
            <w:r w:rsidRPr="001141C9">
              <w:rPr>
                <w:rFonts w:cs="Arial"/>
                <w:lang w:eastAsia="zh-CN"/>
              </w:rPr>
              <w:t>CA_n1A-n3A</w:t>
            </w:r>
          </w:p>
          <w:p w14:paraId="758F1DBE" w14:textId="77777777" w:rsidR="005D2F24" w:rsidRPr="001141C9" w:rsidRDefault="005D2F24" w:rsidP="00DB32E1">
            <w:pPr>
              <w:pStyle w:val="TAC"/>
              <w:keepNext w:val="0"/>
              <w:keepLines w:val="0"/>
              <w:rPr>
                <w:rFonts w:cs="Arial"/>
                <w:lang w:eastAsia="zh-CN"/>
              </w:rPr>
            </w:pPr>
            <w:r w:rsidRPr="001141C9">
              <w:rPr>
                <w:rFonts w:cs="Arial"/>
                <w:lang w:eastAsia="zh-CN"/>
              </w:rPr>
              <w:t>CA_n1A-n7A</w:t>
            </w:r>
          </w:p>
          <w:p w14:paraId="0E74FD49" w14:textId="77777777" w:rsidR="005D2F24" w:rsidRPr="001141C9" w:rsidRDefault="005D2F24" w:rsidP="00DB32E1">
            <w:pPr>
              <w:pStyle w:val="TAC"/>
              <w:keepNext w:val="0"/>
              <w:keepLines w:val="0"/>
              <w:rPr>
                <w:rFonts w:cs="Arial"/>
                <w:lang w:eastAsia="zh-CN"/>
              </w:rPr>
            </w:pPr>
            <w:r w:rsidRPr="001141C9">
              <w:rPr>
                <w:rFonts w:cs="Arial"/>
                <w:lang w:eastAsia="zh-CN"/>
              </w:rPr>
              <w:t>CA_n1A-n78A</w:t>
            </w:r>
          </w:p>
          <w:p w14:paraId="3925855A" w14:textId="77777777" w:rsidR="005D2F24" w:rsidRPr="001141C9" w:rsidRDefault="005D2F24" w:rsidP="00DB32E1">
            <w:pPr>
              <w:pStyle w:val="TAC"/>
              <w:keepNext w:val="0"/>
              <w:keepLines w:val="0"/>
              <w:rPr>
                <w:rFonts w:cs="Arial"/>
                <w:lang w:eastAsia="zh-CN"/>
              </w:rPr>
            </w:pPr>
            <w:r w:rsidRPr="001141C9">
              <w:rPr>
                <w:rFonts w:cs="Arial"/>
                <w:lang w:eastAsia="zh-CN"/>
              </w:rPr>
              <w:t>CA_n3A-n7A</w:t>
            </w:r>
          </w:p>
          <w:p w14:paraId="6F79B17F" w14:textId="77777777" w:rsidR="005D2F24" w:rsidRPr="001141C9" w:rsidRDefault="005D2F24" w:rsidP="00DB32E1">
            <w:pPr>
              <w:pStyle w:val="TAC"/>
              <w:keepNext w:val="0"/>
              <w:keepLines w:val="0"/>
              <w:rPr>
                <w:rFonts w:cs="Arial"/>
                <w:lang w:eastAsia="zh-CN"/>
              </w:rPr>
            </w:pPr>
            <w:r w:rsidRPr="001141C9">
              <w:rPr>
                <w:rFonts w:cs="Arial"/>
                <w:lang w:eastAsia="zh-CN"/>
              </w:rPr>
              <w:t>CA_n3A-n78A</w:t>
            </w:r>
          </w:p>
          <w:p w14:paraId="2A9B533E" w14:textId="77777777" w:rsidR="005D2F24" w:rsidRPr="001141C9" w:rsidRDefault="005D2F24" w:rsidP="00DB32E1">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3D53FFA" w14:textId="77777777" w:rsidR="005D2F24" w:rsidRPr="001141C9" w:rsidRDefault="005D2F24" w:rsidP="00DB32E1">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04141D" w14:textId="77777777" w:rsidR="005D2F24" w:rsidRPr="001141C9" w:rsidRDefault="005D2F24" w:rsidP="00DB32E1">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2848284" w14:textId="77777777" w:rsidR="005D2F24" w:rsidRPr="001141C9" w:rsidRDefault="005D2F24" w:rsidP="00DB32E1">
            <w:pPr>
              <w:pStyle w:val="TAC"/>
              <w:keepNext w:val="0"/>
              <w:keepLines w:val="0"/>
              <w:widowControl w:val="0"/>
              <w:rPr>
                <w:kern w:val="2"/>
                <w:szCs w:val="22"/>
              </w:rPr>
            </w:pPr>
            <w:r w:rsidRPr="001141C9">
              <w:rPr>
                <w:lang w:eastAsia="zh-CN" w:bidi="ar"/>
              </w:rPr>
              <w:t>0</w:t>
            </w:r>
          </w:p>
        </w:tc>
      </w:tr>
      <w:tr w:rsidR="005D2F24" w:rsidRPr="001141C9" w14:paraId="7223371A" w14:textId="77777777" w:rsidTr="00DB32E1">
        <w:trPr>
          <w:jc w:val="center"/>
        </w:trPr>
        <w:tc>
          <w:tcPr>
            <w:tcW w:w="1959" w:type="dxa"/>
            <w:tcBorders>
              <w:top w:val="nil"/>
              <w:left w:val="single" w:sz="4" w:space="0" w:color="auto"/>
              <w:bottom w:val="nil"/>
              <w:right w:val="single" w:sz="4" w:space="0" w:color="auto"/>
            </w:tcBorders>
          </w:tcPr>
          <w:p w14:paraId="1569608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6A96355"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B545526" w14:textId="77777777" w:rsidR="005D2F24" w:rsidRPr="001141C9" w:rsidRDefault="005D2F24" w:rsidP="00DB32E1">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535F28" w14:textId="77777777" w:rsidR="005D2F24" w:rsidRPr="001141C9" w:rsidRDefault="005D2F24" w:rsidP="00DB32E1">
            <w:pPr>
              <w:pStyle w:val="TAC"/>
              <w:keepNext w:val="0"/>
              <w:keepLines w:val="0"/>
              <w:widowControl w:val="0"/>
              <w:rPr>
                <w:rFonts w:cs="Arial"/>
                <w:lang w:eastAsia="zh-CN"/>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62765EE4" w14:textId="77777777" w:rsidR="005D2F24" w:rsidRPr="001141C9" w:rsidRDefault="005D2F24" w:rsidP="00DB32E1">
            <w:pPr>
              <w:pStyle w:val="TAC"/>
              <w:keepNext w:val="0"/>
              <w:keepLines w:val="0"/>
              <w:widowControl w:val="0"/>
              <w:rPr>
                <w:kern w:val="2"/>
                <w:szCs w:val="22"/>
              </w:rPr>
            </w:pPr>
          </w:p>
        </w:tc>
      </w:tr>
      <w:tr w:rsidR="005D2F24" w:rsidRPr="001141C9" w14:paraId="2238BC96" w14:textId="77777777" w:rsidTr="00DB32E1">
        <w:trPr>
          <w:jc w:val="center"/>
        </w:trPr>
        <w:tc>
          <w:tcPr>
            <w:tcW w:w="1959" w:type="dxa"/>
            <w:tcBorders>
              <w:top w:val="nil"/>
              <w:left w:val="single" w:sz="4" w:space="0" w:color="auto"/>
              <w:bottom w:val="nil"/>
              <w:right w:val="single" w:sz="4" w:space="0" w:color="auto"/>
            </w:tcBorders>
          </w:tcPr>
          <w:p w14:paraId="4C05DE5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82EF5FD"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9FAA99" w14:textId="77777777" w:rsidR="005D2F24" w:rsidRPr="001141C9" w:rsidRDefault="005D2F24" w:rsidP="00DB32E1">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60988E" w14:textId="77777777" w:rsidR="005D2F24" w:rsidRPr="001141C9" w:rsidRDefault="005D2F24" w:rsidP="00DB32E1">
            <w:pPr>
              <w:pStyle w:val="TAC"/>
              <w:keepNext w:val="0"/>
              <w:keepLines w:val="0"/>
              <w:widowControl w:val="0"/>
              <w:rPr>
                <w:rFonts w:cs="Arial"/>
                <w:lang w:eastAsia="zh-CN"/>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38C96BC8" w14:textId="77777777" w:rsidR="005D2F24" w:rsidRPr="001141C9" w:rsidRDefault="005D2F24" w:rsidP="00DB32E1">
            <w:pPr>
              <w:pStyle w:val="TAC"/>
              <w:keepNext w:val="0"/>
              <w:keepLines w:val="0"/>
              <w:widowControl w:val="0"/>
              <w:rPr>
                <w:kern w:val="2"/>
                <w:szCs w:val="22"/>
              </w:rPr>
            </w:pPr>
          </w:p>
        </w:tc>
      </w:tr>
      <w:tr w:rsidR="005D2F24" w:rsidRPr="001141C9" w14:paraId="29D9F4B6" w14:textId="77777777" w:rsidTr="00DB32E1">
        <w:trPr>
          <w:jc w:val="center"/>
        </w:trPr>
        <w:tc>
          <w:tcPr>
            <w:tcW w:w="1959" w:type="dxa"/>
            <w:tcBorders>
              <w:top w:val="nil"/>
              <w:left w:val="single" w:sz="4" w:space="0" w:color="auto"/>
              <w:bottom w:val="single" w:sz="4" w:space="0" w:color="auto"/>
              <w:right w:val="single" w:sz="4" w:space="0" w:color="auto"/>
            </w:tcBorders>
          </w:tcPr>
          <w:p w14:paraId="75A793A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D8E468"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BF492A" w14:textId="77777777" w:rsidR="005D2F24" w:rsidRPr="001141C9" w:rsidRDefault="005D2F24" w:rsidP="00DB32E1">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66B2DE" w14:textId="77777777" w:rsidR="005D2F24" w:rsidRPr="001141C9" w:rsidRDefault="005D2F24" w:rsidP="00DB32E1">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AE8A39F" w14:textId="77777777" w:rsidR="005D2F24" w:rsidRPr="001141C9" w:rsidRDefault="005D2F24" w:rsidP="00DB32E1">
            <w:pPr>
              <w:pStyle w:val="TAC"/>
              <w:keepNext w:val="0"/>
              <w:keepLines w:val="0"/>
              <w:widowControl w:val="0"/>
              <w:rPr>
                <w:kern w:val="2"/>
                <w:szCs w:val="22"/>
              </w:rPr>
            </w:pPr>
          </w:p>
        </w:tc>
      </w:tr>
      <w:tr w:rsidR="005D2F24" w:rsidRPr="001141C9" w14:paraId="2646DC7F" w14:textId="77777777" w:rsidTr="00DB32E1">
        <w:trPr>
          <w:jc w:val="center"/>
        </w:trPr>
        <w:tc>
          <w:tcPr>
            <w:tcW w:w="1959" w:type="dxa"/>
            <w:tcBorders>
              <w:top w:val="single" w:sz="4" w:space="0" w:color="auto"/>
              <w:left w:val="single" w:sz="4" w:space="0" w:color="auto"/>
              <w:bottom w:val="nil"/>
              <w:right w:val="single" w:sz="4" w:space="0" w:color="auto"/>
            </w:tcBorders>
          </w:tcPr>
          <w:p w14:paraId="298DBDD0" w14:textId="77777777" w:rsidR="005D2F24" w:rsidRPr="001141C9" w:rsidRDefault="005D2F24" w:rsidP="00DB32E1">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3DB7AA48" w14:textId="77777777" w:rsidR="005D2F24" w:rsidRPr="001141C9" w:rsidRDefault="005D2F24" w:rsidP="00DB32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A0C5E34"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86C6C2"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883E075" w14:textId="77777777" w:rsidR="005D2F24" w:rsidRPr="001141C9" w:rsidRDefault="005D2F24" w:rsidP="00DB32E1">
            <w:pPr>
              <w:pStyle w:val="TAC"/>
              <w:keepNext w:val="0"/>
              <w:keepLines w:val="0"/>
              <w:widowControl w:val="0"/>
              <w:rPr>
                <w:kern w:val="2"/>
                <w:szCs w:val="22"/>
              </w:rPr>
            </w:pPr>
            <w:r w:rsidRPr="001141C9">
              <w:rPr>
                <w:rFonts w:hint="eastAsia"/>
                <w:kern w:val="2"/>
                <w:szCs w:val="22"/>
                <w:lang w:eastAsia="zh-CN"/>
              </w:rPr>
              <w:t>0</w:t>
            </w:r>
          </w:p>
        </w:tc>
      </w:tr>
      <w:tr w:rsidR="005D2F24" w:rsidRPr="001141C9" w14:paraId="49A578BF" w14:textId="77777777" w:rsidTr="00DB32E1">
        <w:trPr>
          <w:jc w:val="center"/>
        </w:trPr>
        <w:tc>
          <w:tcPr>
            <w:tcW w:w="1959" w:type="dxa"/>
            <w:tcBorders>
              <w:top w:val="nil"/>
              <w:left w:val="single" w:sz="4" w:space="0" w:color="auto"/>
              <w:bottom w:val="nil"/>
              <w:right w:val="single" w:sz="4" w:space="0" w:color="auto"/>
            </w:tcBorders>
          </w:tcPr>
          <w:p w14:paraId="0785AE8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E8477CF"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AF51E16"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8FFC53"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6CFB6D2" w14:textId="77777777" w:rsidR="005D2F24" w:rsidRPr="001141C9" w:rsidRDefault="005D2F24" w:rsidP="00DB32E1">
            <w:pPr>
              <w:pStyle w:val="TAC"/>
              <w:keepNext w:val="0"/>
              <w:keepLines w:val="0"/>
              <w:widowControl w:val="0"/>
              <w:rPr>
                <w:kern w:val="2"/>
                <w:szCs w:val="22"/>
              </w:rPr>
            </w:pPr>
          </w:p>
        </w:tc>
      </w:tr>
      <w:tr w:rsidR="005D2F24" w:rsidRPr="001141C9" w14:paraId="1F92DD0D" w14:textId="77777777" w:rsidTr="00DB32E1">
        <w:trPr>
          <w:jc w:val="center"/>
        </w:trPr>
        <w:tc>
          <w:tcPr>
            <w:tcW w:w="1959" w:type="dxa"/>
            <w:tcBorders>
              <w:top w:val="nil"/>
              <w:left w:val="single" w:sz="4" w:space="0" w:color="auto"/>
              <w:bottom w:val="nil"/>
              <w:right w:val="single" w:sz="4" w:space="0" w:color="auto"/>
            </w:tcBorders>
          </w:tcPr>
          <w:p w14:paraId="6C1604C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3C28536"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87D3B8F"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62E012"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73B0DF3" w14:textId="77777777" w:rsidR="005D2F24" w:rsidRPr="001141C9" w:rsidRDefault="005D2F24" w:rsidP="00DB32E1">
            <w:pPr>
              <w:pStyle w:val="TAC"/>
              <w:keepNext w:val="0"/>
              <w:keepLines w:val="0"/>
              <w:widowControl w:val="0"/>
              <w:rPr>
                <w:kern w:val="2"/>
                <w:szCs w:val="22"/>
              </w:rPr>
            </w:pPr>
          </w:p>
        </w:tc>
      </w:tr>
      <w:tr w:rsidR="005D2F24" w:rsidRPr="001141C9" w14:paraId="50BADE37" w14:textId="77777777" w:rsidTr="00DB32E1">
        <w:trPr>
          <w:jc w:val="center"/>
        </w:trPr>
        <w:tc>
          <w:tcPr>
            <w:tcW w:w="1959" w:type="dxa"/>
            <w:tcBorders>
              <w:top w:val="nil"/>
              <w:left w:val="single" w:sz="4" w:space="0" w:color="auto"/>
              <w:bottom w:val="single" w:sz="4" w:space="0" w:color="auto"/>
              <w:right w:val="single" w:sz="4" w:space="0" w:color="auto"/>
            </w:tcBorders>
          </w:tcPr>
          <w:p w14:paraId="6036F0E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C5663A"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DEF8667" w14:textId="77777777" w:rsidR="005D2F24" w:rsidRPr="001141C9" w:rsidRDefault="005D2F24" w:rsidP="00DB32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903F442" w14:textId="77777777" w:rsidR="005D2F24" w:rsidRPr="001141C9" w:rsidRDefault="005D2F24" w:rsidP="00DB32E1">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27BE75D3" w14:textId="77777777" w:rsidR="005D2F24" w:rsidRPr="001141C9" w:rsidRDefault="005D2F24" w:rsidP="00DB32E1">
            <w:pPr>
              <w:pStyle w:val="TAC"/>
              <w:keepNext w:val="0"/>
              <w:keepLines w:val="0"/>
              <w:widowControl w:val="0"/>
              <w:rPr>
                <w:kern w:val="2"/>
                <w:szCs w:val="22"/>
              </w:rPr>
            </w:pPr>
          </w:p>
        </w:tc>
      </w:tr>
      <w:tr w:rsidR="005D2F24" w:rsidRPr="001141C9" w14:paraId="7DC08D53" w14:textId="77777777" w:rsidTr="00DB32E1">
        <w:trPr>
          <w:jc w:val="center"/>
        </w:trPr>
        <w:tc>
          <w:tcPr>
            <w:tcW w:w="1959" w:type="dxa"/>
            <w:tcBorders>
              <w:top w:val="single" w:sz="4" w:space="0" w:color="auto"/>
              <w:left w:val="single" w:sz="4" w:space="0" w:color="auto"/>
              <w:bottom w:val="nil"/>
              <w:right w:val="single" w:sz="4" w:space="0" w:color="auto"/>
            </w:tcBorders>
          </w:tcPr>
          <w:p w14:paraId="2BEBD785" w14:textId="77777777" w:rsidR="005D2F24" w:rsidRPr="001141C9" w:rsidRDefault="005D2F24" w:rsidP="00DB32E1">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11B7E69B" w14:textId="77777777" w:rsidR="005D2F24" w:rsidRPr="001141C9" w:rsidRDefault="005D2F24" w:rsidP="00DB32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7168141"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697641"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9EA54B6" w14:textId="77777777" w:rsidR="005D2F24" w:rsidRPr="001141C9" w:rsidRDefault="005D2F24" w:rsidP="00DB32E1">
            <w:pPr>
              <w:pStyle w:val="TAC"/>
              <w:keepNext w:val="0"/>
              <w:keepLines w:val="0"/>
              <w:widowControl w:val="0"/>
              <w:rPr>
                <w:kern w:val="2"/>
                <w:szCs w:val="22"/>
              </w:rPr>
            </w:pPr>
            <w:r w:rsidRPr="001141C9">
              <w:rPr>
                <w:rFonts w:hint="eastAsia"/>
                <w:kern w:val="2"/>
                <w:szCs w:val="22"/>
                <w:lang w:eastAsia="zh-CN"/>
              </w:rPr>
              <w:t>0</w:t>
            </w:r>
          </w:p>
        </w:tc>
      </w:tr>
      <w:tr w:rsidR="005D2F24" w:rsidRPr="001141C9" w14:paraId="30A86C87" w14:textId="77777777" w:rsidTr="00DB32E1">
        <w:trPr>
          <w:jc w:val="center"/>
        </w:trPr>
        <w:tc>
          <w:tcPr>
            <w:tcW w:w="1959" w:type="dxa"/>
            <w:tcBorders>
              <w:top w:val="nil"/>
              <w:left w:val="single" w:sz="4" w:space="0" w:color="auto"/>
              <w:bottom w:val="nil"/>
              <w:right w:val="single" w:sz="4" w:space="0" w:color="auto"/>
            </w:tcBorders>
          </w:tcPr>
          <w:p w14:paraId="5EFAA6B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0DB3E42"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5F03A27"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F3AB47"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DFEBD13" w14:textId="77777777" w:rsidR="005D2F24" w:rsidRPr="001141C9" w:rsidRDefault="005D2F24" w:rsidP="00DB32E1">
            <w:pPr>
              <w:pStyle w:val="TAC"/>
              <w:keepNext w:val="0"/>
              <w:keepLines w:val="0"/>
              <w:widowControl w:val="0"/>
              <w:rPr>
                <w:kern w:val="2"/>
                <w:szCs w:val="22"/>
              </w:rPr>
            </w:pPr>
          </w:p>
        </w:tc>
      </w:tr>
      <w:tr w:rsidR="005D2F24" w:rsidRPr="001141C9" w14:paraId="31592D32" w14:textId="77777777" w:rsidTr="00DB32E1">
        <w:trPr>
          <w:jc w:val="center"/>
        </w:trPr>
        <w:tc>
          <w:tcPr>
            <w:tcW w:w="1959" w:type="dxa"/>
            <w:tcBorders>
              <w:top w:val="nil"/>
              <w:left w:val="single" w:sz="4" w:space="0" w:color="auto"/>
              <w:bottom w:val="nil"/>
              <w:right w:val="single" w:sz="4" w:space="0" w:color="auto"/>
            </w:tcBorders>
          </w:tcPr>
          <w:p w14:paraId="48583CC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C21626E"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7CA0DA0"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7969C0"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5DAAE30" w14:textId="77777777" w:rsidR="005D2F24" w:rsidRPr="001141C9" w:rsidRDefault="005D2F24" w:rsidP="00DB32E1">
            <w:pPr>
              <w:pStyle w:val="TAC"/>
              <w:keepNext w:val="0"/>
              <w:keepLines w:val="0"/>
              <w:widowControl w:val="0"/>
              <w:rPr>
                <w:kern w:val="2"/>
                <w:szCs w:val="22"/>
              </w:rPr>
            </w:pPr>
          </w:p>
        </w:tc>
      </w:tr>
      <w:tr w:rsidR="005D2F24" w:rsidRPr="001141C9" w14:paraId="26BDEEC9" w14:textId="77777777" w:rsidTr="00DB32E1">
        <w:trPr>
          <w:jc w:val="center"/>
        </w:trPr>
        <w:tc>
          <w:tcPr>
            <w:tcW w:w="1959" w:type="dxa"/>
            <w:tcBorders>
              <w:top w:val="nil"/>
              <w:left w:val="single" w:sz="4" w:space="0" w:color="auto"/>
              <w:bottom w:val="single" w:sz="4" w:space="0" w:color="auto"/>
              <w:right w:val="single" w:sz="4" w:space="0" w:color="auto"/>
            </w:tcBorders>
          </w:tcPr>
          <w:p w14:paraId="4527B52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5C5DED"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58C03A5" w14:textId="77777777" w:rsidR="005D2F24" w:rsidRPr="001141C9" w:rsidRDefault="005D2F24" w:rsidP="00DB32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774B3C5" w14:textId="77777777" w:rsidR="005D2F24" w:rsidRPr="001141C9" w:rsidRDefault="005D2F24" w:rsidP="00DB32E1">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33217CCF" w14:textId="77777777" w:rsidR="005D2F24" w:rsidRPr="001141C9" w:rsidRDefault="005D2F24" w:rsidP="00DB32E1">
            <w:pPr>
              <w:pStyle w:val="TAC"/>
              <w:keepNext w:val="0"/>
              <w:keepLines w:val="0"/>
              <w:widowControl w:val="0"/>
              <w:rPr>
                <w:kern w:val="2"/>
                <w:szCs w:val="22"/>
              </w:rPr>
            </w:pPr>
          </w:p>
        </w:tc>
      </w:tr>
      <w:tr w:rsidR="005D2F24" w:rsidRPr="001141C9" w14:paraId="6196A3F1" w14:textId="77777777" w:rsidTr="00DB32E1">
        <w:trPr>
          <w:jc w:val="center"/>
        </w:trPr>
        <w:tc>
          <w:tcPr>
            <w:tcW w:w="1959" w:type="dxa"/>
            <w:tcBorders>
              <w:top w:val="single" w:sz="4" w:space="0" w:color="auto"/>
              <w:left w:val="single" w:sz="4" w:space="0" w:color="auto"/>
              <w:bottom w:val="nil"/>
              <w:right w:val="single" w:sz="4" w:space="0" w:color="auto"/>
            </w:tcBorders>
          </w:tcPr>
          <w:p w14:paraId="5F7E69D6" w14:textId="77777777" w:rsidR="005D2F24" w:rsidRPr="001141C9" w:rsidRDefault="005D2F24" w:rsidP="00DB32E1">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0FAF2843" w14:textId="77777777" w:rsidR="005D2F24" w:rsidRPr="001141C9" w:rsidRDefault="005D2F24" w:rsidP="00DB32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DA84CEF"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9C4850" w14:textId="77777777" w:rsidR="005D2F24" w:rsidRPr="001141C9" w:rsidRDefault="005D2F24" w:rsidP="00DB32E1">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228EF696" w14:textId="77777777" w:rsidR="005D2F24" w:rsidRPr="001141C9" w:rsidRDefault="005D2F24" w:rsidP="00DB32E1">
            <w:pPr>
              <w:pStyle w:val="TAC"/>
              <w:keepNext w:val="0"/>
              <w:keepLines w:val="0"/>
              <w:widowControl w:val="0"/>
              <w:rPr>
                <w:kern w:val="2"/>
                <w:szCs w:val="22"/>
              </w:rPr>
            </w:pPr>
            <w:r w:rsidRPr="001141C9">
              <w:rPr>
                <w:rFonts w:hint="eastAsia"/>
                <w:kern w:val="2"/>
                <w:szCs w:val="22"/>
                <w:lang w:eastAsia="zh-CN"/>
              </w:rPr>
              <w:t>0</w:t>
            </w:r>
          </w:p>
        </w:tc>
      </w:tr>
      <w:tr w:rsidR="005D2F24" w:rsidRPr="001141C9" w14:paraId="3A54B518" w14:textId="77777777" w:rsidTr="00DB32E1">
        <w:trPr>
          <w:jc w:val="center"/>
        </w:trPr>
        <w:tc>
          <w:tcPr>
            <w:tcW w:w="1959" w:type="dxa"/>
            <w:tcBorders>
              <w:top w:val="nil"/>
              <w:left w:val="single" w:sz="4" w:space="0" w:color="auto"/>
              <w:bottom w:val="nil"/>
              <w:right w:val="single" w:sz="4" w:space="0" w:color="auto"/>
            </w:tcBorders>
          </w:tcPr>
          <w:p w14:paraId="6B1C516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86AE79B"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843F867"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9D721D"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D2FB58D" w14:textId="77777777" w:rsidR="005D2F24" w:rsidRPr="001141C9" w:rsidRDefault="005D2F24" w:rsidP="00DB32E1">
            <w:pPr>
              <w:pStyle w:val="TAC"/>
              <w:keepNext w:val="0"/>
              <w:keepLines w:val="0"/>
              <w:widowControl w:val="0"/>
              <w:rPr>
                <w:kern w:val="2"/>
                <w:szCs w:val="22"/>
              </w:rPr>
            </w:pPr>
          </w:p>
        </w:tc>
      </w:tr>
      <w:tr w:rsidR="005D2F24" w:rsidRPr="001141C9" w14:paraId="74AC9784" w14:textId="77777777" w:rsidTr="00DB32E1">
        <w:trPr>
          <w:jc w:val="center"/>
        </w:trPr>
        <w:tc>
          <w:tcPr>
            <w:tcW w:w="1959" w:type="dxa"/>
            <w:tcBorders>
              <w:top w:val="nil"/>
              <w:left w:val="single" w:sz="4" w:space="0" w:color="auto"/>
              <w:bottom w:val="nil"/>
              <w:right w:val="single" w:sz="4" w:space="0" w:color="auto"/>
            </w:tcBorders>
          </w:tcPr>
          <w:p w14:paraId="5EB42F8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18F8D9B"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B38450E"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BE0A71"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DA38185" w14:textId="77777777" w:rsidR="005D2F24" w:rsidRPr="001141C9" w:rsidRDefault="005D2F24" w:rsidP="00DB32E1">
            <w:pPr>
              <w:pStyle w:val="TAC"/>
              <w:keepNext w:val="0"/>
              <w:keepLines w:val="0"/>
              <w:widowControl w:val="0"/>
              <w:rPr>
                <w:kern w:val="2"/>
                <w:szCs w:val="22"/>
              </w:rPr>
            </w:pPr>
          </w:p>
        </w:tc>
      </w:tr>
      <w:tr w:rsidR="005D2F24" w:rsidRPr="001141C9" w14:paraId="07598557" w14:textId="77777777" w:rsidTr="00DB32E1">
        <w:trPr>
          <w:jc w:val="center"/>
        </w:trPr>
        <w:tc>
          <w:tcPr>
            <w:tcW w:w="1959" w:type="dxa"/>
            <w:tcBorders>
              <w:top w:val="nil"/>
              <w:left w:val="single" w:sz="4" w:space="0" w:color="auto"/>
              <w:bottom w:val="single" w:sz="4" w:space="0" w:color="auto"/>
              <w:right w:val="single" w:sz="4" w:space="0" w:color="auto"/>
            </w:tcBorders>
          </w:tcPr>
          <w:p w14:paraId="1C3D98B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19792F"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64AB07B" w14:textId="77777777" w:rsidR="005D2F24" w:rsidRPr="001141C9" w:rsidRDefault="005D2F24" w:rsidP="00DB32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A611F34" w14:textId="77777777" w:rsidR="005D2F24" w:rsidRPr="001141C9" w:rsidRDefault="005D2F24" w:rsidP="00DB32E1">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1AF6C112" w14:textId="77777777" w:rsidR="005D2F24" w:rsidRPr="001141C9" w:rsidRDefault="005D2F24" w:rsidP="00DB32E1">
            <w:pPr>
              <w:pStyle w:val="TAC"/>
              <w:keepNext w:val="0"/>
              <w:keepLines w:val="0"/>
              <w:widowControl w:val="0"/>
              <w:rPr>
                <w:kern w:val="2"/>
                <w:szCs w:val="22"/>
              </w:rPr>
            </w:pPr>
          </w:p>
        </w:tc>
      </w:tr>
      <w:tr w:rsidR="005D2F24" w:rsidRPr="001141C9" w14:paraId="46A1182A" w14:textId="77777777" w:rsidTr="00DB32E1">
        <w:trPr>
          <w:jc w:val="center"/>
        </w:trPr>
        <w:tc>
          <w:tcPr>
            <w:tcW w:w="1959" w:type="dxa"/>
            <w:tcBorders>
              <w:top w:val="single" w:sz="4" w:space="0" w:color="auto"/>
              <w:left w:val="single" w:sz="4" w:space="0" w:color="auto"/>
              <w:bottom w:val="nil"/>
              <w:right w:val="single" w:sz="4" w:space="0" w:color="auto"/>
            </w:tcBorders>
          </w:tcPr>
          <w:p w14:paraId="105D1E1E" w14:textId="77777777" w:rsidR="005D2F24" w:rsidRPr="001141C9" w:rsidRDefault="005D2F24" w:rsidP="00DB32E1">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5F5931A0" w14:textId="77777777" w:rsidR="005D2F24" w:rsidRPr="001141C9" w:rsidRDefault="005D2F24" w:rsidP="00DB32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BD1A0F6"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18F567" w14:textId="77777777" w:rsidR="005D2F24" w:rsidRPr="001141C9" w:rsidRDefault="005D2F24" w:rsidP="00DB32E1">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3C8B49F5" w14:textId="77777777" w:rsidR="005D2F24" w:rsidRPr="001141C9" w:rsidRDefault="005D2F24" w:rsidP="00DB32E1">
            <w:pPr>
              <w:pStyle w:val="TAC"/>
              <w:keepNext w:val="0"/>
              <w:keepLines w:val="0"/>
              <w:widowControl w:val="0"/>
              <w:rPr>
                <w:kern w:val="2"/>
                <w:szCs w:val="22"/>
              </w:rPr>
            </w:pPr>
            <w:r w:rsidRPr="001141C9">
              <w:rPr>
                <w:rFonts w:hint="eastAsia"/>
                <w:kern w:val="2"/>
                <w:szCs w:val="22"/>
                <w:lang w:eastAsia="zh-CN"/>
              </w:rPr>
              <w:t>0</w:t>
            </w:r>
          </w:p>
        </w:tc>
      </w:tr>
      <w:tr w:rsidR="005D2F24" w:rsidRPr="001141C9" w14:paraId="5408EF20" w14:textId="77777777" w:rsidTr="00DB32E1">
        <w:trPr>
          <w:jc w:val="center"/>
        </w:trPr>
        <w:tc>
          <w:tcPr>
            <w:tcW w:w="1959" w:type="dxa"/>
            <w:tcBorders>
              <w:top w:val="nil"/>
              <w:left w:val="single" w:sz="4" w:space="0" w:color="auto"/>
              <w:bottom w:val="nil"/>
              <w:right w:val="single" w:sz="4" w:space="0" w:color="auto"/>
            </w:tcBorders>
          </w:tcPr>
          <w:p w14:paraId="2D28ED2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61DFE15"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7A91F1C"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1B207B"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1B9E814" w14:textId="77777777" w:rsidR="005D2F24" w:rsidRPr="001141C9" w:rsidRDefault="005D2F24" w:rsidP="00DB32E1">
            <w:pPr>
              <w:pStyle w:val="TAC"/>
              <w:keepNext w:val="0"/>
              <w:keepLines w:val="0"/>
              <w:widowControl w:val="0"/>
              <w:rPr>
                <w:kern w:val="2"/>
                <w:szCs w:val="22"/>
              </w:rPr>
            </w:pPr>
          </w:p>
        </w:tc>
      </w:tr>
      <w:tr w:rsidR="005D2F24" w:rsidRPr="001141C9" w14:paraId="38088D3C" w14:textId="77777777" w:rsidTr="00DB32E1">
        <w:trPr>
          <w:jc w:val="center"/>
        </w:trPr>
        <w:tc>
          <w:tcPr>
            <w:tcW w:w="1959" w:type="dxa"/>
            <w:tcBorders>
              <w:top w:val="nil"/>
              <w:left w:val="single" w:sz="4" w:space="0" w:color="auto"/>
              <w:bottom w:val="nil"/>
              <w:right w:val="single" w:sz="4" w:space="0" w:color="auto"/>
            </w:tcBorders>
          </w:tcPr>
          <w:p w14:paraId="75CA90B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71FAC00"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5167A42"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5CEC01"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9D6946A" w14:textId="77777777" w:rsidR="005D2F24" w:rsidRPr="001141C9" w:rsidRDefault="005D2F24" w:rsidP="00DB32E1">
            <w:pPr>
              <w:pStyle w:val="TAC"/>
              <w:keepNext w:val="0"/>
              <w:keepLines w:val="0"/>
              <w:widowControl w:val="0"/>
              <w:rPr>
                <w:kern w:val="2"/>
                <w:szCs w:val="22"/>
              </w:rPr>
            </w:pPr>
          </w:p>
        </w:tc>
      </w:tr>
      <w:tr w:rsidR="005D2F24" w:rsidRPr="001141C9" w14:paraId="21843E6A" w14:textId="77777777" w:rsidTr="00DB32E1">
        <w:trPr>
          <w:jc w:val="center"/>
        </w:trPr>
        <w:tc>
          <w:tcPr>
            <w:tcW w:w="1959" w:type="dxa"/>
            <w:tcBorders>
              <w:top w:val="nil"/>
              <w:left w:val="single" w:sz="4" w:space="0" w:color="auto"/>
              <w:bottom w:val="single" w:sz="4" w:space="0" w:color="auto"/>
              <w:right w:val="single" w:sz="4" w:space="0" w:color="auto"/>
            </w:tcBorders>
          </w:tcPr>
          <w:p w14:paraId="3B1F11D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FC0CD2"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D84921B" w14:textId="77777777" w:rsidR="005D2F24" w:rsidRPr="001141C9" w:rsidRDefault="005D2F24" w:rsidP="00DB32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1E5EA07" w14:textId="77777777" w:rsidR="005D2F24" w:rsidRPr="001141C9" w:rsidRDefault="005D2F24" w:rsidP="00DB32E1">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C4FEEAC" w14:textId="77777777" w:rsidR="005D2F24" w:rsidRPr="001141C9" w:rsidRDefault="005D2F24" w:rsidP="00DB32E1">
            <w:pPr>
              <w:pStyle w:val="TAC"/>
              <w:keepNext w:val="0"/>
              <w:keepLines w:val="0"/>
              <w:widowControl w:val="0"/>
              <w:rPr>
                <w:kern w:val="2"/>
                <w:szCs w:val="22"/>
              </w:rPr>
            </w:pPr>
          </w:p>
        </w:tc>
      </w:tr>
      <w:tr w:rsidR="005D2F24" w:rsidRPr="001141C9" w14:paraId="4A25BECC" w14:textId="77777777" w:rsidTr="00DB32E1">
        <w:trPr>
          <w:jc w:val="center"/>
        </w:trPr>
        <w:tc>
          <w:tcPr>
            <w:tcW w:w="1959" w:type="dxa"/>
            <w:tcBorders>
              <w:top w:val="single" w:sz="4" w:space="0" w:color="auto"/>
              <w:left w:val="single" w:sz="4" w:space="0" w:color="auto"/>
              <w:bottom w:val="nil"/>
              <w:right w:val="single" w:sz="4" w:space="0" w:color="auto"/>
            </w:tcBorders>
          </w:tcPr>
          <w:p w14:paraId="695B1AC8" w14:textId="77777777" w:rsidR="005D2F24" w:rsidRPr="001141C9" w:rsidRDefault="005D2F24" w:rsidP="00DB32E1">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671F6649" w14:textId="77777777" w:rsidR="005D2F24" w:rsidRPr="001141C9" w:rsidRDefault="005D2F24" w:rsidP="00DB32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AA3F37C"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C0A447"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F6B1586" w14:textId="77777777" w:rsidR="005D2F24" w:rsidRPr="001141C9" w:rsidRDefault="005D2F24" w:rsidP="00DB32E1">
            <w:pPr>
              <w:pStyle w:val="TAC"/>
              <w:keepNext w:val="0"/>
              <w:keepLines w:val="0"/>
              <w:widowControl w:val="0"/>
              <w:rPr>
                <w:kern w:val="2"/>
                <w:szCs w:val="22"/>
              </w:rPr>
            </w:pPr>
            <w:r w:rsidRPr="001141C9">
              <w:rPr>
                <w:rFonts w:hint="eastAsia"/>
                <w:kern w:val="2"/>
                <w:szCs w:val="22"/>
                <w:lang w:eastAsia="zh-CN"/>
              </w:rPr>
              <w:t>0</w:t>
            </w:r>
          </w:p>
        </w:tc>
      </w:tr>
      <w:tr w:rsidR="005D2F24" w:rsidRPr="001141C9" w14:paraId="6B254382" w14:textId="77777777" w:rsidTr="00DB32E1">
        <w:trPr>
          <w:jc w:val="center"/>
        </w:trPr>
        <w:tc>
          <w:tcPr>
            <w:tcW w:w="1959" w:type="dxa"/>
            <w:tcBorders>
              <w:top w:val="nil"/>
              <w:left w:val="single" w:sz="4" w:space="0" w:color="auto"/>
              <w:bottom w:val="nil"/>
              <w:right w:val="single" w:sz="4" w:space="0" w:color="auto"/>
            </w:tcBorders>
          </w:tcPr>
          <w:p w14:paraId="2515818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5172E0D"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54E74ED"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E87785" w14:textId="77777777" w:rsidR="005D2F24" w:rsidRPr="001141C9" w:rsidRDefault="005D2F24" w:rsidP="00DB32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A3E17D5" w14:textId="77777777" w:rsidR="005D2F24" w:rsidRPr="001141C9" w:rsidRDefault="005D2F24" w:rsidP="00DB32E1">
            <w:pPr>
              <w:pStyle w:val="TAC"/>
              <w:keepNext w:val="0"/>
              <w:keepLines w:val="0"/>
              <w:widowControl w:val="0"/>
              <w:rPr>
                <w:kern w:val="2"/>
                <w:szCs w:val="22"/>
              </w:rPr>
            </w:pPr>
          </w:p>
        </w:tc>
      </w:tr>
      <w:tr w:rsidR="005D2F24" w:rsidRPr="001141C9" w14:paraId="23870DD6" w14:textId="77777777" w:rsidTr="00DB32E1">
        <w:trPr>
          <w:jc w:val="center"/>
        </w:trPr>
        <w:tc>
          <w:tcPr>
            <w:tcW w:w="1959" w:type="dxa"/>
            <w:tcBorders>
              <w:top w:val="nil"/>
              <w:left w:val="single" w:sz="4" w:space="0" w:color="auto"/>
              <w:bottom w:val="nil"/>
              <w:right w:val="single" w:sz="4" w:space="0" w:color="auto"/>
            </w:tcBorders>
          </w:tcPr>
          <w:p w14:paraId="0F9BB91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419036B"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EA50C12"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CCCD1C"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7E551FD" w14:textId="77777777" w:rsidR="005D2F24" w:rsidRPr="001141C9" w:rsidRDefault="005D2F24" w:rsidP="00DB32E1">
            <w:pPr>
              <w:pStyle w:val="TAC"/>
              <w:keepNext w:val="0"/>
              <w:keepLines w:val="0"/>
              <w:widowControl w:val="0"/>
              <w:rPr>
                <w:kern w:val="2"/>
                <w:szCs w:val="22"/>
              </w:rPr>
            </w:pPr>
          </w:p>
        </w:tc>
      </w:tr>
      <w:tr w:rsidR="005D2F24" w:rsidRPr="001141C9" w14:paraId="2029D6F4" w14:textId="77777777" w:rsidTr="00DB32E1">
        <w:trPr>
          <w:jc w:val="center"/>
        </w:trPr>
        <w:tc>
          <w:tcPr>
            <w:tcW w:w="1959" w:type="dxa"/>
            <w:tcBorders>
              <w:top w:val="nil"/>
              <w:left w:val="single" w:sz="4" w:space="0" w:color="auto"/>
              <w:bottom w:val="single" w:sz="4" w:space="0" w:color="auto"/>
              <w:right w:val="single" w:sz="4" w:space="0" w:color="auto"/>
            </w:tcBorders>
          </w:tcPr>
          <w:p w14:paraId="0F2A83B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0AD293"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33D30DC" w14:textId="77777777" w:rsidR="005D2F24" w:rsidRPr="001141C9" w:rsidRDefault="005D2F24" w:rsidP="00DB32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D8851A5" w14:textId="77777777" w:rsidR="005D2F24" w:rsidRPr="001141C9" w:rsidRDefault="005D2F24" w:rsidP="00DB32E1">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1B10C19" w14:textId="77777777" w:rsidR="005D2F24" w:rsidRPr="001141C9" w:rsidRDefault="005D2F24" w:rsidP="00DB32E1">
            <w:pPr>
              <w:pStyle w:val="TAC"/>
              <w:keepNext w:val="0"/>
              <w:keepLines w:val="0"/>
              <w:widowControl w:val="0"/>
              <w:rPr>
                <w:kern w:val="2"/>
                <w:szCs w:val="22"/>
              </w:rPr>
            </w:pPr>
          </w:p>
        </w:tc>
      </w:tr>
      <w:tr w:rsidR="005D2F24" w:rsidRPr="001141C9" w14:paraId="7E59460F" w14:textId="77777777" w:rsidTr="00DB32E1">
        <w:trPr>
          <w:jc w:val="center"/>
        </w:trPr>
        <w:tc>
          <w:tcPr>
            <w:tcW w:w="1959" w:type="dxa"/>
            <w:tcBorders>
              <w:top w:val="single" w:sz="4" w:space="0" w:color="auto"/>
              <w:left w:val="single" w:sz="4" w:space="0" w:color="auto"/>
              <w:bottom w:val="nil"/>
              <w:right w:val="single" w:sz="4" w:space="0" w:color="auto"/>
            </w:tcBorders>
          </w:tcPr>
          <w:p w14:paraId="00280724" w14:textId="77777777" w:rsidR="005D2F24" w:rsidRPr="001141C9" w:rsidRDefault="005D2F24" w:rsidP="00DB32E1">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1AA6A1E8" w14:textId="77777777" w:rsidR="005D2F24" w:rsidRPr="001141C9" w:rsidRDefault="005D2F24" w:rsidP="00DB32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59E131C"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C4FC224"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AD7A81D" w14:textId="77777777" w:rsidR="005D2F24" w:rsidRPr="001141C9" w:rsidRDefault="005D2F24" w:rsidP="00DB32E1">
            <w:pPr>
              <w:pStyle w:val="TAC"/>
              <w:keepNext w:val="0"/>
              <w:keepLines w:val="0"/>
              <w:widowControl w:val="0"/>
              <w:rPr>
                <w:kern w:val="2"/>
                <w:szCs w:val="22"/>
              </w:rPr>
            </w:pPr>
            <w:r w:rsidRPr="001141C9">
              <w:rPr>
                <w:rFonts w:hint="eastAsia"/>
                <w:kern w:val="2"/>
                <w:szCs w:val="22"/>
                <w:lang w:eastAsia="zh-CN"/>
              </w:rPr>
              <w:t>0</w:t>
            </w:r>
          </w:p>
        </w:tc>
      </w:tr>
      <w:tr w:rsidR="005D2F24" w:rsidRPr="001141C9" w14:paraId="63BE8274" w14:textId="77777777" w:rsidTr="00DB32E1">
        <w:trPr>
          <w:jc w:val="center"/>
        </w:trPr>
        <w:tc>
          <w:tcPr>
            <w:tcW w:w="1959" w:type="dxa"/>
            <w:tcBorders>
              <w:top w:val="nil"/>
              <w:left w:val="single" w:sz="4" w:space="0" w:color="auto"/>
              <w:bottom w:val="nil"/>
              <w:right w:val="single" w:sz="4" w:space="0" w:color="auto"/>
            </w:tcBorders>
          </w:tcPr>
          <w:p w14:paraId="41E1B25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A84C959"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32CFEDA"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39A86C" w14:textId="77777777" w:rsidR="005D2F24" w:rsidRPr="001141C9" w:rsidRDefault="005D2F24" w:rsidP="00DB32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EFEE5B1" w14:textId="77777777" w:rsidR="005D2F24" w:rsidRPr="001141C9" w:rsidRDefault="005D2F24" w:rsidP="00DB32E1">
            <w:pPr>
              <w:pStyle w:val="TAC"/>
              <w:keepNext w:val="0"/>
              <w:keepLines w:val="0"/>
              <w:widowControl w:val="0"/>
              <w:rPr>
                <w:kern w:val="2"/>
                <w:szCs w:val="22"/>
              </w:rPr>
            </w:pPr>
          </w:p>
        </w:tc>
      </w:tr>
      <w:tr w:rsidR="005D2F24" w:rsidRPr="001141C9" w14:paraId="1B30365C" w14:textId="77777777" w:rsidTr="00DB32E1">
        <w:trPr>
          <w:jc w:val="center"/>
        </w:trPr>
        <w:tc>
          <w:tcPr>
            <w:tcW w:w="1959" w:type="dxa"/>
            <w:tcBorders>
              <w:top w:val="nil"/>
              <w:left w:val="single" w:sz="4" w:space="0" w:color="auto"/>
              <w:bottom w:val="nil"/>
              <w:right w:val="single" w:sz="4" w:space="0" w:color="auto"/>
            </w:tcBorders>
          </w:tcPr>
          <w:p w14:paraId="1E9F7D1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78F0391"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488C98F"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A964C4"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38B89C0" w14:textId="77777777" w:rsidR="005D2F24" w:rsidRPr="001141C9" w:rsidRDefault="005D2F24" w:rsidP="00DB32E1">
            <w:pPr>
              <w:pStyle w:val="TAC"/>
              <w:keepNext w:val="0"/>
              <w:keepLines w:val="0"/>
              <w:widowControl w:val="0"/>
              <w:rPr>
                <w:kern w:val="2"/>
                <w:szCs w:val="22"/>
              </w:rPr>
            </w:pPr>
          </w:p>
        </w:tc>
      </w:tr>
      <w:tr w:rsidR="005D2F24" w:rsidRPr="001141C9" w14:paraId="16B76BB2" w14:textId="77777777" w:rsidTr="00DB32E1">
        <w:trPr>
          <w:jc w:val="center"/>
        </w:trPr>
        <w:tc>
          <w:tcPr>
            <w:tcW w:w="1959" w:type="dxa"/>
            <w:tcBorders>
              <w:top w:val="nil"/>
              <w:left w:val="single" w:sz="4" w:space="0" w:color="auto"/>
              <w:bottom w:val="single" w:sz="4" w:space="0" w:color="auto"/>
              <w:right w:val="single" w:sz="4" w:space="0" w:color="auto"/>
            </w:tcBorders>
          </w:tcPr>
          <w:p w14:paraId="23A2365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0ACBE5"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63CDD72" w14:textId="77777777" w:rsidR="005D2F24" w:rsidRPr="001141C9" w:rsidRDefault="005D2F24" w:rsidP="00DB32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8081C4E" w14:textId="77777777" w:rsidR="005D2F24" w:rsidRPr="001141C9" w:rsidRDefault="005D2F24" w:rsidP="00DB32E1">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A32B786" w14:textId="77777777" w:rsidR="005D2F24" w:rsidRPr="001141C9" w:rsidRDefault="005D2F24" w:rsidP="00DB32E1">
            <w:pPr>
              <w:pStyle w:val="TAC"/>
              <w:keepNext w:val="0"/>
              <w:keepLines w:val="0"/>
              <w:widowControl w:val="0"/>
              <w:rPr>
                <w:kern w:val="2"/>
                <w:szCs w:val="22"/>
              </w:rPr>
            </w:pPr>
          </w:p>
        </w:tc>
      </w:tr>
      <w:tr w:rsidR="005D2F24" w:rsidRPr="001141C9" w14:paraId="28EB2AB7" w14:textId="77777777" w:rsidTr="00DB32E1">
        <w:trPr>
          <w:jc w:val="center"/>
        </w:trPr>
        <w:tc>
          <w:tcPr>
            <w:tcW w:w="1959" w:type="dxa"/>
            <w:tcBorders>
              <w:top w:val="single" w:sz="4" w:space="0" w:color="auto"/>
              <w:left w:val="single" w:sz="4" w:space="0" w:color="auto"/>
              <w:bottom w:val="nil"/>
              <w:right w:val="single" w:sz="4" w:space="0" w:color="auto"/>
            </w:tcBorders>
          </w:tcPr>
          <w:p w14:paraId="15AB413E" w14:textId="77777777" w:rsidR="005D2F24" w:rsidRPr="001141C9" w:rsidRDefault="005D2F24" w:rsidP="00DB32E1">
            <w:pPr>
              <w:pStyle w:val="TAC"/>
              <w:keepLines w:val="0"/>
              <w:widowControl w:val="0"/>
            </w:pPr>
            <w:r w:rsidRPr="001141C9">
              <w:lastRenderedPageBreak/>
              <w:t>CA_n1(2A)-n3B-n7A-n79A</w:t>
            </w:r>
          </w:p>
        </w:tc>
        <w:tc>
          <w:tcPr>
            <w:tcW w:w="2036" w:type="dxa"/>
            <w:tcBorders>
              <w:top w:val="single" w:sz="4" w:space="0" w:color="auto"/>
              <w:left w:val="single" w:sz="4" w:space="0" w:color="auto"/>
              <w:bottom w:val="nil"/>
              <w:right w:val="single" w:sz="4" w:space="0" w:color="auto"/>
            </w:tcBorders>
          </w:tcPr>
          <w:p w14:paraId="65F29620" w14:textId="77777777" w:rsidR="005D2F24" w:rsidRPr="001141C9" w:rsidRDefault="005D2F24" w:rsidP="00DB32E1">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6764914" w14:textId="77777777" w:rsidR="005D2F24" w:rsidRPr="001141C9" w:rsidRDefault="005D2F24" w:rsidP="00DB32E1">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DE5CFC" w14:textId="77777777" w:rsidR="005D2F24" w:rsidRPr="001141C9" w:rsidRDefault="005D2F24" w:rsidP="00DB32E1">
            <w:pPr>
              <w:pStyle w:val="TAC"/>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47A1E56C" w14:textId="77777777" w:rsidR="005D2F24" w:rsidRPr="001141C9" w:rsidRDefault="005D2F24" w:rsidP="00DB32E1">
            <w:pPr>
              <w:pStyle w:val="TAC"/>
              <w:keepLines w:val="0"/>
              <w:widowControl w:val="0"/>
              <w:rPr>
                <w:kern w:val="2"/>
                <w:szCs w:val="22"/>
              </w:rPr>
            </w:pPr>
            <w:r w:rsidRPr="001141C9">
              <w:rPr>
                <w:rFonts w:hint="eastAsia"/>
                <w:kern w:val="2"/>
                <w:szCs w:val="22"/>
                <w:lang w:eastAsia="zh-CN"/>
              </w:rPr>
              <w:t>0</w:t>
            </w:r>
          </w:p>
        </w:tc>
      </w:tr>
      <w:tr w:rsidR="005D2F24" w:rsidRPr="001141C9" w14:paraId="0A3C4484" w14:textId="77777777" w:rsidTr="00DB32E1">
        <w:trPr>
          <w:jc w:val="center"/>
        </w:trPr>
        <w:tc>
          <w:tcPr>
            <w:tcW w:w="1959" w:type="dxa"/>
            <w:tcBorders>
              <w:top w:val="nil"/>
              <w:left w:val="single" w:sz="4" w:space="0" w:color="auto"/>
              <w:bottom w:val="nil"/>
              <w:right w:val="single" w:sz="4" w:space="0" w:color="auto"/>
            </w:tcBorders>
          </w:tcPr>
          <w:p w14:paraId="60D27716" w14:textId="77777777" w:rsidR="005D2F24" w:rsidRPr="001141C9" w:rsidRDefault="005D2F24" w:rsidP="00DB32E1">
            <w:pPr>
              <w:pStyle w:val="TAC"/>
              <w:keepLines w:val="0"/>
              <w:widowControl w:val="0"/>
            </w:pPr>
          </w:p>
        </w:tc>
        <w:tc>
          <w:tcPr>
            <w:tcW w:w="2036" w:type="dxa"/>
            <w:tcBorders>
              <w:top w:val="nil"/>
              <w:left w:val="single" w:sz="4" w:space="0" w:color="auto"/>
              <w:bottom w:val="nil"/>
              <w:right w:val="single" w:sz="4" w:space="0" w:color="auto"/>
            </w:tcBorders>
          </w:tcPr>
          <w:p w14:paraId="052F6136" w14:textId="77777777" w:rsidR="005D2F24" w:rsidRPr="001141C9" w:rsidRDefault="005D2F24" w:rsidP="00DB32E1">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5B0FC68" w14:textId="77777777" w:rsidR="005D2F24" w:rsidRPr="001141C9" w:rsidRDefault="005D2F24" w:rsidP="00DB32E1">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CFE690" w14:textId="77777777" w:rsidR="005D2F24" w:rsidRPr="001141C9" w:rsidRDefault="005D2F24" w:rsidP="00DB32E1">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FCD18C6" w14:textId="77777777" w:rsidR="005D2F24" w:rsidRPr="001141C9" w:rsidRDefault="005D2F24" w:rsidP="00DB32E1">
            <w:pPr>
              <w:pStyle w:val="TAC"/>
              <w:keepLines w:val="0"/>
              <w:widowControl w:val="0"/>
              <w:rPr>
                <w:kern w:val="2"/>
                <w:szCs w:val="22"/>
              </w:rPr>
            </w:pPr>
          </w:p>
        </w:tc>
      </w:tr>
      <w:tr w:rsidR="005D2F24" w:rsidRPr="001141C9" w14:paraId="7689AE62" w14:textId="77777777" w:rsidTr="00DB32E1">
        <w:trPr>
          <w:jc w:val="center"/>
        </w:trPr>
        <w:tc>
          <w:tcPr>
            <w:tcW w:w="1959" w:type="dxa"/>
            <w:tcBorders>
              <w:top w:val="nil"/>
              <w:left w:val="single" w:sz="4" w:space="0" w:color="auto"/>
              <w:bottom w:val="nil"/>
              <w:right w:val="single" w:sz="4" w:space="0" w:color="auto"/>
            </w:tcBorders>
          </w:tcPr>
          <w:p w14:paraId="451D349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C77B7B6"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7CF8AB2"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08B6BE"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95755F8" w14:textId="77777777" w:rsidR="005D2F24" w:rsidRPr="001141C9" w:rsidRDefault="005D2F24" w:rsidP="00DB32E1">
            <w:pPr>
              <w:pStyle w:val="TAC"/>
              <w:keepNext w:val="0"/>
              <w:keepLines w:val="0"/>
              <w:widowControl w:val="0"/>
              <w:rPr>
                <w:kern w:val="2"/>
                <w:szCs w:val="22"/>
              </w:rPr>
            </w:pPr>
          </w:p>
        </w:tc>
      </w:tr>
      <w:tr w:rsidR="005D2F24" w:rsidRPr="001141C9" w14:paraId="37B6D1E1" w14:textId="77777777" w:rsidTr="00DB32E1">
        <w:trPr>
          <w:jc w:val="center"/>
        </w:trPr>
        <w:tc>
          <w:tcPr>
            <w:tcW w:w="1959" w:type="dxa"/>
            <w:tcBorders>
              <w:top w:val="nil"/>
              <w:left w:val="single" w:sz="4" w:space="0" w:color="auto"/>
              <w:bottom w:val="single" w:sz="4" w:space="0" w:color="auto"/>
              <w:right w:val="single" w:sz="4" w:space="0" w:color="auto"/>
            </w:tcBorders>
          </w:tcPr>
          <w:p w14:paraId="1AF3D4A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319F47"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5B81865" w14:textId="77777777" w:rsidR="005D2F24" w:rsidRPr="001141C9" w:rsidRDefault="005D2F24" w:rsidP="00DB32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28CBDF8" w14:textId="77777777" w:rsidR="005D2F24" w:rsidRPr="001141C9" w:rsidRDefault="005D2F24" w:rsidP="00DB32E1">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4C60C6C8" w14:textId="77777777" w:rsidR="005D2F24" w:rsidRPr="001141C9" w:rsidRDefault="005D2F24" w:rsidP="00DB32E1">
            <w:pPr>
              <w:pStyle w:val="TAC"/>
              <w:keepNext w:val="0"/>
              <w:keepLines w:val="0"/>
              <w:widowControl w:val="0"/>
              <w:rPr>
                <w:kern w:val="2"/>
                <w:szCs w:val="22"/>
              </w:rPr>
            </w:pPr>
          </w:p>
        </w:tc>
      </w:tr>
      <w:tr w:rsidR="005D2F24" w:rsidRPr="001141C9" w14:paraId="5D2878AF" w14:textId="77777777" w:rsidTr="00DB32E1">
        <w:trPr>
          <w:jc w:val="center"/>
        </w:trPr>
        <w:tc>
          <w:tcPr>
            <w:tcW w:w="1959" w:type="dxa"/>
            <w:tcBorders>
              <w:top w:val="single" w:sz="4" w:space="0" w:color="auto"/>
              <w:left w:val="single" w:sz="4" w:space="0" w:color="auto"/>
              <w:bottom w:val="nil"/>
              <w:right w:val="single" w:sz="4" w:space="0" w:color="auto"/>
            </w:tcBorders>
          </w:tcPr>
          <w:p w14:paraId="7B9E7BCD" w14:textId="77777777" w:rsidR="005D2F24" w:rsidRPr="001141C9" w:rsidRDefault="005D2F24" w:rsidP="00DB32E1">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0A006A3A" w14:textId="77777777" w:rsidR="005D2F24" w:rsidRPr="001141C9" w:rsidRDefault="005D2F24" w:rsidP="00DB32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CF7E532"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209CDC" w14:textId="77777777" w:rsidR="005D2F24" w:rsidRPr="001141C9" w:rsidRDefault="005D2F24" w:rsidP="00DB32E1">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472E7AC3" w14:textId="77777777" w:rsidR="005D2F24" w:rsidRPr="001141C9" w:rsidRDefault="005D2F24" w:rsidP="00DB32E1">
            <w:pPr>
              <w:pStyle w:val="TAC"/>
              <w:keepNext w:val="0"/>
              <w:keepLines w:val="0"/>
              <w:widowControl w:val="0"/>
              <w:rPr>
                <w:kern w:val="2"/>
                <w:szCs w:val="22"/>
              </w:rPr>
            </w:pPr>
            <w:r w:rsidRPr="001141C9">
              <w:rPr>
                <w:rFonts w:hint="eastAsia"/>
                <w:kern w:val="2"/>
                <w:szCs w:val="22"/>
                <w:lang w:eastAsia="zh-CN"/>
              </w:rPr>
              <w:t>0</w:t>
            </w:r>
          </w:p>
        </w:tc>
      </w:tr>
      <w:tr w:rsidR="005D2F24" w:rsidRPr="001141C9" w14:paraId="6B9CA67A" w14:textId="77777777" w:rsidTr="00DB32E1">
        <w:trPr>
          <w:jc w:val="center"/>
        </w:trPr>
        <w:tc>
          <w:tcPr>
            <w:tcW w:w="1959" w:type="dxa"/>
            <w:tcBorders>
              <w:top w:val="nil"/>
              <w:left w:val="single" w:sz="4" w:space="0" w:color="auto"/>
              <w:bottom w:val="nil"/>
              <w:right w:val="single" w:sz="4" w:space="0" w:color="auto"/>
            </w:tcBorders>
          </w:tcPr>
          <w:p w14:paraId="74AAB65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422804C"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AA0C923"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512247" w14:textId="77777777" w:rsidR="005D2F24" w:rsidRPr="001141C9" w:rsidRDefault="005D2F24" w:rsidP="00DB32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49CBA1C" w14:textId="77777777" w:rsidR="005D2F24" w:rsidRPr="001141C9" w:rsidRDefault="005D2F24" w:rsidP="00DB32E1">
            <w:pPr>
              <w:pStyle w:val="TAC"/>
              <w:keepNext w:val="0"/>
              <w:keepLines w:val="0"/>
              <w:widowControl w:val="0"/>
              <w:rPr>
                <w:kern w:val="2"/>
                <w:szCs w:val="22"/>
              </w:rPr>
            </w:pPr>
          </w:p>
        </w:tc>
      </w:tr>
      <w:tr w:rsidR="005D2F24" w:rsidRPr="001141C9" w14:paraId="4825DF90" w14:textId="77777777" w:rsidTr="00DB32E1">
        <w:trPr>
          <w:jc w:val="center"/>
        </w:trPr>
        <w:tc>
          <w:tcPr>
            <w:tcW w:w="1959" w:type="dxa"/>
            <w:tcBorders>
              <w:top w:val="nil"/>
              <w:left w:val="single" w:sz="4" w:space="0" w:color="auto"/>
              <w:bottom w:val="nil"/>
              <w:right w:val="single" w:sz="4" w:space="0" w:color="auto"/>
            </w:tcBorders>
          </w:tcPr>
          <w:p w14:paraId="73AB7C2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4C691F4"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0D9F085"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ECDE9A"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124B44E" w14:textId="77777777" w:rsidR="005D2F24" w:rsidRPr="001141C9" w:rsidRDefault="005D2F24" w:rsidP="00DB32E1">
            <w:pPr>
              <w:pStyle w:val="TAC"/>
              <w:keepNext w:val="0"/>
              <w:keepLines w:val="0"/>
              <w:widowControl w:val="0"/>
              <w:rPr>
                <w:kern w:val="2"/>
                <w:szCs w:val="22"/>
              </w:rPr>
            </w:pPr>
          </w:p>
        </w:tc>
      </w:tr>
      <w:tr w:rsidR="005D2F24" w:rsidRPr="001141C9" w14:paraId="68371CED" w14:textId="77777777" w:rsidTr="00DB32E1">
        <w:trPr>
          <w:jc w:val="center"/>
        </w:trPr>
        <w:tc>
          <w:tcPr>
            <w:tcW w:w="1959" w:type="dxa"/>
            <w:tcBorders>
              <w:top w:val="nil"/>
              <w:left w:val="single" w:sz="4" w:space="0" w:color="auto"/>
              <w:bottom w:val="single" w:sz="4" w:space="0" w:color="auto"/>
              <w:right w:val="single" w:sz="4" w:space="0" w:color="auto"/>
            </w:tcBorders>
          </w:tcPr>
          <w:p w14:paraId="6FFE7F3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641E88"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8F3F317" w14:textId="77777777" w:rsidR="005D2F24" w:rsidRPr="001141C9" w:rsidRDefault="005D2F24" w:rsidP="00DB32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1C18F39" w14:textId="77777777" w:rsidR="005D2F24" w:rsidRPr="001141C9" w:rsidRDefault="005D2F24" w:rsidP="00DB32E1">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09A05DB2" w14:textId="77777777" w:rsidR="005D2F24" w:rsidRPr="001141C9" w:rsidRDefault="005D2F24" w:rsidP="00DB32E1">
            <w:pPr>
              <w:pStyle w:val="TAC"/>
              <w:keepNext w:val="0"/>
              <w:keepLines w:val="0"/>
              <w:widowControl w:val="0"/>
              <w:rPr>
                <w:kern w:val="2"/>
                <w:szCs w:val="22"/>
              </w:rPr>
            </w:pPr>
          </w:p>
        </w:tc>
      </w:tr>
      <w:tr w:rsidR="005D2F24" w:rsidRPr="001141C9" w14:paraId="5C20F395" w14:textId="77777777" w:rsidTr="00DB32E1">
        <w:trPr>
          <w:jc w:val="center"/>
        </w:trPr>
        <w:tc>
          <w:tcPr>
            <w:tcW w:w="1959" w:type="dxa"/>
            <w:tcBorders>
              <w:top w:val="single" w:sz="4" w:space="0" w:color="auto"/>
              <w:left w:val="single" w:sz="4" w:space="0" w:color="auto"/>
              <w:bottom w:val="nil"/>
              <w:right w:val="single" w:sz="4" w:space="0" w:color="auto"/>
            </w:tcBorders>
          </w:tcPr>
          <w:p w14:paraId="255D90D5" w14:textId="77777777" w:rsidR="005D2F24" w:rsidRPr="001141C9" w:rsidRDefault="005D2F24" w:rsidP="00DB32E1">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118A01F7" w14:textId="77777777" w:rsidR="005D2F24" w:rsidRPr="001141C9" w:rsidRDefault="005D2F24" w:rsidP="00DB32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67A1840"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013FF1" w14:textId="77777777" w:rsidR="005D2F24" w:rsidRPr="001141C9" w:rsidRDefault="005D2F24" w:rsidP="00DB32E1">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5BFEE195" w14:textId="77777777" w:rsidR="005D2F24" w:rsidRPr="001141C9" w:rsidRDefault="005D2F24" w:rsidP="00DB32E1">
            <w:pPr>
              <w:pStyle w:val="TAC"/>
              <w:keepNext w:val="0"/>
              <w:keepLines w:val="0"/>
              <w:widowControl w:val="0"/>
              <w:rPr>
                <w:kern w:val="2"/>
                <w:szCs w:val="22"/>
              </w:rPr>
            </w:pPr>
            <w:r w:rsidRPr="001141C9">
              <w:rPr>
                <w:rFonts w:hint="eastAsia"/>
                <w:kern w:val="2"/>
                <w:szCs w:val="22"/>
                <w:lang w:eastAsia="zh-CN"/>
              </w:rPr>
              <w:t>0</w:t>
            </w:r>
          </w:p>
        </w:tc>
      </w:tr>
      <w:tr w:rsidR="005D2F24" w:rsidRPr="001141C9" w14:paraId="671DCC3A" w14:textId="77777777" w:rsidTr="00DB32E1">
        <w:trPr>
          <w:jc w:val="center"/>
        </w:trPr>
        <w:tc>
          <w:tcPr>
            <w:tcW w:w="1959" w:type="dxa"/>
            <w:tcBorders>
              <w:top w:val="nil"/>
              <w:left w:val="single" w:sz="4" w:space="0" w:color="auto"/>
              <w:bottom w:val="nil"/>
              <w:right w:val="single" w:sz="4" w:space="0" w:color="auto"/>
            </w:tcBorders>
          </w:tcPr>
          <w:p w14:paraId="772D8EE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9CFB305"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01399C4"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FEAA9A" w14:textId="77777777" w:rsidR="005D2F24" w:rsidRPr="001141C9" w:rsidRDefault="005D2F24" w:rsidP="00DB32E1">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06E3AAD8" w14:textId="77777777" w:rsidR="005D2F24" w:rsidRPr="001141C9" w:rsidRDefault="005D2F24" w:rsidP="00DB32E1">
            <w:pPr>
              <w:pStyle w:val="TAC"/>
              <w:keepNext w:val="0"/>
              <w:keepLines w:val="0"/>
              <w:widowControl w:val="0"/>
              <w:rPr>
                <w:kern w:val="2"/>
                <w:szCs w:val="22"/>
              </w:rPr>
            </w:pPr>
          </w:p>
        </w:tc>
      </w:tr>
      <w:tr w:rsidR="005D2F24" w:rsidRPr="001141C9" w14:paraId="6FEAAB5F" w14:textId="77777777" w:rsidTr="00DB32E1">
        <w:trPr>
          <w:jc w:val="center"/>
        </w:trPr>
        <w:tc>
          <w:tcPr>
            <w:tcW w:w="1959" w:type="dxa"/>
            <w:tcBorders>
              <w:top w:val="nil"/>
              <w:left w:val="single" w:sz="4" w:space="0" w:color="auto"/>
              <w:bottom w:val="nil"/>
              <w:right w:val="single" w:sz="4" w:space="0" w:color="auto"/>
            </w:tcBorders>
          </w:tcPr>
          <w:p w14:paraId="7D30A9E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EF30525"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C192A97"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83CE01" w14:textId="77777777" w:rsidR="005D2F24" w:rsidRPr="001141C9" w:rsidRDefault="005D2F24" w:rsidP="00DB32E1">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7782CC75" w14:textId="77777777" w:rsidR="005D2F24" w:rsidRPr="001141C9" w:rsidRDefault="005D2F24" w:rsidP="00DB32E1">
            <w:pPr>
              <w:pStyle w:val="TAC"/>
              <w:keepNext w:val="0"/>
              <w:keepLines w:val="0"/>
              <w:widowControl w:val="0"/>
              <w:rPr>
                <w:kern w:val="2"/>
                <w:szCs w:val="22"/>
              </w:rPr>
            </w:pPr>
          </w:p>
        </w:tc>
      </w:tr>
      <w:tr w:rsidR="005D2F24" w:rsidRPr="001141C9" w14:paraId="5E70D309" w14:textId="77777777" w:rsidTr="00DB32E1">
        <w:trPr>
          <w:jc w:val="center"/>
        </w:trPr>
        <w:tc>
          <w:tcPr>
            <w:tcW w:w="1959" w:type="dxa"/>
            <w:tcBorders>
              <w:top w:val="nil"/>
              <w:left w:val="single" w:sz="4" w:space="0" w:color="auto"/>
              <w:bottom w:val="single" w:sz="4" w:space="0" w:color="auto"/>
              <w:right w:val="single" w:sz="4" w:space="0" w:color="auto"/>
            </w:tcBorders>
          </w:tcPr>
          <w:p w14:paraId="18BD59E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2F5055"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9299D0E" w14:textId="77777777" w:rsidR="005D2F24" w:rsidRPr="001141C9" w:rsidRDefault="005D2F24" w:rsidP="00DB32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C7AE334" w14:textId="77777777" w:rsidR="005D2F24" w:rsidRPr="001141C9" w:rsidRDefault="005D2F24" w:rsidP="00DB32E1">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616AEF72" w14:textId="77777777" w:rsidR="005D2F24" w:rsidRPr="001141C9" w:rsidRDefault="005D2F24" w:rsidP="00DB32E1">
            <w:pPr>
              <w:pStyle w:val="TAC"/>
              <w:keepNext w:val="0"/>
              <w:keepLines w:val="0"/>
              <w:widowControl w:val="0"/>
              <w:rPr>
                <w:kern w:val="2"/>
                <w:szCs w:val="22"/>
              </w:rPr>
            </w:pPr>
          </w:p>
        </w:tc>
      </w:tr>
      <w:tr w:rsidR="005D2F24" w:rsidRPr="001141C9" w14:paraId="6C97F330" w14:textId="77777777" w:rsidTr="00DB32E1">
        <w:trPr>
          <w:jc w:val="center"/>
        </w:trPr>
        <w:tc>
          <w:tcPr>
            <w:tcW w:w="1959" w:type="dxa"/>
            <w:tcBorders>
              <w:top w:val="single" w:sz="4" w:space="0" w:color="auto"/>
              <w:left w:val="single" w:sz="4" w:space="0" w:color="auto"/>
              <w:bottom w:val="nil"/>
              <w:right w:val="single" w:sz="4" w:space="0" w:color="auto"/>
            </w:tcBorders>
          </w:tcPr>
          <w:p w14:paraId="295CEC51" w14:textId="77777777" w:rsidR="005D2F24" w:rsidRPr="001141C9" w:rsidRDefault="005D2F24" w:rsidP="00DB32E1">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6CE2B66A" w14:textId="77777777" w:rsidR="005D2F24" w:rsidRPr="001141C9" w:rsidRDefault="005D2F24" w:rsidP="00DB32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07CFC4A"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E77F6B" w14:textId="77777777" w:rsidR="005D2F24" w:rsidRPr="001141C9" w:rsidRDefault="005D2F24" w:rsidP="00DB32E1">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7D101238" w14:textId="77777777" w:rsidR="005D2F24" w:rsidRPr="001141C9" w:rsidRDefault="005D2F24" w:rsidP="00DB32E1">
            <w:pPr>
              <w:pStyle w:val="TAC"/>
              <w:keepNext w:val="0"/>
              <w:keepLines w:val="0"/>
              <w:widowControl w:val="0"/>
              <w:rPr>
                <w:kern w:val="2"/>
                <w:szCs w:val="22"/>
              </w:rPr>
            </w:pPr>
            <w:r w:rsidRPr="001141C9">
              <w:rPr>
                <w:rFonts w:hint="eastAsia"/>
                <w:kern w:val="2"/>
                <w:szCs w:val="22"/>
                <w:lang w:eastAsia="zh-CN"/>
              </w:rPr>
              <w:t>0</w:t>
            </w:r>
          </w:p>
        </w:tc>
      </w:tr>
      <w:tr w:rsidR="005D2F24" w:rsidRPr="001141C9" w14:paraId="5544B7C5" w14:textId="77777777" w:rsidTr="00DB32E1">
        <w:trPr>
          <w:jc w:val="center"/>
        </w:trPr>
        <w:tc>
          <w:tcPr>
            <w:tcW w:w="1959" w:type="dxa"/>
            <w:tcBorders>
              <w:top w:val="nil"/>
              <w:left w:val="single" w:sz="4" w:space="0" w:color="auto"/>
              <w:bottom w:val="nil"/>
              <w:right w:val="single" w:sz="4" w:space="0" w:color="auto"/>
            </w:tcBorders>
          </w:tcPr>
          <w:p w14:paraId="1C597A9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FC0B9F7"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FAAFAAC"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5F45F8" w14:textId="77777777" w:rsidR="005D2F24" w:rsidRPr="001141C9" w:rsidRDefault="005D2F24" w:rsidP="00DB32E1">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3B0BF863" w14:textId="77777777" w:rsidR="005D2F24" w:rsidRPr="001141C9" w:rsidRDefault="005D2F24" w:rsidP="00DB32E1">
            <w:pPr>
              <w:pStyle w:val="TAC"/>
              <w:keepNext w:val="0"/>
              <w:keepLines w:val="0"/>
              <w:widowControl w:val="0"/>
              <w:rPr>
                <w:kern w:val="2"/>
                <w:szCs w:val="22"/>
              </w:rPr>
            </w:pPr>
          </w:p>
        </w:tc>
      </w:tr>
      <w:tr w:rsidR="005D2F24" w:rsidRPr="001141C9" w14:paraId="511C1E17" w14:textId="77777777" w:rsidTr="00DB32E1">
        <w:trPr>
          <w:jc w:val="center"/>
        </w:trPr>
        <w:tc>
          <w:tcPr>
            <w:tcW w:w="1959" w:type="dxa"/>
            <w:tcBorders>
              <w:top w:val="nil"/>
              <w:left w:val="single" w:sz="4" w:space="0" w:color="auto"/>
              <w:bottom w:val="nil"/>
              <w:right w:val="single" w:sz="4" w:space="0" w:color="auto"/>
            </w:tcBorders>
          </w:tcPr>
          <w:p w14:paraId="484AD72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A2DFF03"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19D073B"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2B4711" w14:textId="77777777" w:rsidR="005D2F24" w:rsidRPr="001141C9" w:rsidRDefault="005D2F24" w:rsidP="00DB32E1">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6752087A" w14:textId="77777777" w:rsidR="005D2F24" w:rsidRPr="001141C9" w:rsidRDefault="005D2F24" w:rsidP="00DB32E1">
            <w:pPr>
              <w:pStyle w:val="TAC"/>
              <w:keepNext w:val="0"/>
              <w:keepLines w:val="0"/>
              <w:widowControl w:val="0"/>
              <w:rPr>
                <w:kern w:val="2"/>
                <w:szCs w:val="22"/>
              </w:rPr>
            </w:pPr>
          </w:p>
        </w:tc>
      </w:tr>
      <w:tr w:rsidR="005D2F24" w:rsidRPr="001141C9" w14:paraId="36ADFF56" w14:textId="77777777" w:rsidTr="00DB32E1">
        <w:trPr>
          <w:jc w:val="center"/>
        </w:trPr>
        <w:tc>
          <w:tcPr>
            <w:tcW w:w="1959" w:type="dxa"/>
            <w:tcBorders>
              <w:top w:val="nil"/>
              <w:left w:val="single" w:sz="4" w:space="0" w:color="auto"/>
              <w:bottom w:val="single" w:sz="4" w:space="0" w:color="auto"/>
              <w:right w:val="single" w:sz="4" w:space="0" w:color="auto"/>
            </w:tcBorders>
          </w:tcPr>
          <w:p w14:paraId="3EBB362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19D2FC"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CBFCC57" w14:textId="77777777" w:rsidR="005D2F24" w:rsidRPr="001141C9" w:rsidRDefault="005D2F24" w:rsidP="00DB32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50EE153" w14:textId="77777777" w:rsidR="005D2F24" w:rsidRPr="001141C9" w:rsidRDefault="005D2F24" w:rsidP="00DB32E1">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6E6FE14" w14:textId="77777777" w:rsidR="005D2F24" w:rsidRPr="001141C9" w:rsidRDefault="005D2F24" w:rsidP="00DB32E1">
            <w:pPr>
              <w:pStyle w:val="TAC"/>
              <w:keepNext w:val="0"/>
              <w:keepLines w:val="0"/>
              <w:widowControl w:val="0"/>
              <w:rPr>
                <w:kern w:val="2"/>
                <w:szCs w:val="22"/>
              </w:rPr>
            </w:pPr>
          </w:p>
        </w:tc>
      </w:tr>
      <w:tr w:rsidR="005D2F24" w:rsidRPr="001141C9" w14:paraId="4EC2C064" w14:textId="77777777" w:rsidTr="00DB32E1">
        <w:trPr>
          <w:jc w:val="center"/>
        </w:trPr>
        <w:tc>
          <w:tcPr>
            <w:tcW w:w="1959" w:type="dxa"/>
            <w:tcBorders>
              <w:top w:val="single" w:sz="4" w:space="0" w:color="auto"/>
              <w:left w:val="single" w:sz="4" w:space="0" w:color="auto"/>
              <w:bottom w:val="nil"/>
              <w:right w:val="single" w:sz="4" w:space="0" w:color="auto"/>
            </w:tcBorders>
          </w:tcPr>
          <w:p w14:paraId="4C295750" w14:textId="77777777" w:rsidR="005D2F24" w:rsidRPr="001141C9" w:rsidRDefault="005D2F24" w:rsidP="00DB32E1">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6907866E" w14:textId="77777777" w:rsidR="005D2F24" w:rsidRPr="001141C9" w:rsidRDefault="005D2F24" w:rsidP="00DB32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0BD1927"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7ADC49" w14:textId="77777777" w:rsidR="005D2F24" w:rsidRPr="001141C9" w:rsidRDefault="005D2F24" w:rsidP="00DB32E1">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7161C4AB" w14:textId="77777777" w:rsidR="005D2F24" w:rsidRPr="001141C9" w:rsidRDefault="005D2F24" w:rsidP="00DB32E1">
            <w:pPr>
              <w:pStyle w:val="TAC"/>
              <w:keepNext w:val="0"/>
              <w:keepLines w:val="0"/>
              <w:widowControl w:val="0"/>
              <w:rPr>
                <w:kern w:val="2"/>
                <w:szCs w:val="22"/>
              </w:rPr>
            </w:pPr>
            <w:r w:rsidRPr="001141C9">
              <w:rPr>
                <w:rFonts w:hint="eastAsia"/>
                <w:kern w:val="2"/>
                <w:szCs w:val="22"/>
                <w:lang w:eastAsia="zh-CN"/>
              </w:rPr>
              <w:t>0</w:t>
            </w:r>
          </w:p>
        </w:tc>
      </w:tr>
      <w:tr w:rsidR="005D2F24" w:rsidRPr="001141C9" w14:paraId="6F9C1801" w14:textId="77777777" w:rsidTr="00DB32E1">
        <w:trPr>
          <w:jc w:val="center"/>
        </w:trPr>
        <w:tc>
          <w:tcPr>
            <w:tcW w:w="1959" w:type="dxa"/>
            <w:tcBorders>
              <w:top w:val="nil"/>
              <w:left w:val="single" w:sz="4" w:space="0" w:color="auto"/>
              <w:bottom w:val="nil"/>
              <w:right w:val="single" w:sz="4" w:space="0" w:color="auto"/>
            </w:tcBorders>
          </w:tcPr>
          <w:p w14:paraId="205BA84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75461FE"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B404D2C"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DD9395" w14:textId="77777777" w:rsidR="005D2F24" w:rsidRPr="001141C9" w:rsidRDefault="005D2F24" w:rsidP="00DB32E1">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0B73AC0D" w14:textId="77777777" w:rsidR="005D2F24" w:rsidRPr="001141C9" w:rsidRDefault="005D2F24" w:rsidP="00DB32E1">
            <w:pPr>
              <w:pStyle w:val="TAC"/>
              <w:keepNext w:val="0"/>
              <w:keepLines w:val="0"/>
              <w:widowControl w:val="0"/>
              <w:rPr>
                <w:kern w:val="2"/>
                <w:szCs w:val="22"/>
              </w:rPr>
            </w:pPr>
          </w:p>
        </w:tc>
      </w:tr>
      <w:tr w:rsidR="005D2F24" w:rsidRPr="001141C9" w14:paraId="009668F6" w14:textId="77777777" w:rsidTr="00DB32E1">
        <w:trPr>
          <w:jc w:val="center"/>
        </w:trPr>
        <w:tc>
          <w:tcPr>
            <w:tcW w:w="1959" w:type="dxa"/>
            <w:tcBorders>
              <w:top w:val="nil"/>
              <w:left w:val="single" w:sz="4" w:space="0" w:color="auto"/>
              <w:bottom w:val="nil"/>
              <w:right w:val="single" w:sz="4" w:space="0" w:color="auto"/>
            </w:tcBorders>
          </w:tcPr>
          <w:p w14:paraId="5251E1C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A4FCCF0"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275E2C3"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8928F0" w14:textId="77777777" w:rsidR="005D2F24" w:rsidRPr="001141C9" w:rsidRDefault="005D2F24" w:rsidP="00DB32E1">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1BF4275A" w14:textId="77777777" w:rsidR="005D2F24" w:rsidRPr="001141C9" w:rsidRDefault="005D2F24" w:rsidP="00DB32E1">
            <w:pPr>
              <w:pStyle w:val="TAC"/>
              <w:keepNext w:val="0"/>
              <w:keepLines w:val="0"/>
              <w:widowControl w:val="0"/>
              <w:rPr>
                <w:kern w:val="2"/>
                <w:szCs w:val="22"/>
              </w:rPr>
            </w:pPr>
          </w:p>
        </w:tc>
      </w:tr>
      <w:tr w:rsidR="005D2F24" w:rsidRPr="001141C9" w14:paraId="3AC1182F" w14:textId="77777777" w:rsidTr="00DB32E1">
        <w:trPr>
          <w:jc w:val="center"/>
        </w:trPr>
        <w:tc>
          <w:tcPr>
            <w:tcW w:w="1959" w:type="dxa"/>
            <w:tcBorders>
              <w:top w:val="nil"/>
              <w:left w:val="single" w:sz="4" w:space="0" w:color="auto"/>
              <w:bottom w:val="single" w:sz="4" w:space="0" w:color="auto"/>
              <w:right w:val="single" w:sz="4" w:space="0" w:color="auto"/>
            </w:tcBorders>
          </w:tcPr>
          <w:p w14:paraId="254560D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A1BA4D"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4751445" w14:textId="77777777" w:rsidR="005D2F24" w:rsidRPr="001141C9" w:rsidRDefault="005D2F24" w:rsidP="00DB32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A9779B3" w14:textId="77777777" w:rsidR="005D2F24" w:rsidRPr="001141C9" w:rsidRDefault="005D2F24" w:rsidP="00DB32E1">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2024B1AE" w14:textId="77777777" w:rsidR="005D2F24" w:rsidRPr="001141C9" w:rsidRDefault="005D2F24" w:rsidP="00DB32E1">
            <w:pPr>
              <w:pStyle w:val="TAC"/>
              <w:keepNext w:val="0"/>
              <w:keepLines w:val="0"/>
              <w:widowControl w:val="0"/>
              <w:rPr>
                <w:kern w:val="2"/>
                <w:szCs w:val="22"/>
              </w:rPr>
            </w:pPr>
          </w:p>
        </w:tc>
      </w:tr>
      <w:tr w:rsidR="005D2F24" w:rsidRPr="001141C9" w14:paraId="1BF9FDB4" w14:textId="77777777" w:rsidTr="00DB32E1">
        <w:trPr>
          <w:jc w:val="center"/>
        </w:trPr>
        <w:tc>
          <w:tcPr>
            <w:tcW w:w="1959" w:type="dxa"/>
            <w:tcBorders>
              <w:top w:val="single" w:sz="4" w:space="0" w:color="auto"/>
              <w:left w:val="single" w:sz="4" w:space="0" w:color="auto"/>
              <w:bottom w:val="nil"/>
              <w:right w:val="single" w:sz="4" w:space="0" w:color="auto"/>
            </w:tcBorders>
          </w:tcPr>
          <w:p w14:paraId="1CC990DA" w14:textId="77777777" w:rsidR="005D2F24" w:rsidRPr="001141C9" w:rsidRDefault="005D2F24" w:rsidP="00DB32E1">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7BC6C37F" w14:textId="77777777" w:rsidR="005D2F24" w:rsidRPr="001141C9" w:rsidRDefault="005D2F24" w:rsidP="00DB32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346EA35"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93AB87" w14:textId="77777777" w:rsidR="005D2F24" w:rsidRPr="001141C9" w:rsidRDefault="005D2F24" w:rsidP="00DB32E1">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16281D55" w14:textId="77777777" w:rsidR="005D2F24" w:rsidRPr="001141C9" w:rsidRDefault="005D2F24" w:rsidP="00DB32E1">
            <w:pPr>
              <w:pStyle w:val="TAC"/>
              <w:keepNext w:val="0"/>
              <w:keepLines w:val="0"/>
              <w:widowControl w:val="0"/>
              <w:rPr>
                <w:kern w:val="2"/>
                <w:szCs w:val="22"/>
              </w:rPr>
            </w:pPr>
            <w:r w:rsidRPr="001141C9">
              <w:rPr>
                <w:rFonts w:hint="eastAsia"/>
                <w:kern w:val="2"/>
                <w:szCs w:val="22"/>
                <w:lang w:eastAsia="zh-CN"/>
              </w:rPr>
              <w:t>0</w:t>
            </w:r>
          </w:p>
        </w:tc>
      </w:tr>
      <w:tr w:rsidR="005D2F24" w:rsidRPr="001141C9" w14:paraId="74D0DB17" w14:textId="77777777" w:rsidTr="00DB32E1">
        <w:trPr>
          <w:jc w:val="center"/>
        </w:trPr>
        <w:tc>
          <w:tcPr>
            <w:tcW w:w="1959" w:type="dxa"/>
            <w:tcBorders>
              <w:top w:val="nil"/>
              <w:left w:val="single" w:sz="4" w:space="0" w:color="auto"/>
              <w:bottom w:val="nil"/>
              <w:right w:val="single" w:sz="4" w:space="0" w:color="auto"/>
            </w:tcBorders>
          </w:tcPr>
          <w:p w14:paraId="6086A23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80A81FC"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6295E24"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0D4A64" w14:textId="77777777" w:rsidR="005D2F24" w:rsidRPr="001141C9" w:rsidRDefault="005D2F24" w:rsidP="00DB32E1">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54EBCAD3" w14:textId="77777777" w:rsidR="005D2F24" w:rsidRPr="001141C9" w:rsidRDefault="005D2F24" w:rsidP="00DB32E1">
            <w:pPr>
              <w:pStyle w:val="TAC"/>
              <w:keepNext w:val="0"/>
              <w:keepLines w:val="0"/>
              <w:widowControl w:val="0"/>
              <w:rPr>
                <w:kern w:val="2"/>
                <w:szCs w:val="22"/>
              </w:rPr>
            </w:pPr>
          </w:p>
        </w:tc>
      </w:tr>
      <w:tr w:rsidR="005D2F24" w:rsidRPr="001141C9" w14:paraId="171C6E87" w14:textId="77777777" w:rsidTr="00DB32E1">
        <w:trPr>
          <w:jc w:val="center"/>
        </w:trPr>
        <w:tc>
          <w:tcPr>
            <w:tcW w:w="1959" w:type="dxa"/>
            <w:tcBorders>
              <w:top w:val="nil"/>
              <w:left w:val="single" w:sz="4" w:space="0" w:color="auto"/>
              <w:bottom w:val="nil"/>
              <w:right w:val="single" w:sz="4" w:space="0" w:color="auto"/>
            </w:tcBorders>
          </w:tcPr>
          <w:p w14:paraId="0B71E46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B546F15"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136316C"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12F04C" w14:textId="77777777" w:rsidR="005D2F24" w:rsidRPr="001141C9" w:rsidRDefault="005D2F24" w:rsidP="00DB32E1">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2C997B50" w14:textId="77777777" w:rsidR="005D2F24" w:rsidRPr="001141C9" w:rsidRDefault="005D2F24" w:rsidP="00DB32E1">
            <w:pPr>
              <w:pStyle w:val="TAC"/>
              <w:keepNext w:val="0"/>
              <w:keepLines w:val="0"/>
              <w:widowControl w:val="0"/>
              <w:rPr>
                <w:kern w:val="2"/>
                <w:szCs w:val="22"/>
              </w:rPr>
            </w:pPr>
          </w:p>
        </w:tc>
      </w:tr>
      <w:tr w:rsidR="005D2F24" w:rsidRPr="001141C9" w14:paraId="3E209B9D" w14:textId="77777777" w:rsidTr="00DB32E1">
        <w:trPr>
          <w:jc w:val="center"/>
        </w:trPr>
        <w:tc>
          <w:tcPr>
            <w:tcW w:w="1959" w:type="dxa"/>
            <w:tcBorders>
              <w:top w:val="nil"/>
              <w:left w:val="single" w:sz="4" w:space="0" w:color="auto"/>
              <w:bottom w:val="single" w:sz="4" w:space="0" w:color="auto"/>
              <w:right w:val="single" w:sz="4" w:space="0" w:color="auto"/>
            </w:tcBorders>
          </w:tcPr>
          <w:p w14:paraId="38C8E8F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9D2C5D"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EBB91D9" w14:textId="77777777" w:rsidR="005D2F24" w:rsidRPr="001141C9" w:rsidRDefault="005D2F24" w:rsidP="00DB32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CD71629" w14:textId="77777777" w:rsidR="005D2F24" w:rsidRPr="001141C9" w:rsidRDefault="005D2F24" w:rsidP="00DB32E1">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27A050D" w14:textId="77777777" w:rsidR="005D2F24" w:rsidRPr="001141C9" w:rsidRDefault="005D2F24" w:rsidP="00DB32E1">
            <w:pPr>
              <w:pStyle w:val="TAC"/>
              <w:keepNext w:val="0"/>
              <w:keepLines w:val="0"/>
              <w:widowControl w:val="0"/>
              <w:rPr>
                <w:kern w:val="2"/>
                <w:szCs w:val="22"/>
              </w:rPr>
            </w:pPr>
          </w:p>
        </w:tc>
      </w:tr>
      <w:tr w:rsidR="005D2F24" w:rsidRPr="001141C9" w14:paraId="5BA986EA" w14:textId="77777777" w:rsidTr="00DB32E1">
        <w:trPr>
          <w:jc w:val="center"/>
        </w:trPr>
        <w:tc>
          <w:tcPr>
            <w:tcW w:w="1959" w:type="dxa"/>
            <w:tcBorders>
              <w:top w:val="single" w:sz="4" w:space="0" w:color="auto"/>
              <w:left w:val="single" w:sz="4" w:space="0" w:color="auto"/>
              <w:bottom w:val="nil"/>
              <w:right w:val="single" w:sz="4" w:space="0" w:color="auto"/>
            </w:tcBorders>
          </w:tcPr>
          <w:p w14:paraId="03FEB25A" w14:textId="77777777" w:rsidR="005D2F24" w:rsidRPr="001141C9" w:rsidRDefault="005D2F24" w:rsidP="00DB32E1">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5D0CD1C7" w14:textId="77777777" w:rsidR="005D2F24" w:rsidRPr="001141C9" w:rsidRDefault="005D2F24" w:rsidP="00DB32E1">
            <w:pPr>
              <w:pStyle w:val="TAC"/>
              <w:keepNext w:val="0"/>
              <w:keepLines w:val="0"/>
              <w:widowControl w:val="0"/>
              <w:rPr>
                <w:rFonts w:cs="Arial"/>
              </w:rPr>
            </w:pPr>
            <w:r w:rsidRPr="001141C9">
              <w:rPr>
                <w:rFonts w:cs="Arial"/>
              </w:rPr>
              <w:t>CA_n1A-n3A</w:t>
            </w:r>
          </w:p>
          <w:p w14:paraId="4FD8AA24" w14:textId="77777777" w:rsidR="005D2F24" w:rsidRPr="001141C9" w:rsidRDefault="005D2F24" w:rsidP="00DB32E1">
            <w:pPr>
              <w:pStyle w:val="TAC"/>
              <w:keepNext w:val="0"/>
              <w:keepLines w:val="0"/>
              <w:widowControl w:val="0"/>
              <w:rPr>
                <w:rFonts w:cs="Arial"/>
              </w:rPr>
            </w:pPr>
            <w:r w:rsidRPr="001141C9">
              <w:rPr>
                <w:rFonts w:cs="Arial"/>
              </w:rPr>
              <w:t>CA_n1A-n7A</w:t>
            </w:r>
          </w:p>
          <w:p w14:paraId="460401AB" w14:textId="77777777" w:rsidR="005D2F24" w:rsidRPr="001141C9" w:rsidRDefault="005D2F24" w:rsidP="00DB32E1">
            <w:pPr>
              <w:pStyle w:val="TAC"/>
              <w:keepNext w:val="0"/>
              <w:keepLines w:val="0"/>
              <w:widowControl w:val="0"/>
              <w:rPr>
                <w:rFonts w:cs="Arial"/>
              </w:rPr>
            </w:pPr>
            <w:r w:rsidRPr="001141C9">
              <w:rPr>
                <w:rFonts w:cs="Arial"/>
              </w:rPr>
              <w:t>CA_n1A-n105A</w:t>
            </w:r>
          </w:p>
          <w:p w14:paraId="22C0C7C0" w14:textId="77777777" w:rsidR="005D2F24" w:rsidRPr="001141C9" w:rsidRDefault="005D2F24" w:rsidP="00DB32E1">
            <w:pPr>
              <w:pStyle w:val="TAC"/>
              <w:keepNext w:val="0"/>
              <w:keepLines w:val="0"/>
              <w:widowControl w:val="0"/>
              <w:rPr>
                <w:rFonts w:cs="Arial"/>
              </w:rPr>
            </w:pPr>
            <w:r w:rsidRPr="001141C9">
              <w:rPr>
                <w:rFonts w:cs="Arial"/>
              </w:rPr>
              <w:t>CA_n3A-n7A</w:t>
            </w:r>
          </w:p>
          <w:p w14:paraId="58BBE74A" w14:textId="77777777" w:rsidR="005D2F24" w:rsidRPr="001141C9" w:rsidRDefault="005D2F24" w:rsidP="00DB32E1">
            <w:pPr>
              <w:pStyle w:val="TAC"/>
              <w:keepNext w:val="0"/>
              <w:keepLines w:val="0"/>
              <w:widowControl w:val="0"/>
              <w:rPr>
                <w:rFonts w:cs="Arial"/>
              </w:rPr>
            </w:pPr>
            <w:r w:rsidRPr="001141C9">
              <w:rPr>
                <w:rFonts w:cs="Arial"/>
              </w:rPr>
              <w:t>CA_n3A-n105A</w:t>
            </w:r>
          </w:p>
          <w:p w14:paraId="3BA4FA38" w14:textId="77777777" w:rsidR="005D2F24" w:rsidRPr="001141C9" w:rsidRDefault="005D2F24" w:rsidP="00DB32E1">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4320053E" w14:textId="77777777" w:rsidR="005D2F24" w:rsidRPr="001141C9" w:rsidRDefault="005D2F24" w:rsidP="00DB32E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75FFA1" w14:textId="77777777" w:rsidR="005D2F24" w:rsidRPr="001141C9" w:rsidRDefault="005D2F24" w:rsidP="00DB32E1">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4FDC90BD" w14:textId="77777777" w:rsidR="005D2F24" w:rsidRPr="001141C9" w:rsidRDefault="005D2F24" w:rsidP="00DB32E1">
            <w:pPr>
              <w:pStyle w:val="TAC"/>
              <w:keepNext w:val="0"/>
              <w:keepLines w:val="0"/>
              <w:widowControl w:val="0"/>
              <w:rPr>
                <w:kern w:val="2"/>
                <w:szCs w:val="22"/>
              </w:rPr>
            </w:pPr>
            <w:r w:rsidRPr="001141C9">
              <w:rPr>
                <w:kern w:val="2"/>
                <w:szCs w:val="22"/>
              </w:rPr>
              <w:t>0</w:t>
            </w:r>
          </w:p>
        </w:tc>
      </w:tr>
      <w:tr w:rsidR="005D2F24" w:rsidRPr="001141C9" w14:paraId="575245F5" w14:textId="77777777" w:rsidTr="00DB32E1">
        <w:trPr>
          <w:jc w:val="center"/>
        </w:trPr>
        <w:tc>
          <w:tcPr>
            <w:tcW w:w="1959" w:type="dxa"/>
            <w:tcBorders>
              <w:top w:val="nil"/>
              <w:left w:val="single" w:sz="4" w:space="0" w:color="auto"/>
              <w:bottom w:val="nil"/>
              <w:right w:val="single" w:sz="4" w:space="0" w:color="auto"/>
            </w:tcBorders>
          </w:tcPr>
          <w:p w14:paraId="11A99A3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28D4C2D"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1B03648" w14:textId="77777777" w:rsidR="005D2F24" w:rsidRPr="001141C9" w:rsidRDefault="005D2F24" w:rsidP="00DB32E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1F637E" w14:textId="77777777" w:rsidR="005D2F24" w:rsidRPr="001141C9" w:rsidRDefault="005D2F24" w:rsidP="00DB32E1">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F388BA7" w14:textId="77777777" w:rsidR="005D2F24" w:rsidRPr="001141C9" w:rsidRDefault="005D2F24" w:rsidP="00DB32E1">
            <w:pPr>
              <w:pStyle w:val="TAC"/>
              <w:keepNext w:val="0"/>
              <w:keepLines w:val="0"/>
              <w:widowControl w:val="0"/>
              <w:rPr>
                <w:kern w:val="2"/>
                <w:szCs w:val="22"/>
              </w:rPr>
            </w:pPr>
          </w:p>
        </w:tc>
      </w:tr>
      <w:tr w:rsidR="005D2F24" w:rsidRPr="001141C9" w14:paraId="645E0745" w14:textId="77777777" w:rsidTr="00DB32E1">
        <w:trPr>
          <w:jc w:val="center"/>
        </w:trPr>
        <w:tc>
          <w:tcPr>
            <w:tcW w:w="1959" w:type="dxa"/>
            <w:tcBorders>
              <w:top w:val="nil"/>
              <w:left w:val="single" w:sz="4" w:space="0" w:color="auto"/>
              <w:bottom w:val="nil"/>
              <w:right w:val="single" w:sz="4" w:space="0" w:color="auto"/>
            </w:tcBorders>
          </w:tcPr>
          <w:p w14:paraId="0A529C0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E37773B"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0E5D3FF" w14:textId="77777777" w:rsidR="005D2F24" w:rsidRPr="001141C9" w:rsidRDefault="005D2F24" w:rsidP="00DB32E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02B501" w14:textId="77777777" w:rsidR="005D2F24" w:rsidRPr="001141C9" w:rsidRDefault="005D2F24" w:rsidP="00DB32E1">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EE6B943" w14:textId="77777777" w:rsidR="005D2F24" w:rsidRPr="001141C9" w:rsidRDefault="005D2F24" w:rsidP="00DB32E1">
            <w:pPr>
              <w:pStyle w:val="TAC"/>
              <w:keepNext w:val="0"/>
              <w:keepLines w:val="0"/>
              <w:widowControl w:val="0"/>
              <w:rPr>
                <w:kern w:val="2"/>
                <w:szCs w:val="22"/>
              </w:rPr>
            </w:pPr>
          </w:p>
        </w:tc>
      </w:tr>
      <w:tr w:rsidR="005D2F24" w:rsidRPr="001141C9" w14:paraId="41FF78D3" w14:textId="77777777" w:rsidTr="00DB32E1">
        <w:trPr>
          <w:jc w:val="center"/>
        </w:trPr>
        <w:tc>
          <w:tcPr>
            <w:tcW w:w="1959" w:type="dxa"/>
            <w:tcBorders>
              <w:top w:val="nil"/>
              <w:left w:val="single" w:sz="4" w:space="0" w:color="auto"/>
              <w:bottom w:val="single" w:sz="4" w:space="0" w:color="auto"/>
              <w:right w:val="single" w:sz="4" w:space="0" w:color="auto"/>
            </w:tcBorders>
          </w:tcPr>
          <w:p w14:paraId="0649CA4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E26C1F"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45AC90A" w14:textId="77777777" w:rsidR="005D2F24" w:rsidRPr="001141C9" w:rsidRDefault="005D2F24" w:rsidP="00DB32E1">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49DF4E10" w14:textId="77777777" w:rsidR="005D2F24" w:rsidRPr="001141C9" w:rsidRDefault="005D2F24" w:rsidP="00DB32E1">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16C295F4" w14:textId="77777777" w:rsidR="005D2F24" w:rsidRPr="001141C9" w:rsidRDefault="005D2F24" w:rsidP="00DB32E1">
            <w:pPr>
              <w:pStyle w:val="TAC"/>
              <w:keepNext w:val="0"/>
              <w:keepLines w:val="0"/>
              <w:widowControl w:val="0"/>
              <w:rPr>
                <w:kern w:val="2"/>
                <w:szCs w:val="22"/>
              </w:rPr>
            </w:pPr>
          </w:p>
        </w:tc>
      </w:tr>
      <w:tr w:rsidR="005D2F24" w:rsidRPr="001141C9" w14:paraId="366BE4C0" w14:textId="77777777" w:rsidTr="00DB32E1">
        <w:trPr>
          <w:jc w:val="center"/>
        </w:trPr>
        <w:tc>
          <w:tcPr>
            <w:tcW w:w="1959" w:type="dxa"/>
            <w:tcBorders>
              <w:top w:val="single" w:sz="4" w:space="0" w:color="auto"/>
              <w:left w:val="single" w:sz="4" w:space="0" w:color="auto"/>
              <w:bottom w:val="nil"/>
              <w:right w:val="single" w:sz="4" w:space="0" w:color="auto"/>
            </w:tcBorders>
          </w:tcPr>
          <w:p w14:paraId="00CAFF90" w14:textId="77777777" w:rsidR="005D2F24" w:rsidRPr="001141C9" w:rsidRDefault="005D2F24" w:rsidP="00DB32E1">
            <w:pPr>
              <w:pStyle w:val="TAC"/>
              <w:keepNext w:val="0"/>
              <w:keepLines w:val="0"/>
              <w:widowControl w:val="0"/>
            </w:pPr>
            <w:r w:rsidRPr="001141C9">
              <w:t>CA_n1A-n3A-n8A-n</w:t>
            </w:r>
            <w:r>
              <w:t>41</w:t>
            </w:r>
            <w:r w:rsidRPr="001141C9">
              <w:t>A</w:t>
            </w:r>
          </w:p>
        </w:tc>
        <w:tc>
          <w:tcPr>
            <w:tcW w:w="2036" w:type="dxa"/>
            <w:tcBorders>
              <w:top w:val="single" w:sz="4" w:space="0" w:color="auto"/>
              <w:left w:val="single" w:sz="4" w:space="0" w:color="auto"/>
              <w:bottom w:val="nil"/>
              <w:right w:val="single" w:sz="4" w:space="0" w:color="auto"/>
            </w:tcBorders>
          </w:tcPr>
          <w:p w14:paraId="06BAE0AD" w14:textId="77777777" w:rsidR="005D2F24" w:rsidRPr="004E23BE" w:rsidRDefault="005D2F24" w:rsidP="00DB32E1">
            <w:pPr>
              <w:pStyle w:val="TAC"/>
              <w:rPr>
                <w:lang w:val="en-US" w:eastAsia="zh-CN"/>
              </w:rPr>
            </w:pPr>
            <w:r w:rsidRPr="004E23BE">
              <w:rPr>
                <w:lang w:val="en-US" w:eastAsia="zh-CN"/>
              </w:rPr>
              <w:t>CA_n1A-n3A</w:t>
            </w:r>
          </w:p>
          <w:p w14:paraId="4A4A0A84" w14:textId="77777777" w:rsidR="005D2F24" w:rsidRPr="004E23BE" w:rsidRDefault="005D2F24" w:rsidP="00DB32E1">
            <w:pPr>
              <w:pStyle w:val="TAC"/>
              <w:rPr>
                <w:lang w:val="en-US" w:eastAsia="zh-CN"/>
              </w:rPr>
            </w:pPr>
            <w:r w:rsidRPr="004E23BE">
              <w:rPr>
                <w:lang w:val="en-US" w:eastAsia="zh-CN"/>
              </w:rPr>
              <w:t>CA_n1A-n8A</w:t>
            </w:r>
          </w:p>
          <w:p w14:paraId="15823BBE" w14:textId="77777777" w:rsidR="005D2F24" w:rsidRPr="004E23BE" w:rsidRDefault="005D2F24" w:rsidP="00DB32E1">
            <w:pPr>
              <w:pStyle w:val="TAC"/>
              <w:rPr>
                <w:lang w:val="en-US" w:eastAsia="zh-CN"/>
              </w:rPr>
            </w:pPr>
            <w:r w:rsidRPr="004E23BE">
              <w:rPr>
                <w:lang w:val="en-US" w:eastAsia="zh-CN"/>
              </w:rPr>
              <w:t>CA_n1A-n41A</w:t>
            </w:r>
          </w:p>
          <w:p w14:paraId="403A9249" w14:textId="77777777" w:rsidR="005D2F24" w:rsidRPr="004E23BE" w:rsidRDefault="005D2F24" w:rsidP="00DB32E1">
            <w:pPr>
              <w:pStyle w:val="TAC"/>
              <w:rPr>
                <w:lang w:val="en-US" w:eastAsia="zh-CN"/>
              </w:rPr>
            </w:pPr>
            <w:r w:rsidRPr="004E23BE">
              <w:rPr>
                <w:lang w:val="en-US" w:eastAsia="zh-CN"/>
              </w:rPr>
              <w:t>CA_n3A-n8A</w:t>
            </w:r>
          </w:p>
          <w:p w14:paraId="220ABF15" w14:textId="77777777" w:rsidR="005D2F24" w:rsidRPr="004E23BE" w:rsidRDefault="005D2F24" w:rsidP="00DB32E1">
            <w:pPr>
              <w:pStyle w:val="TAC"/>
              <w:rPr>
                <w:lang w:val="en-US" w:eastAsia="zh-CN"/>
              </w:rPr>
            </w:pPr>
            <w:r w:rsidRPr="004E23BE">
              <w:rPr>
                <w:lang w:val="en-US" w:eastAsia="zh-CN"/>
              </w:rPr>
              <w:t>CA_n3A-n41A</w:t>
            </w:r>
          </w:p>
          <w:p w14:paraId="115143D3" w14:textId="77777777" w:rsidR="005D2F24" w:rsidRPr="001141C9" w:rsidRDefault="005D2F24" w:rsidP="00DB32E1">
            <w:pPr>
              <w:pStyle w:val="TAC"/>
              <w:keepNext w:val="0"/>
              <w:keepLines w:val="0"/>
              <w:widowControl w:val="0"/>
              <w:rPr>
                <w:rFonts w:cs="Arial"/>
              </w:rPr>
            </w:pPr>
            <w:r w:rsidRPr="004E23BE">
              <w:rPr>
                <w:lang w:val="en-US" w:eastAsia="zh-CN"/>
              </w:rPr>
              <w:t>CA_n8A-n41A</w:t>
            </w:r>
          </w:p>
        </w:tc>
        <w:tc>
          <w:tcPr>
            <w:tcW w:w="950" w:type="dxa"/>
            <w:tcBorders>
              <w:top w:val="single" w:sz="4" w:space="0" w:color="auto"/>
              <w:left w:val="single" w:sz="4" w:space="0" w:color="auto"/>
              <w:bottom w:val="single" w:sz="4" w:space="0" w:color="auto"/>
              <w:right w:val="single" w:sz="4" w:space="0" w:color="auto"/>
            </w:tcBorders>
          </w:tcPr>
          <w:p w14:paraId="75A3BC28" w14:textId="77777777" w:rsidR="005D2F24" w:rsidRPr="001141C9" w:rsidRDefault="005D2F24" w:rsidP="00DB32E1">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257647D0" w14:textId="77777777" w:rsidR="005D2F24" w:rsidRPr="001141C9" w:rsidRDefault="005D2F24" w:rsidP="00DB32E1">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5ADC503" w14:textId="77777777" w:rsidR="005D2F24" w:rsidRPr="001141C9" w:rsidRDefault="005D2F24" w:rsidP="00DB32E1">
            <w:pPr>
              <w:pStyle w:val="TAC"/>
              <w:keepNext w:val="0"/>
              <w:keepLines w:val="0"/>
              <w:widowControl w:val="0"/>
              <w:rPr>
                <w:kern w:val="2"/>
                <w:szCs w:val="22"/>
              </w:rPr>
            </w:pPr>
            <w:r w:rsidRPr="001141C9">
              <w:rPr>
                <w:kern w:val="2"/>
                <w:szCs w:val="22"/>
              </w:rPr>
              <w:t>0</w:t>
            </w:r>
          </w:p>
        </w:tc>
      </w:tr>
      <w:tr w:rsidR="005D2F24" w:rsidRPr="001141C9" w14:paraId="55B92249" w14:textId="77777777" w:rsidTr="00DB32E1">
        <w:trPr>
          <w:jc w:val="center"/>
        </w:trPr>
        <w:tc>
          <w:tcPr>
            <w:tcW w:w="1959" w:type="dxa"/>
            <w:tcBorders>
              <w:top w:val="nil"/>
              <w:left w:val="single" w:sz="4" w:space="0" w:color="auto"/>
              <w:bottom w:val="nil"/>
              <w:right w:val="single" w:sz="4" w:space="0" w:color="auto"/>
            </w:tcBorders>
          </w:tcPr>
          <w:p w14:paraId="6433595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0F826CB"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AF503B3" w14:textId="77777777" w:rsidR="005D2F24" w:rsidRPr="001141C9" w:rsidRDefault="005D2F24" w:rsidP="00DB32E1">
            <w:pPr>
              <w:pStyle w:val="TAC"/>
              <w:keepNext w:val="0"/>
              <w:keepLines w:val="0"/>
              <w:widowControl w:val="0"/>
              <w:rPr>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549BCE95" w14:textId="77777777" w:rsidR="005D2F24" w:rsidRPr="001141C9" w:rsidRDefault="005D2F24" w:rsidP="00DB32E1">
            <w:pPr>
              <w:pStyle w:val="TAC"/>
              <w:keepNext w:val="0"/>
              <w:keepLines w:val="0"/>
              <w:widowControl w:val="0"/>
              <w:rPr>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850FAF9" w14:textId="77777777" w:rsidR="005D2F24" w:rsidRPr="001141C9" w:rsidRDefault="005D2F24" w:rsidP="00DB32E1">
            <w:pPr>
              <w:pStyle w:val="TAC"/>
              <w:keepNext w:val="0"/>
              <w:keepLines w:val="0"/>
              <w:widowControl w:val="0"/>
              <w:rPr>
                <w:kern w:val="2"/>
                <w:szCs w:val="22"/>
              </w:rPr>
            </w:pPr>
          </w:p>
        </w:tc>
      </w:tr>
      <w:tr w:rsidR="005D2F24" w:rsidRPr="001141C9" w14:paraId="4E427FCA" w14:textId="77777777" w:rsidTr="00DB32E1">
        <w:trPr>
          <w:jc w:val="center"/>
        </w:trPr>
        <w:tc>
          <w:tcPr>
            <w:tcW w:w="1959" w:type="dxa"/>
            <w:tcBorders>
              <w:top w:val="nil"/>
              <w:left w:val="single" w:sz="4" w:space="0" w:color="auto"/>
              <w:bottom w:val="nil"/>
              <w:right w:val="single" w:sz="4" w:space="0" w:color="auto"/>
            </w:tcBorders>
          </w:tcPr>
          <w:p w14:paraId="3A651FD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48436DA"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F3933AA" w14:textId="77777777" w:rsidR="005D2F24" w:rsidRPr="001141C9" w:rsidRDefault="005D2F24" w:rsidP="00DB32E1">
            <w:pPr>
              <w:pStyle w:val="TAC"/>
              <w:keepNext w:val="0"/>
              <w:keepLines w:val="0"/>
              <w:widowControl w:val="0"/>
              <w:rPr>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0080053C" w14:textId="77777777" w:rsidR="005D2F24" w:rsidRPr="001141C9" w:rsidRDefault="005D2F24" w:rsidP="00DB32E1">
            <w:pPr>
              <w:pStyle w:val="TAC"/>
              <w:keepNext w:val="0"/>
              <w:keepLines w:val="0"/>
              <w:widowControl w:val="0"/>
              <w:rPr>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A5587AB" w14:textId="77777777" w:rsidR="005D2F24" w:rsidRPr="001141C9" w:rsidRDefault="005D2F24" w:rsidP="00DB32E1">
            <w:pPr>
              <w:pStyle w:val="TAC"/>
              <w:keepNext w:val="0"/>
              <w:keepLines w:val="0"/>
              <w:widowControl w:val="0"/>
              <w:rPr>
                <w:kern w:val="2"/>
                <w:szCs w:val="22"/>
              </w:rPr>
            </w:pPr>
          </w:p>
        </w:tc>
      </w:tr>
      <w:tr w:rsidR="005D2F24" w:rsidRPr="001141C9" w14:paraId="10B0F62C" w14:textId="77777777" w:rsidTr="00DB32E1">
        <w:trPr>
          <w:jc w:val="center"/>
        </w:trPr>
        <w:tc>
          <w:tcPr>
            <w:tcW w:w="1959" w:type="dxa"/>
            <w:tcBorders>
              <w:top w:val="nil"/>
              <w:left w:val="single" w:sz="4" w:space="0" w:color="auto"/>
              <w:bottom w:val="single" w:sz="4" w:space="0" w:color="auto"/>
              <w:right w:val="single" w:sz="4" w:space="0" w:color="auto"/>
            </w:tcBorders>
          </w:tcPr>
          <w:p w14:paraId="682D576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7FD1C8"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89FAFAF" w14:textId="77777777" w:rsidR="005D2F24" w:rsidRPr="001141C9" w:rsidRDefault="005D2F24" w:rsidP="00DB32E1">
            <w:pPr>
              <w:pStyle w:val="TAC"/>
              <w:keepNext w:val="0"/>
              <w:keepLines w:val="0"/>
              <w:widowControl w:val="0"/>
              <w:rPr>
                <w:lang w:eastAsia="zh-CN"/>
              </w:rPr>
            </w:pPr>
            <w:r>
              <w:t>n41</w:t>
            </w:r>
          </w:p>
        </w:tc>
        <w:tc>
          <w:tcPr>
            <w:tcW w:w="2832" w:type="dxa"/>
            <w:tcBorders>
              <w:top w:val="single" w:sz="4" w:space="0" w:color="auto"/>
              <w:left w:val="single" w:sz="4" w:space="0" w:color="auto"/>
              <w:bottom w:val="single" w:sz="4" w:space="0" w:color="auto"/>
              <w:right w:val="single" w:sz="4" w:space="0" w:color="auto"/>
            </w:tcBorders>
            <w:vAlign w:val="center"/>
          </w:tcPr>
          <w:p w14:paraId="2123B819" w14:textId="77777777" w:rsidR="005D2F24" w:rsidRPr="001141C9" w:rsidRDefault="005D2F24" w:rsidP="00DB32E1">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1837" w:type="dxa"/>
            <w:tcBorders>
              <w:top w:val="nil"/>
              <w:left w:val="single" w:sz="4" w:space="0" w:color="auto"/>
              <w:bottom w:val="single" w:sz="4" w:space="0" w:color="auto"/>
              <w:right w:val="single" w:sz="4" w:space="0" w:color="auto"/>
            </w:tcBorders>
            <w:vAlign w:val="center"/>
          </w:tcPr>
          <w:p w14:paraId="725A63BB" w14:textId="77777777" w:rsidR="005D2F24" w:rsidRPr="001141C9" w:rsidRDefault="005D2F24" w:rsidP="00DB32E1">
            <w:pPr>
              <w:pStyle w:val="TAC"/>
              <w:keepNext w:val="0"/>
              <w:keepLines w:val="0"/>
              <w:widowControl w:val="0"/>
              <w:rPr>
                <w:kern w:val="2"/>
                <w:szCs w:val="22"/>
              </w:rPr>
            </w:pPr>
          </w:p>
        </w:tc>
      </w:tr>
      <w:tr w:rsidR="005D2F24" w:rsidRPr="001141C9" w14:paraId="62D28884" w14:textId="77777777" w:rsidTr="00DB32E1">
        <w:trPr>
          <w:jc w:val="center"/>
        </w:trPr>
        <w:tc>
          <w:tcPr>
            <w:tcW w:w="1959" w:type="dxa"/>
            <w:tcBorders>
              <w:top w:val="single" w:sz="4" w:space="0" w:color="auto"/>
              <w:left w:val="single" w:sz="4" w:space="0" w:color="auto"/>
              <w:bottom w:val="nil"/>
              <w:right w:val="single" w:sz="4" w:space="0" w:color="auto"/>
            </w:tcBorders>
          </w:tcPr>
          <w:p w14:paraId="6FE0A590" w14:textId="77777777" w:rsidR="005D2F24" w:rsidRPr="001141C9" w:rsidRDefault="005D2F24" w:rsidP="00DB32E1">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183C6C44" w14:textId="77777777" w:rsidR="005D2F24" w:rsidRPr="001141C9" w:rsidRDefault="005D2F24" w:rsidP="00DB32E1">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6112365B" w14:textId="77777777" w:rsidR="005D2F24" w:rsidRPr="001141C9" w:rsidRDefault="005D2F24" w:rsidP="00DB32E1">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12BC301B"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88E36A0" w14:textId="77777777" w:rsidR="005D2F24" w:rsidRPr="001141C9" w:rsidRDefault="005D2F24" w:rsidP="00DB32E1">
            <w:pPr>
              <w:pStyle w:val="TAC"/>
              <w:keepNext w:val="0"/>
              <w:keepLines w:val="0"/>
              <w:widowControl w:val="0"/>
              <w:rPr>
                <w:kern w:val="2"/>
                <w:szCs w:val="22"/>
              </w:rPr>
            </w:pPr>
            <w:r w:rsidRPr="001141C9">
              <w:rPr>
                <w:kern w:val="2"/>
                <w:szCs w:val="22"/>
              </w:rPr>
              <w:t>0</w:t>
            </w:r>
          </w:p>
        </w:tc>
      </w:tr>
      <w:tr w:rsidR="005D2F24" w:rsidRPr="001141C9" w14:paraId="0FB1C7DD" w14:textId="77777777" w:rsidTr="00DB32E1">
        <w:trPr>
          <w:jc w:val="center"/>
        </w:trPr>
        <w:tc>
          <w:tcPr>
            <w:tcW w:w="1959" w:type="dxa"/>
            <w:tcBorders>
              <w:top w:val="nil"/>
              <w:left w:val="single" w:sz="4" w:space="0" w:color="auto"/>
              <w:bottom w:val="nil"/>
              <w:right w:val="single" w:sz="4" w:space="0" w:color="auto"/>
            </w:tcBorders>
          </w:tcPr>
          <w:p w14:paraId="41CC1B7A"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46E3E5"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A1BA76" w14:textId="77777777" w:rsidR="005D2F24" w:rsidRPr="001141C9" w:rsidRDefault="005D2F24" w:rsidP="00DB32E1">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277AF46B"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2FF8583" w14:textId="77777777" w:rsidR="005D2F24" w:rsidRPr="001141C9" w:rsidRDefault="005D2F24" w:rsidP="00DB32E1">
            <w:pPr>
              <w:pStyle w:val="TAC"/>
              <w:keepNext w:val="0"/>
              <w:keepLines w:val="0"/>
              <w:widowControl w:val="0"/>
              <w:rPr>
                <w:kern w:val="2"/>
                <w:szCs w:val="22"/>
                <w:lang w:eastAsia="zh-CN"/>
              </w:rPr>
            </w:pPr>
          </w:p>
        </w:tc>
      </w:tr>
      <w:tr w:rsidR="005D2F24" w:rsidRPr="001141C9" w14:paraId="337D95A4" w14:textId="77777777" w:rsidTr="00DB32E1">
        <w:trPr>
          <w:jc w:val="center"/>
        </w:trPr>
        <w:tc>
          <w:tcPr>
            <w:tcW w:w="1959" w:type="dxa"/>
            <w:tcBorders>
              <w:top w:val="nil"/>
              <w:left w:val="single" w:sz="4" w:space="0" w:color="auto"/>
              <w:bottom w:val="nil"/>
              <w:right w:val="single" w:sz="4" w:space="0" w:color="auto"/>
            </w:tcBorders>
          </w:tcPr>
          <w:p w14:paraId="324D1186"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A609E9"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D70D61" w14:textId="77777777" w:rsidR="005D2F24" w:rsidRPr="001141C9" w:rsidRDefault="005D2F24" w:rsidP="00DB32E1">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7A2924FE"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77D0D8D" w14:textId="77777777" w:rsidR="005D2F24" w:rsidRPr="001141C9" w:rsidRDefault="005D2F24" w:rsidP="00DB32E1">
            <w:pPr>
              <w:pStyle w:val="TAC"/>
              <w:keepNext w:val="0"/>
              <w:keepLines w:val="0"/>
              <w:widowControl w:val="0"/>
              <w:rPr>
                <w:kern w:val="2"/>
                <w:szCs w:val="22"/>
                <w:lang w:eastAsia="zh-CN"/>
              </w:rPr>
            </w:pPr>
          </w:p>
        </w:tc>
      </w:tr>
      <w:tr w:rsidR="005D2F24" w:rsidRPr="001141C9" w14:paraId="721FEF0A" w14:textId="77777777" w:rsidTr="00DB32E1">
        <w:trPr>
          <w:jc w:val="center"/>
        </w:trPr>
        <w:tc>
          <w:tcPr>
            <w:tcW w:w="1959" w:type="dxa"/>
            <w:tcBorders>
              <w:top w:val="nil"/>
              <w:left w:val="single" w:sz="4" w:space="0" w:color="auto"/>
              <w:bottom w:val="single" w:sz="4" w:space="0" w:color="auto"/>
              <w:right w:val="single" w:sz="4" w:space="0" w:color="auto"/>
            </w:tcBorders>
          </w:tcPr>
          <w:p w14:paraId="73E28FFD"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BACDD3"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770DA9" w14:textId="77777777" w:rsidR="005D2F24" w:rsidRPr="001141C9" w:rsidRDefault="005D2F24" w:rsidP="00DB32E1">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44540FD2"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67EFB5D7" w14:textId="77777777" w:rsidR="005D2F24" w:rsidRPr="001141C9" w:rsidRDefault="005D2F24" w:rsidP="00DB32E1">
            <w:pPr>
              <w:pStyle w:val="TAC"/>
              <w:keepNext w:val="0"/>
              <w:keepLines w:val="0"/>
              <w:widowControl w:val="0"/>
              <w:rPr>
                <w:kern w:val="2"/>
                <w:szCs w:val="22"/>
                <w:lang w:eastAsia="zh-CN"/>
              </w:rPr>
            </w:pPr>
          </w:p>
        </w:tc>
      </w:tr>
      <w:tr w:rsidR="005D2F24" w:rsidRPr="001141C9" w14:paraId="6E167309" w14:textId="77777777" w:rsidTr="00DB32E1">
        <w:trPr>
          <w:jc w:val="center"/>
        </w:trPr>
        <w:tc>
          <w:tcPr>
            <w:tcW w:w="1959" w:type="dxa"/>
            <w:tcBorders>
              <w:top w:val="single" w:sz="4" w:space="0" w:color="auto"/>
              <w:left w:val="single" w:sz="4" w:space="0" w:color="auto"/>
              <w:bottom w:val="nil"/>
              <w:right w:val="single" w:sz="4" w:space="0" w:color="auto"/>
            </w:tcBorders>
          </w:tcPr>
          <w:p w14:paraId="4E224F17" w14:textId="77777777" w:rsidR="005D2F24" w:rsidRPr="001141C9" w:rsidRDefault="005D2F24" w:rsidP="00DB32E1">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1540F3F5" w14:textId="77777777" w:rsidR="005D2F24" w:rsidRPr="001141C9" w:rsidRDefault="005D2F24" w:rsidP="00DB32E1">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77DBC63B" w14:textId="77777777" w:rsidR="005D2F24" w:rsidRPr="001141C9" w:rsidRDefault="005D2F24" w:rsidP="00DB32E1">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550C988"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50493D" w14:textId="77777777" w:rsidR="005D2F24" w:rsidRPr="001141C9" w:rsidRDefault="005D2F24" w:rsidP="00DB32E1">
            <w:pPr>
              <w:pStyle w:val="TAC"/>
              <w:keepNext w:val="0"/>
              <w:keepLines w:val="0"/>
              <w:widowControl w:val="0"/>
              <w:rPr>
                <w:kern w:val="2"/>
                <w:szCs w:val="22"/>
              </w:rPr>
            </w:pPr>
            <w:r w:rsidRPr="001141C9">
              <w:rPr>
                <w:kern w:val="2"/>
                <w:szCs w:val="22"/>
              </w:rPr>
              <w:t>0</w:t>
            </w:r>
          </w:p>
        </w:tc>
      </w:tr>
      <w:tr w:rsidR="005D2F24" w:rsidRPr="001141C9" w14:paraId="671F19EA" w14:textId="77777777" w:rsidTr="00DB32E1">
        <w:trPr>
          <w:jc w:val="center"/>
        </w:trPr>
        <w:tc>
          <w:tcPr>
            <w:tcW w:w="1959" w:type="dxa"/>
            <w:tcBorders>
              <w:top w:val="nil"/>
              <w:left w:val="single" w:sz="4" w:space="0" w:color="auto"/>
              <w:bottom w:val="nil"/>
              <w:right w:val="single" w:sz="4" w:space="0" w:color="auto"/>
            </w:tcBorders>
          </w:tcPr>
          <w:p w14:paraId="6E482437"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A24D3C"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79EF5B" w14:textId="77777777" w:rsidR="005D2F24" w:rsidRPr="001141C9" w:rsidRDefault="005D2F24" w:rsidP="00DB32E1">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59E059DD"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EE44B08" w14:textId="77777777" w:rsidR="005D2F24" w:rsidRPr="001141C9" w:rsidRDefault="005D2F24" w:rsidP="00DB32E1">
            <w:pPr>
              <w:pStyle w:val="TAC"/>
              <w:keepNext w:val="0"/>
              <w:keepLines w:val="0"/>
              <w:widowControl w:val="0"/>
              <w:rPr>
                <w:kern w:val="2"/>
                <w:szCs w:val="22"/>
                <w:lang w:eastAsia="zh-CN"/>
              </w:rPr>
            </w:pPr>
          </w:p>
        </w:tc>
      </w:tr>
      <w:tr w:rsidR="005D2F24" w:rsidRPr="001141C9" w14:paraId="00C07743" w14:textId="77777777" w:rsidTr="00DB32E1">
        <w:trPr>
          <w:jc w:val="center"/>
        </w:trPr>
        <w:tc>
          <w:tcPr>
            <w:tcW w:w="1959" w:type="dxa"/>
            <w:tcBorders>
              <w:top w:val="nil"/>
              <w:left w:val="single" w:sz="4" w:space="0" w:color="auto"/>
              <w:bottom w:val="nil"/>
              <w:right w:val="single" w:sz="4" w:space="0" w:color="auto"/>
            </w:tcBorders>
          </w:tcPr>
          <w:p w14:paraId="2F322610"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EAF78D"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27977E" w14:textId="77777777" w:rsidR="005D2F24" w:rsidRPr="001141C9" w:rsidRDefault="005D2F24" w:rsidP="00DB32E1">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6FEB8A3F"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A238C0C" w14:textId="77777777" w:rsidR="005D2F24" w:rsidRPr="001141C9" w:rsidRDefault="005D2F24" w:rsidP="00DB32E1">
            <w:pPr>
              <w:pStyle w:val="TAC"/>
              <w:keepNext w:val="0"/>
              <w:keepLines w:val="0"/>
              <w:widowControl w:val="0"/>
              <w:rPr>
                <w:kern w:val="2"/>
                <w:szCs w:val="22"/>
                <w:lang w:eastAsia="zh-CN"/>
              </w:rPr>
            </w:pPr>
          </w:p>
        </w:tc>
      </w:tr>
      <w:tr w:rsidR="005D2F24" w:rsidRPr="001141C9" w14:paraId="3E47281B" w14:textId="77777777" w:rsidTr="00DB32E1">
        <w:trPr>
          <w:jc w:val="center"/>
        </w:trPr>
        <w:tc>
          <w:tcPr>
            <w:tcW w:w="1959" w:type="dxa"/>
            <w:tcBorders>
              <w:top w:val="nil"/>
              <w:left w:val="single" w:sz="4" w:space="0" w:color="auto"/>
              <w:bottom w:val="single" w:sz="4" w:space="0" w:color="auto"/>
              <w:right w:val="single" w:sz="4" w:space="0" w:color="auto"/>
            </w:tcBorders>
          </w:tcPr>
          <w:p w14:paraId="72AC0314"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FF09E1"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2AEC9C" w14:textId="77777777" w:rsidR="005D2F24" w:rsidRPr="001141C9" w:rsidRDefault="005D2F24" w:rsidP="00DB32E1">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3C3D76B"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BCS1</w:t>
            </w:r>
          </w:p>
        </w:tc>
        <w:tc>
          <w:tcPr>
            <w:tcW w:w="1837" w:type="dxa"/>
            <w:tcBorders>
              <w:top w:val="nil"/>
              <w:left w:val="single" w:sz="4" w:space="0" w:color="auto"/>
              <w:bottom w:val="single" w:sz="4" w:space="0" w:color="auto"/>
              <w:right w:val="single" w:sz="4" w:space="0" w:color="auto"/>
            </w:tcBorders>
            <w:vAlign w:val="center"/>
          </w:tcPr>
          <w:p w14:paraId="5B2BE6EE" w14:textId="77777777" w:rsidR="005D2F24" w:rsidRPr="001141C9" w:rsidRDefault="005D2F24" w:rsidP="00DB32E1">
            <w:pPr>
              <w:pStyle w:val="TAC"/>
              <w:keepNext w:val="0"/>
              <w:keepLines w:val="0"/>
              <w:widowControl w:val="0"/>
              <w:rPr>
                <w:kern w:val="2"/>
                <w:szCs w:val="22"/>
                <w:lang w:eastAsia="zh-CN"/>
              </w:rPr>
            </w:pPr>
          </w:p>
        </w:tc>
      </w:tr>
      <w:tr w:rsidR="005D2F24" w:rsidRPr="001141C9" w14:paraId="459C959B" w14:textId="77777777" w:rsidTr="00DB32E1">
        <w:trPr>
          <w:jc w:val="center"/>
        </w:trPr>
        <w:tc>
          <w:tcPr>
            <w:tcW w:w="1959" w:type="dxa"/>
            <w:tcBorders>
              <w:top w:val="single" w:sz="4" w:space="0" w:color="auto"/>
              <w:left w:val="single" w:sz="4" w:space="0" w:color="auto"/>
              <w:bottom w:val="nil"/>
              <w:right w:val="single" w:sz="4" w:space="0" w:color="auto"/>
            </w:tcBorders>
          </w:tcPr>
          <w:p w14:paraId="4ADA6003" w14:textId="77777777" w:rsidR="005D2F24" w:rsidRPr="001141C9" w:rsidRDefault="005D2F24" w:rsidP="00DB32E1">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36A22284"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CA_n1A-n3A</w:t>
            </w:r>
          </w:p>
          <w:p w14:paraId="0512EA1D"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CA_n1A-n8A</w:t>
            </w:r>
          </w:p>
          <w:p w14:paraId="41AC0AF0"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lastRenderedPageBreak/>
              <w:t>CA_n1A-n78A</w:t>
            </w:r>
          </w:p>
          <w:p w14:paraId="002C8011"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CA_n3A-n8A</w:t>
            </w:r>
          </w:p>
          <w:p w14:paraId="4639CEB6"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CA_n3A-n78A</w:t>
            </w:r>
          </w:p>
          <w:p w14:paraId="32BC0159" w14:textId="77777777" w:rsidR="005D2F24" w:rsidRPr="001141C9" w:rsidRDefault="005D2F24" w:rsidP="00DB32E1">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18C8467" w14:textId="77777777" w:rsidR="005D2F24" w:rsidRPr="001141C9" w:rsidRDefault="005D2F24" w:rsidP="00DB32E1">
            <w:pPr>
              <w:pStyle w:val="TAC"/>
              <w:keepNext w:val="0"/>
              <w:keepLines w:val="0"/>
              <w:widowControl w:val="0"/>
              <w:rPr>
                <w:rFonts w:ascii="Calibri" w:hAnsi="Calibri"/>
                <w:kern w:val="2"/>
                <w:sz w:val="21"/>
                <w:lang w:eastAsia="zh-CN"/>
              </w:rPr>
            </w:pPr>
            <w:r w:rsidRPr="001141C9">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36C051CA"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B0E7B4B" w14:textId="77777777" w:rsidR="005D2F24" w:rsidRPr="001141C9" w:rsidRDefault="005D2F24" w:rsidP="00DB32E1">
            <w:pPr>
              <w:pStyle w:val="TAC"/>
              <w:keepNext w:val="0"/>
              <w:keepLines w:val="0"/>
              <w:widowControl w:val="0"/>
              <w:rPr>
                <w:kern w:val="2"/>
                <w:szCs w:val="22"/>
              </w:rPr>
            </w:pPr>
            <w:r w:rsidRPr="001141C9">
              <w:rPr>
                <w:kern w:val="2"/>
                <w:szCs w:val="22"/>
              </w:rPr>
              <w:t>0</w:t>
            </w:r>
          </w:p>
        </w:tc>
      </w:tr>
      <w:tr w:rsidR="005D2F24" w:rsidRPr="001141C9" w14:paraId="39109C76" w14:textId="77777777" w:rsidTr="00DB32E1">
        <w:trPr>
          <w:jc w:val="center"/>
        </w:trPr>
        <w:tc>
          <w:tcPr>
            <w:tcW w:w="1959" w:type="dxa"/>
            <w:tcBorders>
              <w:top w:val="nil"/>
              <w:left w:val="single" w:sz="4" w:space="0" w:color="auto"/>
              <w:bottom w:val="nil"/>
              <w:right w:val="single" w:sz="4" w:space="0" w:color="auto"/>
            </w:tcBorders>
          </w:tcPr>
          <w:p w14:paraId="23243F57"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9EB2E3"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4196D8" w14:textId="77777777" w:rsidR="005D2F24" w:rsidRPr="001141C9" w:rsidRDefault="005D2F24" w:rsidP="00DB32E1">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264490EC"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F7866E8" w14:textId="77777777" w:rsidR="005D2F24" w:rsidRPr="001141C9" w:rsidRDefault="005D2F24" w:rsidP="00DB32E1">
            <w:pPr>
              <w:pStyle w:val="TAC"/>
              <w:keepNext w:val="0"/>
              <w:keepLines w:val="0"/>
              <w:widowControl w:val="0"/>
              <w:rPr>
                <w:kern w:val="2"/>
                <w:szCs w:val="22"/>
                <w:lang w:eastAsia="zh-CN"/>
              </w:rPr>
            </w:pPr>
          </w:p>
        </w:tc>
      </w:tr>
      <w:tr w:rsidR="005D2F24" w:rsidRPr="001141C9" w14:paraId="5CBD9108" w14:textId="77777777" w:rsidTr="00DB32E1">
        <w:trPr>
          <w:jc w:val="center"/>
        </w:trPr>
        <w:tc>
          <w:tcPr>
            <w:tcW w:w="1959" w:type="dxa"/>
            <w:tcBorders>
              <w:top w:val="nil"/>
              <w:left w:val="single" w:sz="4" w:space="0" w:color="auto"/>
              <w:bottom w:val="nil"/>
              <w:right w:val="single" w:sz="4" w:space="0" w:color="auto"/>
            </w:tcBorders>
          </w:tcPr>
          <w:p w14:paraId="4D4F2DF6"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A32110"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3855D4" w14:textId="77777777" w:rsidR="005D2F24" w:rsidRPr="001141C9" w:rsidRDefault="005D2F24" w:rsidP="00DB32E1">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7E4178F5"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0CA5221" w14:textId="77777777" w:rsidR="005D2F24" w:rsidRPr="001141C9" w:rsidRDefault="005D2F24" w:rsidP="00DB32E1">
            <w:pPr>
              <w:pStyle w:val="TAC"/>
              <w:keepNext w:val="0"/>
              <w:keepLines w:val="0"/>
              <w:widowControl w:val="0"/>
              <w:rPr>
                <w:kern w:val="2"/>
                <w:szCs w:val="22"/>
                <w:lang w:eastAsia="zh-CN"/>
              </w:rPr>
            </w:pPr>
          </w:p>
        </w:tc>
      </w:tr>
      <w:tr w:rsidR="005D2F24" w:rsidRPr="001141C9" w14:paraId="37999A28" w14:textId="77777777" w:rsidTr="00DB32E1">
        <w:trPr>
          <w:jc w:val="center"/>
        </w:trPr>
        <w:tc>
          <w:tcPr>
            <w:tcW w:w="1959" w:type="dxa"/>
            <w:tcBorders>
              <w:top w:val="nil"/>
              <w:left w:val="single" w:sz="4" w:space="0" w:color="auto"/>
              <w:bottom w:val="single" w:sz="4" w:space="0" w:color="auto"/>
              <w:right w:val="single" w:sz="4" w:space="0" w:color="auto"/>
            </w:tcBorders>
          </w:tcPr>
          <w:p w14:paraId="6F71BFF6"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DE3B52"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96BBD6" w14:textId="77777777" w:rsidR="005D2F24" w:rsidRPr="001141C9" w:rsidRDefault="005D2F24" w:rsidP="00DB32E1">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AB0F51A"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71B7EA04" w14:textId="77777777" w:rsidR="005D2F24" w:rsidRPr="001141C9" w:rsidRDefault="005D2F24" w:rsidP="00DB32E1">
            <w:pPr>
              <w:pStyle w:val="TAC"/>
              <w:keepNext w:val="0"/>
              <w:keepLines w:val="0"/>
              <w:widowControl w:val="0"/>
              <w:rPr>
                <w:kern w:val="2"/>
                <w:szCs w:val="22"/>
                <w:lang w:eastAsia="zh-CN"/>
              </w:rPr>
            </w:pPr>
          </w:p>
        </w:tc>
      </w:tr>
      <w:tr w:rsidR="005D2F24" w:rsidRPr="001141C9" w14:paraId="7376F807" w14:textId="77777777" w:rsidTr="00DB32E1">
        <w:trPr>
          <w:jc w:val="center"/>
        </w:trPr>
        <w:tc>
          <w:tcPr>
            <w:tcW w:w="1959" w:type="dxa"/>
            <w:tcBorders>
              <w:top w:val="single" w:sz="4" w:space="0" w:color="auto"/>
              <w:left w:val="single" w:sz="4" w:space="0" w:color="auto"/>
              <w:bottom w:val="nil"/>
              <w:right w:val="single" w:sz="4" w:space="0" w:color="auto"/>
            </w:tcBorders>
          </w:tcPr>
          <w:p w14:paraId="1ABBD05E" w14:textId="77777777" w:rsidR="005D2F24" w:rsidRPr="001141C9" w:rsidRDefault="005D2F24" w:rsidP="00DB32E1">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323565D7" w14:textId="77777777" w:rsidR="005D2F24" w:rsidRPr="001141C9" w:rsidRDefault="005D2F24" w:rsidP="00DB32E1">
            <w:pPr>
              <w:pStyle w:val="TAC"/>
              <w:keepLines w:val="0"/>
              <w:rPr>
                <w:rFonts w:cs="Arial"/>
                <w:lang w:eastAsia="zh-CN"/>
              </w:rPr>
            </w:pPr>
            <w:r w:rsidRPr="001141C9">
              <w:rPr>
                <w:rFonts w:cs="Arial"/>
                <w:lang w:eastAsia="zh-CN"/>
              </w:rPr>
              <w:t>CA_n1A-n3A</w:t>
            </w:r>
          </w:p>
          <w:p w14:paraId="4590ABB7" w14:textId="77777777" w:rsidR="005D2F24" w:rsidRPr="001141C9" w:rsidRDefault="005D2F24" w:rsidP="00DB32E1">
            <w:pPr>
              <w:pStyle w:val="TAC"/>
              <w:keepLines w:val="0"/>
              <w:rPr>
                <w:rFonts w:cs="Arial"/>
                <w:lang w:eastAsia="zh-CN"/>
              </w:rPr>
            </w:pPr>
            <w:r w:rsidRPr="001141C9">
              <w:rPr>
                <w:rFonts w:cs="Arial"/>
                <w:lang w:eastAsia="zh-CN"/>
              </w:rPr>
              <w:t>CA_n1A-n8A</w:t>
            </w:r>
          </w:p>
          <w:p w14:paraId="5A1877AD" w14:textId="77777777" w:rsidR="005D2F24" w:rsidRPr="001141C9" w:rsidRDefault="005D2F24" w:rsidP="00DB32E1">
            <w:pPr>
              <w:pStyle w:val="TAC"/>
              <w:keepLines w:val="0"/>
              <w:rPr>
                <w:rFonts w:cs="Arial"/>
                <w:lang w:eastAsia="zh-CN"/>
              </w:rPr>
            </w:pPr>
            <w:r w:rsidRPr="001141C9">
              <w:rPr>
                <w:rFonts w:cs="Arial"/>
                <w:lang w:eastAsia="zh-CN"/>
              </w:rPr>
              <w:t>CA_n1A-n78A</w:t>
            </w:r>
          </w:p>
          <w:p w14:paraId="77B40CC6" w14:textId="77777777" w:rsidR="005D2F24" w:rsidRPr="001141C9" w:rsidRDefault="005D2F24" w:rsidP="00DB32E1">
            <w:pPr>
              <w:pStyle w:val="TAC"/>
              <w:keepLines w:val="0"/>
              <w:rPr>
                <w:rFonts w:cs="Arial"/>
                <w:lang w:eastAsia="zh-CN"/>
              </w:rPr>
            </w:pPr>
            <w:r w:rsidRPr="001141C9">
              <w:rPr>
                <w:rFonts w:cs="Arial"/>
                <w:lang w:eastAsia="zh-CN"/>
              </w:rPr>
              <w:t>CA_n3A-n8A</w:t>
            </w:r>
          </w:p>
          <w:p w14:paraId="515AFB78" w14:textId="77777777" w:rsidR="005D2F24" w:rsidRPr="001141C9" w:rsidRDefault="005D2F24" w:rsidP="00DB32E1">
            <w:pPr>
              <w:pStyle w:val="TAC"/>
              <w:keepLines w:val="0"/>
              <w:rPr>
                <w:rFonts w:cs="Arial"/>
                <w:lang w:eastAsia="zh-CN"/>
              </w:rPr>
            </w:pPr>
            <w:r w:rsidRPr="001141C9">
              <w:rPr>
                <w:rFonts w:cs="Arial"/>
                <w:lang w:eastAsia="zh-CN"/>
              </w:rPr>
              <w:t>CA_n3A-n78A</w:t>
            </w:r>
          </w:p>
          <w:p w14:paraId="2A6E0808" w14:textId="77777777" w:rsidR="005D2F24" w:rsidRPr="001141C9" w:rsidRDefault="005D2F24" w:rsidP="00DB32E1">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A36E1CA" w14:textId="77777777" w:rsidR="005D2F24" w:rsidRPr="001141C9" w:rsidRDefault="005D2F24" w:rsidP="00DB32E1">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0680D5C8" w14:textId="77777777" w:rsidR="005D2F24" w:rsidRPr="001141C9" w:rsidRDefault="005D2F24" w:rsidP="00DB32E1">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7961381" w14:textId="77777777" w:rsidR="005D2F24" w:rsidRPr="001141C9" w:rsidRDefault="005D2F24" w:rsidP="00DB32E1">
            <w:pPr>
              <w:pStyle w:val="TAC"/>
              <w:keepLines w:val="0"/>
              <w:widowControl w:val="0"/>
              <w:rPr>
                <w:kern w:val="2"/>
                <w:szCs w:val="22"/>
                <w:lang w:eastAsia="zh-CN"/>
              </w:rPr>
            </w:pPr>
            <w:r w:rsidRPr="001141C9">
              <w:rPr>
                <w:kern w:val="2"/>
                <w:szCs w:val="22"/>
              </w:rPr>
              <w:t>0</w:t>
            </w:r>
          </w:p>
        </w:tc>
      </w:tr>
      <w:tr w:rsidR="005D2F24" w:rsidRPr="001141C9" w14:paraId="13C2D866" w14:textId="77777777" w:rsidTr="00DB32E1">
        <w:trPr>
          <w:jc w:val="center"/>
        </w:trPr>
        <w:tc>
          <w:tcPr>
            <w:tcW w:w="1959" w:type="dxa"/>
            <w:tcBorders>
              <w:top w:val="nil"/>
              <w:left w:val="single" w:sz="4" w:space="0" w:color="auto"/>
              <w:bottom w:val="nil"/>
              <w:right w:val="single" w:sz="4" w:space="0" w:color="auto"/>
            </w:tcBorders>
          </w:tcPr>
          <w:p w14:paraId="36161F47"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BAAEA7"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CAF78F" w14:textId="77777777" w:rsidR="005D2F24" w:rsidRPr="001141C9" w:rsidRDefault="005D2F24" w:rsidP="00DB32E1">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5A88204F" w14:textId="77777777" w:rsidR="005D2F24" w:rsidRPr="001141C9" w:rsidRDefault="005D2F24" w:rsidP="00DB32E1">
            <w:pPr>
              <w:pStyle w:val="TAC"/>
              <w:keepNext w:val="0"/>
              <w:keepLines w:val="0"/>
              <w:widowControl w:val="0"/>
              <w:rPr>
                <w:lang w:eastAsia="zh-CN" w:bidi="ar"/>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334C5E1A" w14:textId="77777777" w:rsidR="005D2F24" w:rsidRPr="001141C9" w:rsidRDefault="005D2F24" w:rsidP="00DB32E1">
            <w:pPr>
              <w:pStyle w:val="TAC"/>
              <w:keepNext w:val="0"/>
              <w:keepLines w:val="0"/>
              <w:widowControl w:val="0"/>
              <w:rPr>
                <w:kern w:val="2"/>
                <w:szCs w:val="22"/>
                <w:lang w:eastAsia="zh-CN"/>
              </w:rPr>
            </w:pPr>
          </w:p>
        </w:tc>
      </w:tr>
      <w:tr w:rsidR="005D2F24" w:rsidRPr="001141C9" w14:paraId="0D22A1D0" w14:textId="77777777" w:rsidTr="00DB32E1">
        <w:trPr>
          <w:jc w:val="center"/>
        </w:trPr>
        <w:tc>
          <w:tcPr>
            <w:tcW w:w="1959" w:type="dxa"/>
            <w:tcBorders>
              <w:top w:val="nil"/>
              <w:left w:val="single" w:sz="4" w:space="0" w:color="auto"/>
              <w:bottom w:val="nil"/>
              <w:right w:val="single" w:sz="4" w:space="0" w:color="auto"/>
            </w:tcBorders>
          </w:tcPr>
          <w:p w14:paraId="34F48970"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495300"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01DB27" w14:textId="77777777" w:rsidR="005D2F24" w:rsidRPr="001141C9" w:rsidRDefault="005D2F24" w:rsidP="00DB32E1">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5E412AD4" w14:textId="77777777" w:rsidR="005D2F24" w:rsidRPr="001141C9" w:rsidRDefault="005D2F24" w:rsidP="00DB32E1">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0514E1AF" w14:textId="77777777" w:rsidR="005D2F24" w:rsidRPr="001141C9" w:rsidRDefault="005D2F24" w:rsidP="00DB32E1">
            <w:pPr>
              <w:pStyle w:val="TAC"/>
              <w:keepNext w:val="0"/>
              <w:keepLines w:val="0"/>
              <w:widowControl w:val="0"/>
              <w:rPr>
                <w:kern w:val="2"/>
                <w:szCs w:val="22"/>
                <w:lang w:eastAsia="zh-CN"/>
              </w:rPr>
            </w:pPr>
          </w:p>
        </w:tc>
      </w:tr>
      <w:tr w:rsidR="005D2F24" w:rsidRPr="001141C9" w14:paraId="4CC37675" w14:textId="77777777" w:rsidTr="00DB32E1">
        <w:trPr>
          <w:jc w:val="center"/>
        </w:trPr>
        <w:tc>
          <w:tcPr>
            <w:tcW w:w="1959" w:type="dxa"/>
            <w:tcBorders>
              <w:top w:val="nil"/>
              <w:left w:val="single" w:sz="4" w:space="0" w:color="auto"/>
              <w:bottom w:val="single" w:sz="4" w:space="0" w:color="auto"/>
              <w:right w:val="single" w:sz="4" w:space="0" w:color="auto"/>
            </w:tcBorders>
          </w:tcPr>
          <w:p w14:paraId="04A654A0"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C092A1B"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A13F8E" w14:textId="77777777" w:rsidR="005D2F24" w:rsidRPr="001141C9" w:rsidRDefault="005D2F24" w:rsidP="00DB32E1">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30FD3DE" w14:textId="77777777" w:rsidR="005D2F24" w:rsidRPr="001141C9" w:rsidRDefault="005D2F24" w:rsidP="00DB32E1">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13FEF13" w14:textId="77777777" w:rsidR="005D2F24" w:rsidRPr="001141C9" w:rsidRDefault="005D2F24" w:rsidP="00DB32E1">
            <w:pPr>
              <w:pStyle w:val="TAC"/>
              <w:keepNext w:val="0"/>
              <w:keepLines w:val="0"/>
              <w:widowControl w:val="0"/>
              <w:rPr>
                <w:kern w:val="2"/>
                <w:szCs w:val="22"/>
                <w:lang w:eastAsia="zh-CN"/>
              </w:rPr>
            </w:pPr>
          </w:p>
        </w:tc>
      </w:tr>
      <w:tr w:rsidR="005D2F24" w:rsidRPr="001141C9" w14:paraId="4E2A36E4" w14:textId="77777777" w:rsidTr="00DB32E1">
        <w:trPr>
          <w:jc w:val="center"/>
        </w:trPr>
        <w:tc>
          <w:tcPr>
            <w:tcW w:w="1959" w:type="dxa"/>
            <w:tcBorders>
              <w:top w:val="single" w:sz="4" w:space="0" w:color="auto"/>
              <w:left w:val="single" w:sz="4" w:space="0" w:color="auto"/>
              <w:bottom w:val="nil"/>
              <w:right w:val="single" w:sz="4" w:space="0" w:color="auto"/>
            </w:tcBorders>
          </w:tcPr>
          <w:p w14:paraId="01A43615" w14:textId="77777777" w:rsidR="005D2F24" w:rsidRPr="001141C9" w:rsidRDefault="005D2F24" w:rsidP="00DB32E1">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13BB735C" w14:textId="77777777" w:rsidR="005D2F24" w:rsidRPr="00863B9D" w:rsidRDefault="005D2F24" w:rsidP="00DB32E1">
            <w:pPr>
              <w:pStyle w:val="TAC"/>
              <w:widowControl w:val="0"/>
              <w:rPr>
                <w:kern w:val="2"/>
                <w:szCs w:val="22"/>
                <w:lang w:val="en-US"/>
              </w:rPr>
            </w:pPr>
            <w:r w:rsidRPr="00863B9D">
              <w:rPr>
                <w:kern w:val="2"/>
                <w:szCs w:val="22"/>
                <w:lang w:val="en-US"/>
              </w:rPr>
              <w:t>CA_n1A-n3A</w:t>
            </w:r>
          </w:p>
          <w:p w14:paraId="19455EF3" w14:textId="77777777" w:rsidR="005D2F24" w:rsidRPr="00863B9D" w:rsidRDefault="005D2F24" w:rsidP="00DB32E1">
            <w:pPr>
              <w:pStyle w:val="TAC"/>
              <w:widowControl w:val="0"/>
              <w:rPr>
                <w:kern w:val="2"/>
                <w:szCs w:val="22"/>
                <w:lang w:val="en-US"/>
              </w:rPr>
            </w:pPr>
            <w:r w:rsidRPr="00863B9D">
              <w:rPr>
                <w:kern w:val="2"/>
                <w:szCs w:val="22"/>
                <w:lang w:val="en-US"/>
              </w:rPr>
              <w:t>CA_n1A-n8A</w:t>
            </w:r>
          </w:p>
          <w:p w14:paraId="15585D0B" w14:textId="77777777" w:rsidR="005D2F24" w:rsidRPr="00863B9D" w:rsidRDefault="005D2F24" w:rsidP="00DB32E1">
            <w:pPr>
              <w:pStyle w:val="TAC"/>
              <w:widowControl w:val="0"/>
              <w:rPr>
                <w:kern w:val="2"/>
                <w:szCs w:val="22"/>
                <w:lang w:val="en-US"/>
              </w:rPr>
            </w:pPr>
            <w:r w:rsidRPr="00863B9D">
              <w:rPr>
                <w:kern w:val="2"/>
                <w:szCs w:val="22"/>
                <w:lang w:val="en-US"/>
              </w:rPr>
              <w:t>CA_n1A-n78A</w:t>
            </w:r>
          </w:p>
          <w:p w14:paraId="79F63922" w14:textId="77777777" w:rsidR="005D2F24" w:rsidRPr="00863B9D" w:rsidRDefault="005D2F24" w:rsidP="00DB32E1">
            <w:pPr>
              <w:pStyle w:val="TAC"/>
              <w:widowControl w:val="0"/>
              <w:rPr>
                <w:kern w:val="2"/>
                <w:szCs w:val="22"/>
                <w:lang w:val="en-US"/>
              </w:rPr>
            </w:pPr>
            <w:r w:rsidRPr="00863B9D">
              <w:rPr>
                <w:kern w:val="2"/>
                <w:szCs w:val="22"/>
                <w:lang w:val="en-US"/>
              </w:rPr>
              <w:t>CA_n1A-n78C</w:t>
            </w:r>
          </w:p>
          <w:p w14:paraId="75FAD681" w14:textId="77777777" w:rsidR="005D2F24" w:rsidRPr="00863B9D" w:rsidRDefault="005D2F24" w:rsidP="00DB32E1">
            <w:pPr>
              <w:pStyle w:val="TAC"/>
              <w:widowControl w:val="0"/>
              <w:rPr>
                <w:kern w:val="2"/>
                <w:szCs w:val="22"/>
                <w:lang w:val="en-US"/>
              </w:rPr>
            </w:pPr>
            <w:r w:rsidRPr="00863B9D">
              <w:rPr>
                <w:kern w:val="2"/>
                <w:szCs w:val="22"/>
                <w:lang w:val="en-US"/>
              </w:rPr>
              <w:t>CA_n3A-n8A</w:t>
            </w:r>
          </w:p>
          <w:p w14:paraId="330412EB" w14:textId="77777777" w:rsidR="005D2F24" w:rsidRPr="00863B9D" w:rsidRDefault="005D2F24" w:rsidP="00DB32E1">
            <w:pPr>
              <w:pStyle w:val="TAC"/>
              <w:widowControl w:val="0"/>
              <w:rPr>
                <w:kern w:val="2"/>
                <w:szCs w:val="22"/>
                <w:lang w:val="en-US"/>
              </w:rPr>
            </w:pPr>
            <w:r w:rsidRPr="00863B9D">
              <w:rPr>
                <w:kern w:val="2"/>
                <w:szCs w:val="22"/>
                <w:lang w:val="en-US"/>
              </w:rPr>
              <w:t>CA_n3A-n78A</w:t>
            </w:r>
          </w:p>
          <w:p w14:paraId="3E56852E" w14:textId="77777777" w:rsidR="005D2F24" w:rsidRPr="00863B9D" w:rsidRDefault="005D2F24" w:rsidP="00DB32E1">
            <w:pPr>
              <w:pStyle w:val="TAC"/>
              <w:widowControl w:val="0"/>
              <w:rPr>
                <w:kern w:val="2"/>
                <w:szCs w:val="22"/>
                <w:lang w:val="en-US"/>
              </w:rPr>
            </w:pPr>
            <w:r w:rsidRPr="00863B9D">
              <w:rPr>
                <w:kern w:val="2"/>
                <w:szCs w:val="22"/>
                <w:lang w:val="en-US"/>
              </w:rPr>
              <w:t>CA_n3A-n78C</w:t>
            </w:r>
          </w:p>
          <w:p w14:paraId="18401E50" w14:textId="77777777" w:rsidR="005D2F24" w:rsidRPr="00863B9D" w:rsidRDefault="005D2F24" w:rsidP="00DB32E1">
            <w:pPr>
              <w:pStyle w:val="TAC"/>
              <w:widowControl w:val="0"/>
              <w:rPr>
                <w:kern w:val="2"/>
                <w:szCs w:val="22"/>
                <w:lang w:val="en-US"/>
              </w:rPr>
            </w:pPr>
            <w:r w:rsidRPr="00863B9D">
              <w:rPr>
                <w:kern w:val="2"/>
                <w:szCs w:val="22"/>
                <w:lang w:val="en-US"/>
              </w:rPr>
              <w:t>CA_n8A-n78A</w:t>
            </w:r>
          </w:p>
          <w:p w14:paraId="6ED7AC6A" w14:textId="77777777" w:rsidR="005D2F24" w:rsidRPr="001141C9" w:rsidRDefault="005D2F24" w:rsidP="00DB32E1">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62FE580A" w14:textId="77777777" w:rsidR="005D2F24" w:rsidRPr="001141C9" w:rsidRDefault="005D2F24" w:rsidP="00DB32E1">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846973" w14:textId="77777777" w:rsidR="005D2F24" w:rsidRPr="001141C9" w:rsidRDefault="005D2F24" w:rsidP="00DB32E1">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CCE373F" w14:textId="77777777" w:rsidR="005D2F24" w:rsidRPr="001141C9" w:rsidRDefault="005D2F24" w:rsidP="00DB32E1">
            <w:pPr>
              <w:pStyle w:val="TAC"/>
              <w:keepNext w:val="0"/>
              <w:keepLines w:val="0"/>
              <w:widowControl w:val="0"/>
              <w:rPr>
                <w:kern w:val="2"/>
                <w:szCs w:val="22"/>
                <w:lang w:eastAsia="zh-CN"/>
              </w:rPr>
            </w:pPr>
            <w:r w:rsidRPr="00AE7509">
              <w:rPr>
                <w:kern w:val="2"/>
                <w:szCs w:val="22"/>
                <w:lang w:val="en-US"/>
              </w:rPr>
              <w:t>0</w:t>
            </w:r>
          </w:p>
        </w:tc>
      </w:tr>
      <w:tr w:rsidR="005D2F24" w:rsidRPr="001141C9" w14:paraId="663058D3" w14:textId="77777777" w:rsidTr="00DB32E1">
        <w:trPr>
          <w:jc w:val="center"/>
        </w:trPr>
        <w:tc>
          <w:tcPr>
            <w:tcW w:w="1959" w:type="dxa"/>
            <w:tcBorders>
              <w:top w:val="nil"/>
              <w:left w:val="single" w:sz="4" w:space="0" w:color="auto"/>
              <w:bottom w:val="nil"/>
              <w:right w:val="single" w:sz="4" w:space="0" w:color="auto"/>
            </w:tcBorders>
          </w:tcPr>
          <w:p w14:paraId="44889BD9"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CFB790"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C1E017" w14:textId="77777777" w:rsidR="005D2F24" w:rsidRPr="001141C9" w:rsidRDefault="005D2F24" w:rsidP="00DB32E1">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BE7E7D" w14:textId="77777777" w:rsidR="005D2F24" w:rsidRPr="001141C9" w:rsidRDefault="005D2F24" w:rsidP="00DB32E1">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5075AB9" w14:textId="77777777" w:rsidR="005D2F24" w:rsidRPr="001141C9" w:rsidRDefault="005D2F24" w:rsidP="00DB32E1">
            <w:pPr>
              <w:pStyle w:val="TAC"/>
              <w:keepNext w:val="0"/>
              <w:keepLines w:val="0"/>
              <w:widowControl w:val="0"/>
              <w:rPr>
                <w:kern w:val="2"/>
                <w:szCs w:val="22"/>
                <w:lang w:eastAsia="zh-CN"/>
              </w:rPr>
            </w:pPr>
          </w:p>
        </w:tc>
      </w:tr>
      <w:tr w:rsidR="005D2F24" w:rsidRPr="001141C9" w14:paraId="3B45AF32" w14:textId="77777777" w:rsidTr="00DB32E1">
        <w:trPr>
          <w:jc w:val="center"/>
        </w:trPr>
        <w:tc>
          <w:tcPr>
            <w:tcW w:w="1959" w:type="dxa"/>
            <w:tcBorders>
              <w:top w:val="nil"/>
              <w:left w:val="single" w:sz="4" w:space="0" w:color="auto"/>
              <w:bottom w:val="nil"/>
              <w:right w:val="single" w:sz="4" w:space="0" w:color="auto"/>
            </w:tcBorders>
          </w:tcPr>
          <w:p w14:paraId="67CC8CE3"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45D26F"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A6AA5D" w14:textId="77777777" w:rsidR="005D2F24" w:rsidRPr="001141C9" w:rsidRDefault="005D2F24" w:rsidP="00DB32E1">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6E29AEA" w14:textId="77777777" w:rsidR="005D2F24" w:rsidRPr="001141C9" w:rsidRDefault="005D2F24" w:rsidP="00DB32E1">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E5DB06B" w14:textId="77777777" w:rsidR="005D2F24" w:rsidRPr="001141C9" w:rsidRDefault="005D2F24" w:rsidP="00DB32E1">
            <w:pPr>
              <w:pStyle w:val="TAC"/>
              <w:keepNext w:val="0"/>
              <w:keepLines w:val="0"/>
              <w:widowControl w:val="0"/>
              <w:rPr>
                <w:kern w:val="2"/>
                <w:szCs w:val="22"/>
                <w:lang w:eastAsia="zh-CN"/>
              </w:rPr>
            </w:pPr>
          </w:p>
        </w:tc>
      </w:tr>
      <w:tr w:rsidR="005D2F24" w:rsidRPr="001141C9" w14:paraId="52003F28" w14:textId="77777777" w:rsidTr="00DB32E1">
        <w:trPr>
          <w:jc w:val="center"/>
        </w:trPr>
        <w:tc>
          <w:tcPr>
            <w:tcW w:w="1959" w:type="dxa"/>
            <w:tcBorders>
              <w:top w:val="nil"/>
              <w:left w:val="single" w:sz="4" w:space="0" w:color="auto"/>
              <w:bottom w:val="single" w:sz="4" w:space="0" w:color="auto"/>
              <w:right w:val="single" w:sz="4" w:space="0" w:color="auto"/>
            </w:tcBorders>
          </w:tcPr>
          <w:p w14:paraId="7B5EDF16"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1A14B9A"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DE091F" w14:textId="77777777" w:rsidR="005D2F24" w:rsidRPr="001141C9" w:rsidRDefault="005D2F24" w:rsidP="00DB32E1">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10AA41" w14:textId="77777777" w:rsidR="005D2F24" w:rsidRPr="001141C9" w:rsidRDefault="005D2F24" w:rsidP="00DB32E1">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260433C" w14:textId="77777777" w:rsidR="005D2F24" w:rsidRPr="001141C9" w:rsidRDefault="005D2F24" w:rsidP="00DB32E1">
            <w:pPr>
              <w:pStyle w:val="TAC"/>
              <w:keepNext w:val="0"/>
              <w:keepLines w:val="0"/>
              <w:widowControl w:val="0"/>
              <w:rPr>
                <w:kern w:val="2"/>
                <w:szCs w:val="22"/>
                <w:lang w:eastAsia="zh-CN"/>
              </w:rPr>
            </w:pPr>
          </w:p>
        </w:tc>
      </w:tr>
      <w:tr w:rsidR="005D2F24" w:rsidRPr="001141C9" w14:paraId="0110DD1B" w14:textId="77777777" w:rsidTr="00DB32E1">
        <w:trPr>
          <w:jc w:val="center"/>
        </w:trPr>
        <w:tc>
          <w:tcPr>
            <w:tcW w:w="1959" w:type="dxa"/>
            <w:tcBorders>
              <w:top w:val="single" w:sz="4" w:space="0" w:color="auto"/>
              <w:left w:val="single" w:sz="4" w:space="0" w:color="auto"/>
              <w:bottom w:val="nil"/>
              <w:right w:val="single" w:sz="4" w:space="0" w:color="auto"/>
            </w:tcBorders>
          </w:tcPr>
          <w:p w14:paraId="6E83C855" w14:textId="77777777" w:rsidR="005D2F24" w:rsidRPr="001141C9" w:rsidRDefault="005D2F24" w:rsidP="00DB32E1">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50A946CF" w14:textId="77777777" w:rsidR="005D2F24" w:rsidRPr="00D90776" w:rsidRDefault="005D2F24" w:rsidP="00DB32E1">
            <w:pPr>
              <w:pStyle w:val="TAC"/>
              <w:widowControl w:val="0"/>
              <w:rPr>
                <w:kern w:val="2"/>
                <w:szCs w:val="22"/>
                <w:lang w:val="en-US"/>
              </w:rPr>
            </w:pPr>
            <w:r w:rsidRPr="00D90776">
              <w:rPr>
                <w:kern w:val="2"/>
                <w:szCs w:val="22"/>
                <w:lang w:val="en-US"/>
              </w:rPr>
              <w:t>CA_n1A-n3A</w:t>
            </w:r>
          </w:p>
          <w:p w14:paraId="090E5CA1" w14:textId="77777777" w:rsidR="005D2F24" w:rsidRPr="00D90776" w:rsidRDefault="005D2F24" w:rsidP="00DB32E1">
            <w:pPr>
              <w:pStyle w:val="TAC"/>
              <w:widowControl w:val="0"/>
              <w:rPr>
                <w:kern w:val="2"/>
                <w:szCs w:val="22"/>
                <w:lang w:val="en-US"/>
              </w:rPr>
            </w:pPr>
            <w:r w:rsidRPr="00D90776">
              <w:rPr>
                <w:kern w:val="2"/>
                <w:szCs w:val="22"/>
                <w:lang w:val="en-US"/>
              </w:rPr>
              <w:t>CA_n1A-n8A</w:t>
            </w:r>
          </w:p>
          <w:p w14:paraId="07042F69" w14:textId="77777777" w:rsidR="005D2F24" w:rsidRPr="00D90776" w:rsidRDefault="005D2F24" w:rsidP="00DB32E1">
            <w:pPr>
              <w:pStyle w:val="TAC"/>
              <w:widowControl w:val="0"/>
              <w:rPr>
                <w:kern w:val="2"/>
                <w:szCs w:val="22"/>
                <w:lang w:val="en-US"/>
              </w:rPr>
            </w:pPr>
            <w:r w:rsidRPr="00D90776">
              <w:rPr>
                <w:kern w:val="2"/>
                <w:szCs w:val="22"/>
                <w:lang w:val="en-US"/>
              </w:rPr>
              <w:t>CA_n1A-n78A</w:t>
            </w:r>
          </w:p>
          <w:p w14:paraId="469B74FC" w14:textId="77777777" w:rsidR="005D2F24" w:rsidRPr="00D90776" w:rsidRDefault="005D2F24" w:rsidP="00DB32E1">
            <w:pPr>
              <w:pStyle w:val="TAC"/>
              <w:widowControl w:val="0"/>
              <w:rPr>
                <w:kern w:val="2"/>
                <w:szCs w:val="22"/>
                <w:lang w:val="en-US"/>
              </w:rPr>
            </w:pPr>
            <w:r w:rsidRPr="00D90776">
              <w:rPr>
                <w:kern w:val="2"/>
                <w:szCs w:val="22"/>
                <w:lang w:val="en-US"/>
              </w:rPr>
              <w:t>CA_n1A-n78C</w:t>
            </w:r>
          </w:p>
          <w:p w14:paraId="54E3B6F8" w14:textId="77777777" w:rsidR="005D2F24" w:rsidRPr="00D90776" w:rsidRDefault="005D2F24" w:rsidP="00DB32E1">
            <w:pPr>
              <w:pStyle w:val="TAC"/>
              <w:widowControl w:val="0"/>
              <w:rPr>
                <w:kern w:val="2"/>
                <w:szCs w:val="22"/>
                <w:lang w:val="en-US"/>
              </w:rPr>
            </w:pPr>
            <w:r w:rsidRPr="00D90776">
              <w:rPr>
                <w:kern w:val="2"/>
                <w:szCs w:val="22"/>
                <w:lang w:val="en-US"/>
              </w:rPr>
              <w:t>CA_n3A-n8A</w:t>
            </w:r>
          </w:p>
          <w:p w14:paraId="3EEF369D" w14:textId="77777777" w:rsidR="005D2F24" w:rsidRPr="00D90776" w:rsidRDefault="005D2F24" w:rsidP="00DB32E1">
            <w:pPr>
              <w:pStyle w:val="TAC"/>
              <w:widowControl w:val="0"/>
              <w:rPr>
                <w:kern w:val="2"/>
                <w:szCs w:val="22"/>
                <w:lang w:val="en-US"/>
              </w:rPr>
            </w:pPr>
            <w:r w:rsidRPr="00D90776">
              <w:rPr>
                <w:kern w:val="2"/>
                <w:szCs w:val="22"/>
                <w:lang w:val="en-US"/>
              </w:rPr>
              <w:t>CA_n3A-n78A</w:t>
            </w:r>
          </w:p>
          <w:p w14:paraId="7A0EFBCD" w14:textId="77777777" w:rsidR="005D2F24" w:rsidRPr="00D90776" w:rsidRDefault="005D2F24" w:rsidP="00DB32E1">
            <w:pPr>
              <w:pStyle w:val="TAC"/>
              <w:widowControl w:val="0"/>
              <w:rPr>
                <w:kern w:val="2"/>
                <w:szCs w:val="22"/>
                <w:lang w:val="en-US"/>
              </w:rPr>
            </w:pPr>
            <w:r w:rsidRPr="00D90776">
              <w:rPr>
                <w:kern w:val="2"/>
                <w:szCs w:val="22"/>
                <w:lang w:val="en-US"/>
              </w:rPr>
              <w:t>CA_n3A-n78C</w:t>
            </w:r>
          </w:p>
          <w:p w14:paraId="2BDECE5A" w14:textId="77777777" w:rsidR="005D2F24" w:rsidRPr="00D90776" w:rsidRDefault="005D2F24" w:rsidP="00DB32E1">
            <w:pPr>
              <w:pStyle w:val="TAC"/>
              <w:widowControl w:val="0"/>
              <w:rPr>
                <w:kern w:val="2"/>
                <w:szCs w:val="22"/>
                <w:lang w:val="en-US"/>
              </w:rPr>
            </w:pPr>
            <w:r w:rsidRPr="00D90776">
              <w:rPr>
                <w:kern w:val="2"/>
                <w:szCs w:val="22"/>
                <w:lang w:val="en-US"/>
              </w:rPr>
              <w:t>CA_n8A-n78A</w:t>
            </w:r>
          </w:p>
          <w:p w14:paraId="1D9F154F" w14:textId="77777777" w:rsidR="005D2F24" w:rsidRPr="001141C9" w:rsidRDefault="005D2F24" w:rsidP="00DB32E1">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7B013D87" w14:textId="77777777" w:rsidR="005D2F24" w:rsidRPr="001141C9" w:rsidRDefault="005D2F24" w:rsidP="00DB32E1">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A26F55" w14:textId="77777777" w:rsidR="005D2F24" w:rsidRPr="001141C9" w:rsidRDefault="005D2F24" w:rsidP="00DB32E1">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796037E" w14:textId="77777777" w:rsidR="005D2F24" w:rsidRPr="001141C9" w:rsidRDefault="005D2F24" w:rsidP="00DB32E1">
            <w:pPr>
              <w:pStyle w:val="TAC"/>
              <w:keepNext w:val="0"/>
              <w:keepLines w:val="0"/>
              <w:widowControl w:val="0"/>
              <w:rPr>
                <w:kern w:val="2"/>
                <w:szCs w:val="22"/>
                <w:lang w:eastAsia="zh-CN"/>
              </w:rPr>
            </w:pPr>
            <w:r>
              <w:rPr>
                <w:kern w:val="2"/>
                <w:szCs w:val="22"/>
                <w:lang w:val="en-US" w:eastAsia="zh-CN"/>
              </w:rPr>
              <w:t>0</w:t>
            </w:r>
          </w:p>
        </w:tc>
      </w:tr>
      <w:tr w:rsidR="005D2F24" w:rsidRPr="001141C9" w14:paraId="47B5CEA1" w14:textId="77777777" w:rsidTr="00DB32E1">
        <w:trPr>
          <w:jc w:val="center"/>
        </w:trPr>
        <w:tc>
          <w:tcPr>
            <w:tcW w:w="1959" w:type="dxa"/>
            <w:tcBorders>
              <w:top w:val="nil"/>
              <w:left w:val="single" w:sz="4" w:space="0" w:color="auto"/>
              <w:bottom w:val="nil"/>
              <w:right w:val="single" w:sz="4" w:space="0" w:color="auto"/>
            </w:tcBorders>
          </w:tcPr>
          <w:p w14:paraId="7EFF1099"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2CBBD7"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2EE8AB" w14:textId="77777777" w:rsidR="005D2F24" w:rsidRPr="001141C9" w:rsidRDefault="005D2F24" w:rsidP="00DB32E1">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A0BF7D" w14:textId="77777777" w:rsidR="005D2F24" w:rsidRPr="001141C9" w:rsidRDefault="005D2F24" w:rsidP="00DB32E1">
            <w:pPr>
              <w:pStyle w:val="TAC"/>
              <w:keepNext w:val="0"/>
              <w:keepLines w:val="0"/>
              <w:widowControl w:val="0"/>
              <w:rPr>
                <w:rFonts w:cs="Arial"/>
                <w:szCs w:val="18"/>
              </w:rPr>
            </w:pPr>
            <w:r>
              <w:rPr>
                <w:lang w:val="en-US" w:eastAsia="zh-CN" w:bidi="ar"/>
              </w:rPr>
              <w:t>CA_n3(2</w:t>
            </w:r>
            <w:proofErr w:type="gramStart"/>
            <w:r>
              <w:rPr>
                <w:lang w:val="en-US" w:eastAsia="zh-CN" w:bidi="ar"/>
              </w:rPr>
              <w:t>A)_</w:t>
            </w:r>
            <w:proofErr w:type="gramEnd"/>
            <w:r>
              <w:rPr>
                <w:lang w:val="en-US" w:eastAsia="zh-CN" w:bidi="ar"/>
              </w:rPr>
              <w:t>BCS0</w:t>
            </w:r>
          </w:p>
        </w:tc>
        <w:tc>
          <w:tcPr>
            <w:tcW w:w="1837" w:type="dxa"/>
            <w:tcBorders>
              <w:top w:val="nil"/>
              <w:left w:val="single" w:sz="4" w:space="0" w:color="auto"/>
              <w:bottom w:val="nil"/>
              <w:right w:val="single" w:sz="4" w:space="0" w:color="auto"/>
            </w:tcBorders>
            <w:vAlign w:val="center"/>
          </w:tcPr>
          <w:p w14:paraId="14DEF04F" w14:textId="77777777" w:rsidR="005D2F24" w:rsidRPr="001141C9" w:rsidRDefault="005D2F24" w:rsidP="00DB32E1">
            <w:pPr>
              <w:pStyle w:val="TAC"/>
              <w:keepNext w:val="0"/>
              <w:keepLines w:val="0"/>
              <w:widowControl w:val="0"/>
              <w:rPr>
                <w:kern w:val="2"/>
                <w:szCs w:val="22"/>
                <w:lang w:eastAsia="zh-CN"/>
              </w:rPr>
            </w:pPr>
          </w:p>
        </w:tc>
      </w:tr>
      <w:tr w:rsidR="005D2F24" w:rsidRPr="001141C9" w14:paraId="2A58B0E2" w14:textId="77777777" w:rsidTr="00DB32E1">
        <w:trPr>
          <w:jc w:val="center"/>
        </w:trPr>
        <w:tc>
          <w:tcPr>
            <w:tcW w:w="1959" w:type="dxa"/>
            <w:tcBorders>
              <w:top w:val="nil"/>
              <w:left w:val="single" w:sz="4" w:space="0" w:color="auto"/>
              <w:bottom w:val="nil"/>
              <w:right w:val="single" w:sz="4" w:space="0" w:color="auto"/>
            </w:tcBorders>
          </w:tcPr>
          <w:p w14:paraId="24C4DEB7"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A0DF5C"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A58DD6" w14:textId="77777777" w:rsidR="005D2F24" w:rsidRPr="001141C9" w:rsidRDefault="005D2F24" w:rsidP="00DB32E1">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F3F142B" w14:textId="77777777" w:rsidR="005D2F24" w:rsidRPr="001141C9" w:rsidRDefault="005D2F24" w:rsidP="00DB32E1">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1F5B61F" w14:textId="77777777" w:rsidR="005D2F24" w:rsidRPr="001141C9" w:rsidRDefault="005D2F24" w:rsidP="00DB32E1">
            <w:pPr>
              <w:pStyle w:val="TAC"/>
              <w:keepNext w:val="0"/>
              <w:keepLines w:val="0"/>
              <w:widowControl w:val="0"/>
              <w:rPr>
                <w:kern w:val="2"/>
                <w:szCs w:val="22"/>
                <w:lang w:eastAsia="zh-CN"/>
              </w:rPr>
            </w:pPr>
          </w:p>
        </w:tc>
      </w:tr>
      <w:tr w:rsidR="005D2F24" w:rsidRPr="001141C9" w14:paraId="120A886F" w14:textId="77777777" w:rsidTr="00DB32E1">
        <w:trPr>
          <w:jc w:val="center"/>
        </w:trPr>
        <w:tc>
          <w:tcPr>
            <w:tcW w:w="1959" w:type="dxa"/>
            <w:tcBorders>
              <w:top w:val="nil"/>
              <w:left w:val="single" w:sz="4" w:space="0" w:color="auto"/>
              <w:bottom w:val="single" w:sz="4" w:space="0" w:color="auto"/>
              <w:right w:val="single" w:sz="4" w:space="0" w:color="auto"/>
            </w:tcBorders>
          </w:tcPr>
          <w:p w14:paraId="27869DFA"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2674B6C"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C552A2" w14:textId="77777777" w:rsidR="005D2F24" w:rsidRPr="001141C9" w:rsidRDefault="005D2F24" w:rsidP="00DB32E1">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002057" w14:textId="77777777" w:rsidR="005D2F24" w:rsidRPr="001141C9" w:rsidRDefault="005D2F24" w:rsidP="00DB32E1">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FE57D74" w14:textId="77777777" w:rsidR="005D2F24" w:rsidRPr="001141C9" w:rsidRDefault="005D2F24" w:rsidP="00DB32E1">
            <w:pPr>
              <w:pStyle w:val="TAC"/>
              <w:keepNext w:val="0"/>
              <w:keepLines w:val="0"/>
              <w:widowControl w:val="0"/>
              <w:rPr>
                <w:kern w:val="2"/>
                <w:szCs w:val="22"/>
                <w:lang w:eastAsia="zh-CN"/>
              </w:rPr>
            </w:pPr>
          </w:p>
        </w:tc>
      </w:tr>
      <w:tr w:rsidR="005D2F24" w:rsidRPr="001141C9" w14:paraId="226E3D4D" w14:textId="77777777" w:rsidTr="00DB32E1">
        <w:trPr>
          <w:jc w:val="center"/>
        </w:trPr>
        <w:tc>
          <w:tcPr>
            <w:tcW w:w="1959" w:type="dxa"/>
            <w:tcBorders>
              <w:top w:val="single" w:sz="4" w:space="0" w:color="auto"/>
              <w:left w:val="single" w:sz="4" w:space="0" w:color="auto"/>
              <w:bottom w:val="nil"/>
              <w:right w:val="single" w:sz="4" w:space="0" w:color="auto"/>
            </w:tcBorders>
          </w:tcPr>
          <w:p w14:paraId="3920D421" w14:textId="77777777" w:rsidR="005D2F24" w:rsidRPr="001141C9" w:rsidRDefault="005D2F24" w:rsidP="00DB32E1">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3B76CC9B" w14:textId="77777777" w:rsidR="005D2F24" w:rsidRPr="001141C9" w:rsidRDefault="005D2F24" w:rsidP="00DB32E1">
            <w:pPr>
              <w:pStyle w:val="TAC"/>
              <w:keepNext w:val="0"/>
              <w:keepLines w:val="0"/>
              <w:widowControl w:val="0"/>
              <w:rPr>
                <w:kern w:val="2"/>
                <w:szCs w:val="22"/>
                <w:lang w:eastAsia="zh-CN"/>
              </w:rPr>
            </w:pPr>
            <w:r w:rsidRPr="001141C9">
              <w:rPr>
                <w:kern w:val="2"/>
                <w:szCs w:val="22"/>
                <w:lang w:eastAsia="zh-CN"/>
              </w:rPr>
              <w:t>CA_n1A-n3A</w:t>
            </w:r>
          </w:p>
          <w:p w14:paraId="57942F3F" w14:textId="77777777" w:rsidR="005D2F24" w:rsidRPr="001141C9" w:rsidRDefault="005D2F24" w:rsidP="00DB32E1">
            <w:pPr>
              <w:pStyle w:val="TAC"/>
              <w:keepNext w:val="0"/>
              <w:keepLines w:val="0"/>
              <w:widowControl w:val="0"/>
              <w:rPr>
                <w:kern w:val="2"/>
                <w:szCs w:val="22"/>
                <w:lang w:eastAsia="zh-CN"/>
              </w:rPr>
            </w:pPr>
            <w:r w:rsidRPr="001141C9">
              <w:rPr>
                <w:kern w:val="2"/>
                <w:szCs w:val="22"/>
                <w:lang w:eastAsia="zh-CN"/>
              </w:rPr>
              <w:t>CA_n1A-n18A</w:t>
            </w:r>
          </w:p>
          <w:p w14:paraId="6AE57507" w14:textId="77777777" w:rsidR="005D2F24" w:rsidRPr="001141C9" w:rsidRDefault="005D2F24" w:rsidP="00DB32E1">
            <w:pPr>
              <w:pStyle w:val="TAC"/>
              <w:keepNext w:val="0"/>
              <w:keepLines w:val="0"/>
              <w:widowControl w:val="0"/>
              <w:rPr>
                <w:kern w:val="2"/>
                <w:szCs w:val="22"/>
                <w:lang w:eastAsia="zh-CN"/>
              </w:rPr>
            </w:pPr>
            <w:r w:rsidRPr="001141C9">
              <w:rPr>
                <w:kern w:val="2"/>
                <w:szCs w:val="22"/>
                <w:lang w:eastAsia="zh-CN"/>
              </w:rPr>
              <w:t>CA_n1A-n28A</w:t>
            </w:r>
          </w:p>
          <w:p w14:paraId="7FC77205" w14:textId="77777777" w:rsidR="005D2F24" w:rsidRPr="001141C9" w:rsidRDefault="005D2F24" w:rsidP="00DB32E1">
            <w:pPr>
              <w:pStyle w:val="TAC"/>
              <w:keepNext w:val="0"/>
              <w:keepLines w:val="0"/>
              <w:widowControl w:val="0"/>
              <w:rPr>
                <w:kern w:val="2"/>
                <w:szCs w:val="22"/>
                <w:lang w:eastAsia="zh-CN"/>
              </w:rPr>
            </w:pPr>
            <w:r w:rsidRPr="001141C9">
              <w:rPr>
                <w:kern w:val="2"/>
                <w:szCs w:val="22"/>
                <w:lang w:eastAsia="zh-CN"/>
              </w:rPr>
              <w:t>CA_n3A-n18A</w:t>
            </w:r>
          </w:p>
          <w:p w14:paraId="216E19FC" w14:textId="77777777" w:rsidR="005D2F24" w:rsidRPr="001141C9" w:rsidRDefault="005D2F24" w:rsidP="00DB32E1">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17E7AF3E"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3A9712"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8C25433" w14:textId="77777777" w:rsidR="005D2F24" w:rsidRPr="001141C9" w:rsidRDefault="005D2F24" w:rsidP="00DB32E1">
            <w:pPr>
              <w:pStyle w:val="TAC"/>
              <w:keepNext w:val="0"/>
              <w:keepLines w:val="0"/>
              <w:widowControl w:val="0"/>
              <w:rPr>
                <w:lang w:eastAsia="zh-CN"/>
              </w:rPr>
            </w:pPr>
            <w:r w:rsidRPr="001141C9">
              <w:rPr>
                <w:rFonts w:hint="eastAsia"/>
                <w:lang w:eastAsia="zh-CN"/>
              </w:rPr>
              <w:t>0</w:t>
            </w:r>
          </w:p>
          <w:p w14:paraId="7224E704" w14:textId="77777777" w:rsidR="005D2F24" w:rsidRPr="001141C9" w:rsidRDefault="005D2F24" w:rsidP="00DB32E1">
            <w:pPr>
              <w:pStyle w:val="TAC"/>
              <w:keepNext w:val="0"/>
              <w:keepLines w:val="0"/>
              <w:widowControl w:val="0"/>
              <w:rPr>
                <w:lang w:eastAsia="zh-CN"/>
              </w:rPr>
            </w:pPr>
          </w:p>
          <w:p w14:paraId="0CBF7107" w14:textId="77777777" w:rsidR="005D2F24" w:rsidRPr="001141C9" w:rsidRDefault="005D2F24" w:rsidP="00DB32E1">
            <w:pPr>
              <w:pStyle w:val="TAC"/>
              <w:keepNext w:val="0"/>
              <w:keepLines w:val="0"/>
              <w:widowControl w:val="0"/>
              <w:rPr>
                <w:lang w:eastAsia="zh-CN"/>
              </w:rPr>
            </w:pPr>
          </w:p>
          <w:p w14:paraId="275FD4AA" w14:textId="77777777" w:rsidR="005D2F24" w:rsidRPr="001141C9" w:rsidRDefault="005D2F24" w:rsidP="00DB32E1">
            <w:pPr>
              <w:pStyle w:val="TAC"/>
              <w:keepNext w:val="0"/>
              <w:keepLines w:val="0"/>
              <w:widowControl w:val="0"/>
            </w:pPr>
          </w:p>
        </w:tc>
      </w:tr>
      <w:tr w:rsidR="005D2F24" w:rsidRPr="001141C9" w14:paraId="51AE7A45" w14:textId="77777777" w:rsidTr="00DB32E1">
        <w:trPr>
          <w:jc w:val="center"/>
        </w:trPr>
        <w:tc>
          <w:tcPr>
            <w:tcW w:w="1959" w:type="dxa"/>
            <w:tcBorders>
              <w:top w:val="nil"/>
              <w:left w:val="single" w:sz="4" w:space="0" w:color="auto"/>
              <w:bottom w:val="nil"/>
              <w:right w:val="single" w:sz="4" w:space="0" w:color="auto"/>
            </w:tcBorders>
          </w:tcPr>
          <w:p w14:paraId="7A3267A5"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BF1960"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3D8292"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C6D6E9"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12F6124" w14:textId="77777777" w:rsidR="005D2F24" w:rsidRPr="001141C9" w:rsidRDefault="005D2F24" w:rsidP="00DB32E1">
            <w:pPr>
              <w:pStyle w:val="TAC"/>
              <w:keepNext w:val="0"/>
              <w:keepLines w:val="0"/>
              <w:widowControl w:val="0"/>
              <w:rPr>
                <w:lang w:eastAsia="zh-CN"/>
              </w:rPr>
            </w:pPr>
          </w:p>
        </w:tc>
      </w:tr>
      <w:tr w:rsidR="005D2F24" w:rsidRPr="001141C9" w14:paraId="7BDA8ECB" w14:textId="77777777" w:rsidTr="00DB32E1">
        <w:trPr>
          <w:jc w:val="center"/>
        </w:trPr>
        <w:tc>
          <w:tcPr>
            <w:tcW w:w="1959" w:type="dxa"/>
            <w:tcBorders>
              <w:top w:val="nil"/>
              <w:left w:val="single" w:sz="4" w:space="0" w:color="auto"/>
              <w:bottom w:val="nil"/>
              <w:right w:val="single" w:sz="4" w:space="0" w:color="auto"/>
            </w:tcBorders>
          </w:tcPr>
          <w:p w14:paraId="2D957AE4"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983DCA"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875ABB"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6CB0846F"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4AD5819F" w14:textId="77777777" w:rsidR="005D2F24" w:rsidRPr="001141C9" w:rsidRDefault="005D2F24" w:rsidP="00DB32E1">
            <w:pPr>
              <w:pStyle w:val="TAC"/>
              <w:keepNext w:val="0"/>
              <w:keepLines w:val="0"/>
              <w:widowControl w:val="0"/>
              <w:rPr>
                <w:lang w:eastAsia="zh-CN"/>
              </w:rPr>
            </w:pPr>
          </w:p>
        </w:tc>
      </w:tr>
      <w:tr w:rsidR="005D2F24" w:rsidRPr="001141C9" w14:paraId="65223C74" w14:textId="77777777" w:rsidTr="00DB32E1">
        <w:trPr>
          <w:jc w:val="center"/>
        </w:trPr>
        <w:tc>
          <w:tcPr>
            <w:tcW w:w="1959" w:type="dxa"/>
            <w:tcBorders>
              <w:top w:val="nil"/>
              <w:left w:val="single" w:sz="4" w:space="0" w:color="auto"/>
              <w:bottom w:val="single" w:sz="4" w:space="0" w:color="auto"/>
              <w:right w:val="single" w:sz="4" w:space="0" w:color="auto"/>
            </w:tcBorders>
          </w:tcPr>
          <w:p w14:paraId="0AA50061"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0C3BD0"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5F8BB5"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B7F5D06"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3020607C" w14:textId="77777777" w:rsidR="005D2F24" w:rsidRPr="001141C9" w:rsidRDefault="005D2F24" w:rsidP="00DB32E1">
            <w:pPr>
              <w:pStyle w:val="TAC"/>
              <w:keepNext w:val="0"/>
              <w:keepLines w:val="0"/>
              <w:widowControl w:val="0"/>
              <w:rPr>
                <w:lang w:eastAsia="zh-CN"/>
              </w:rPr>
            </w:pPr>
          </w:p>
        </w:tc>
      </w:tr>
      <w:tr w:rsidR="005D2F24" w:rsidRPr="001141C9" w14:paraId="1211A9BE" w14:textId="77777777" w:rsidTr="00DB32E1">
        <w:trPr>
          <w:jc w:val="center"/>
        </w:trPr>
        <w:tc>
          <w:tcPr>
            <w:tcW w:w="1959" w:type="dxa"/>
            <w:tcBorders>
              <w:top w:val="single" w:sz="4" w:space="0" w:color="auto"/>
              <w:left w:val="single" w:sz="4" w:space="0" w:color="auto"/>
              <w:bottom w:val="nil"/>
              <w:right w:val="single" w:sz="4" w:space="0" w:color="auto"/>
            </w:tcBorders>
          </w:tcPr>
          <w:p w14:paraId="6D760BF3" w14:textId="77777777" w:rsidR="005D2F24" w:rsidRPr="001141C9" w:rsidRDefault="005D2F24" w:rsidP="00DB32E1">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64B55300" w14:textId="77777777" w:rsidR="005D2F24" w:rsidRPr="0025763D" w:rsidRDefault="005D2F24" w:rsidP="00DB32E1">
            <w:pPr>
              <w:pStyle w:val="TAC"/>
              <w:rPr>
                <w:vertAlign w:val="superscript"/>
                <w:lang w:val="en-US" w:eastAsia="zh-CN"/>
              </w:rPr>
            </w:pPr>
            <w:r>
              <w:rPr>
                <w:lang w:val="en-US" w:eastAsia="zh-CN"/>
              </w:rPr>
              <w:t>n41</w:t>
            </w:r>
            <w:r w:rsidRPr="00DD4870">
              <w:rPr>
                <w:vertAlign w:val="superscript"/>
                <w:lang w:val="en-US" w:eastAsia="ja-JP"/>
              </w:rPr>
              <w:t>5</w:t>
            </w:r>
          </w:p>
          <w:p w14:paraId="1B3E0C3B" w14:textId="77777777" w:rsidR="005D2F24" w:rsidRPr="001141C9" w:rsidRDefault="005D2F24" w:rsidP="00DB32E1">
            <w:pPr>
              <w:pStyle w:val="TAC"/>
              <w:keepNext w:val="0"/>
              <w:keepLines w:val="0"/>
              <w:widowControl w:val="0"/>
              <w:rPr>
                <w:kern w:val="2"/>
                <w:szCs w:val="22"/>
              </w:rPr>
            </w:pPr>
            <w:r w:rsidRPr="001141C9">
              <w:rPr>
                <w:kern w:val="2"/>
                <w:szCs w:val="22"/>
              </w:rPr>
              <w:t>CA_n1A-n3A</w:t>
            </w:r>
          </w:p>
          <w:p w14:paraId="3667F61F" w14:textId="77777777" w:rsidR="005D2F24" w:rsidRPr="001141C9" w:rsidRDefault="005D2F24" w:rsidP="00DB32E1">
            <w:pPr>
              <w:pStyle w:val="TAC"/>
              <w:keepNext w:val="0"/>
              <w:keepLines w:val="0"/>
              <w:widowControl w:val="0"/>
              <w:rPr>
                <w:kern w:val="2"/>
                <w:szCs w:val="22"/>
              </w:rPr>
            </w:pPr>
            <w:r w:rsidRPr="001141C9">
              <w:rPr>
                <w:kern w:val="2"/>
                <w:szCs w:val="22"/>
              </w:rPr>
              <w:t>CA_n1A-n18A</w:t>
            </w:r>
          </w:p>
          <w:p w14:paraId="4D59D010" w14:textId="77777777" w:rsidR="005D2F24" w:rsidRPr="001141C9" w:rsidRDefault="005D2F24" w:rsidP="00DB32E1">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098FD6A0" w14:textId="77777777" w:rsidR="005D2F24" w:rsidRPr="001141C9" w:rsidRDefault="005D2F24" w:rsidP="00DB32E1">
            <w:pPr>
              <w:pStyle w:val="TAC"/>
              <w:keepNext w:val="0"/>
              <w:keepLines w:val="0"/>
              <w:widowControl w:val="0"/>
              <w:rPr>
                <w:kern w:val="2"/>
                <w:szCs w:val="22"/>
              </w:rPr>
            </w:pPr>
            <w:r w:rsidRPr="001141C9">
              <w:rPr>
                <w:kern w:val="2"/>
                <w:szCs w:val="22"/>
              </w:rPr>
              <w:t>CA_n3A-n18A</w:t>
            </w:r>
          </w:p>
          <w:p w14:paraId="6E295F4F" w14:textId="77777777" w:rsidR="005D2F24" w:rsidRPr="001141C9" w:rsidRDefault="005D2F24" w:rsidP="00DB32E1">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443A59D4" w14:textId="77777777" w:rsidR="005D2F24" w:rsidRPr="001141C9" w:rsidRDefault="005D2F24" w:rsidP="00DB32E1">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0D94E4DF"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1D0419"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832F8B2" w14:textId="77777777" w:rsidR="005D2F24" w:rsidRPr="001141C9" w:rsidRDefault="005D2F24" w:rsidP="00DB32E1">
            <w:pPr>
              <w:pStyle w:val="TAC"/>
              <w:keepNext w:val="0"/>
              <w:keepLines w:val="0"/>
              <w:widowControl w:val="0"/>
              <w:rPr>
                <w:lang w:eastAsia="zh-CN"/>
              </w:rPr>
            </w:pPr>
            <w:r w:rsidRPr="001141C9">
              <w:rPr>
                <w:rFonts w:hint="eastAsia"/>
                <w:lang w:eastAsia="zh-CN"/>
              </w:rPr>
              <w:t>0</w:t>
            </w:r>
          </w:p>
          <w:p w14:paraId="267B6E53" w14:textId="77777777" w:rsidR="005D2F24" w:rsidRPr="001141C9" w:rsidRDefault="005D2F24" w:rsidP="00DB32E1">
            <w:pPr>
              <w:pStyle w:val="TAC"/>
              <w:keepNext w:val="0"/>
              <w:keepLines w:val="0"/>
              <w:widowControl w:val="0"/>
              <w:rPr>
                <w:lang w:eastAsia="zh-CN"/>
              </w:rPr>
            </w:pPr>
          </w:p>
          <w:p w14:paraId="68443FB1" w14:textId="77777777" w:rsidR="005D2F24" w:rsidRPr="001141C9" w:rsidRDefault="005D2F24" w:rsidP="00DB32E1">
            <w:pPr>
              <w:pStyle w:val="TAC"/>
              <w:keepNext w:val="0"/>
              <w:keepLines w:val="0"/>
              <w:widowControl w:val="0"/>
              <w:rPr>
                <w:lang w:eastAsia="zh-CN"/>
              </w:rPr>
            </w:pPr>
          </w:p>
          <w:p w14:paraId="1D4C4577" w14:textId="77777777" w:rsidR="005D2F24" w:rsidRPr="001141C9" w:rsidRDefault="005D2F24" w:rsidP="00DB32E1">
            <w:pPr>
              <w:pStyle w:val="TAC"/>
              <w:keepNext w:val="0"/>
              <w:keepLines w:val="0"/>
              <w:widowControl w:val="0"/>
            </w:pPr>
          </w:p>
        </w:tc>
      </w:tr>
      <w:tr w:rsidR="005D2F24" w:rsidRPr="001141C9" w14:paraId="36CFBBFA" w14:textId="77777777" w:rsidTr="00DB32E1">
        <w:trPr>
          <w:jc w:val="center"/>
        </w:trPr>
        <w:tc>
          <w:tcPr>
            <w:tcW w:w="1959" w:type="dxa"/>
            <w:tcBorders>
              <w:top w:val="nil"/>
              <w:left w:val="single" w:sz="4" w:space="0" w:color="auto"/>
              <w:bottom w:val="nil"/>
              <w:right w:val="single" w:sz="4" w:space="0" w:color="auto"/>
            </w:tcBorders>
          </w:tcPr>
          <w:p w14:paraId="4AA9AAC0"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086196"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94AF87"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1EA770"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80A1B8C" w14:textId="77777777" w:rsidR="005D2F24" w:rsidRPr="001141C9" w:rsidRDefault="005D2F24" w:rsidP="00DB32E1">
            <w:pPr>
              <w:pStyle w:val="TAC"/>
              <w:keepNext w:val="0"/>
              <w:keepLines w:val="0"/>
              <w:widowControl w:val="0"/>
              <w:rPr>
                <w:lang w:eastAsia="zh-CN"/>
              </w:rPr>
            </w:pPr>
          </w:p>
        </w:tc>
      </w:tr>
      <w:tr w:rsidR="005D2F24" w:rsidRPr="001141C9" w14:paraId="79C3E9AC" w14:textId="77777777" w:rsidTr="00DB32E1">
        <w:trPr>
          <w:jc w:val="center"/>
        </w:trPr>
        <w:tc>
          <w:tcPr>
            <w:tcW w:w="1959" w:type="dxa"/>
            <w:tcBorders>
              <w:top w:val="nil"/>
              <w:left w:val="single" w:sz="4" w:space="0" w:color="auto"/>
              <w:bottom w:val="nil"/>
              <w:right w:val="single" w:sz="4" w:space="0" w:color="auto"/>
            </w:tcBorders>
          </w:tcPr>
          <w:p w14:paraId="5A6B31DF"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651FDC"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8431B0"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6972DC97"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76857AC6" w14:textId="77777777" w:rsidR="005D2F24" w:rsidRPr="001141C9" w:rsidRDefault="005D2F24" w:rsidP="00DB32E1">
            <w:pPr>
              <w:pStyle w:val="TAC"/>
              <w:keepNext w:val="0"/>
              <w:keepLines w:val="0"/>
              <w:widowControl w:val="0"/>
              <w:rPr>
                <w:lang w:eastAsia="zh-CN"/>
              </w:rPr>
            </w:pPr>
          </w:p>
        </w:tc>
      </w:tr>
      <w:tr w:rsidR="005D2F24" w:rsidRPr="001141C9" w14:paraId="47B53CC9" w14:textId="77777777" w:rsidTr="00DB32E1">
        <w:trPr>
          <w:jc w:val="center"/>
        </w:trPr>
        <w:tc>
          <w:tcPr>
            <w:tcW w:w="1959" w:type="dxa"/>
            <w:tcBorders>
              <w:top w:val="nil"/>
              <w:left w:val="single" w:sz="4" w:space="0" w:color="auto"/>
              <w:bottom w:val="single" w:sz="4" w:space="0" w:color="auto"/>
              <w:right w:val="single" w:sz="4" w:space="0" w:color="auto"/>
            </w:tcBorders>
          </w:tcPr>
          <w:p w14:paraId="6BE8737A"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FA3033C"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BFEEA3"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D32B4E3"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2D5241DB" w14:textId="77777777" w:rsidR="005D2F24" w:rsidRPr="001141C9" w:rsidRDefault="005D2F24" w:rsidP="00DB32E1">
            <w:pPr>
              <w:pStyle w:val="TAC"/>
              <w:keepNext w:val="0"/>
              <w:keepLines w:val="0"/>
              <w:widowControl w:val="0"/>
              <w:rPr>
                <w:lang w:eastAsia="zh-CN"/>
              </w:rPr>
            </w:pPr>
          </w:p>
        </w:tc>
      </w:tr>
      <w:tr w:rsidR="005D2F24" w:rsidRPr="001141C9" w14:paraId="743ECD3C" w14:textId="77777777" w:rsidTr="00DB32E1">
        <w:trPr>
          <w:jc w:val="center"/>
        </w:trPr>
        <w:tc>
          <w:tcPr>
            <w:tcW w:w="1959" w:type="dxa"/>
            <w:tcBorders>
              <w:top w:val="single" w:sz="4" w:space="0" w:color="auto"/>
              <w:left w:val="single" w:sz="4" w:space="0" w:color="auto"/>
              <w:bottom w:val="nil"/>
              <w:right w:val="single" w:sz="4" w:space="0" w:color="auto"/>
            </w:tcBorders>
          </w:tcPr>
          <w:p w14:paraId="0EE9B6C6" w14:textId="77777777" w:rsidR="005D2F24" w:rsidRPr="001141C9" w:rsidRDefault="005D2F24" w:rsidP="00DB32E1">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371595E8" w14:textId="77777777" w:rsidR="005D2F24" w:rsidRPr="00DD4870" w:rsidRDefault="005D2F24" w:rsidP="00DB32E1">
            <w:pPr>
              <w:pStyle w:val="TAC"/>
              <w:rPr>
                <w:vertAlign w:val="superscript"/>
                <w:lang w:val="en-US" w:eastAsia="zh-CN"/>
              </w:rPr>
            </w:pPr>
            <w:r w:rsidRPr="00DD4870">
              <w:rPr>
                <w:lang w:val="en-US" w:eastAsia="zh-CN"/>
              </w:rPr>
              <w:t>n77</w:t>
            </w:r>
            <w:r w:rsidRPr="00DD4870">
              <w:rPr>
                <w:vertAlign w:val="superscript"/>
                <w:lang w:val="en-US" w:eastAsia="ja-JP"/>
              </w:rPr>
              <w:t>5</w:t>
            </w:r>
          </w:p>
          <w:p w14:paraId="5224C62A" w14:textId="77777777" w:rsidR="005D2F24" w:rsidRPr="00DD4870" w:rsidRDefault="005D2F24" w:rsidP="00DB32E1">
            <w:pPr>
              <w:pStyle w:val="TAC"/>
              <w:keepNext w:val="0"/>
              <w:keepLines w:val="0"/>
              <w:widowControl w:val="0"/>
              <w:rPr>
                <w:kern w:val="2"/>
                <w:szCs w:val="22"/>
                <w:lang w:val="en-US" w:eastAsia="zh-CN"/>
              </w:rPr>
            </w:pPr>
            <w:r w:rsidRPr="00DD4870">
              <w:rPr>
                <w:kern w:val="2"/>
                <w:szCs w:val="22"/>
                <w:lang w:val="en-US" w:eastAsia="zh-CN"/>
              </w:rPr>
              <w:t>CA_n1A-n3A</w:t>
            </w:r>
          </w:p>
          <w:p w14:paraId="67D30DC6" w14:textId="77777777" w:rsidR="005D2F24" w:rsidRPr="00DD4870" w:rsidRDefault="005D2F24" w:rsidP="00DB32E1">
            <w:pPr>
              <w:pStyle w:val="TAC"/>
              <w:keepNext w:val="0"/>
              <w:keepLines w:val="0"/>
              <w:widowControl w:val="0"/>
              <w:rPr>
                <w:kern w:val="2"/>
                <w:szCs w:val="22"/>
                <w:lang w:val="en-US" w:eastAsia="zh-CN"/>
              </w:rPr>
            </w:pPr>
            <w:r w:rsidRPr="00DD4870">
              <w:rPr>
                <w:kern w:val="2"/>
                <w:szCs w:val="22"/>
                <w:lang w:val="en-US" w:eastAsia="zh-CN"/>
              </w:rPr>
              <w:lastRenderedPageBreak/>
              <w:t>CA_n1A-n18A</w:t>
            </w:r>
          </w:p>
          <w:p w14:paraId="26C460F0" w14:textId="77777777" w:rsidR="005D2F24" w:rsidRPr="00DD4870" w:rsidRDefault="005D2F24" w:rsidP="00DB32E1">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56C7A244" w14:textId="77777777" w:rsidR="005D2F24" w:rsidRPr="00DD4870" w:rsidRDefault="005D2F24" w:rsidP="00DB32E1">
            <w:pPr>
              <w:pStyle w:val="TAC"/>
              <w:keepNext w:val="0"/>
              <w:keepLines w:val="0"/>
              <w:widowControl w:val="0"/>
              <w:rPr>
                <w:kern w:val="2"/>
                <w:szCs w:val="22"/>
                <w:lang w:val="en-US" w:eastAsia="zh-CN"/>
              </w:rPr>
            </w:pPr>
            <w:r w:rsidRPr="00DD4870">
              <w:rPr>
                <w:kern w:val="2"/>
                <w:szCs w:val="22"/>
                <w:lang w:val="en-US" w:eastAsia="zh-CN"/>
              </w:rPr>
              <w:t>CA_n3A-n18A</w:t>
            </w:r>
          </w:p>
          <w:p w14:paraId="43A8E4B1" w14:textId="77777777" w:rsidR="005D2F24" w:rsidRPr="00DD4870" w:rsidRDefault="005D2F24" w:rsidP="00DB32E1">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415A39E9" w14:textId="77777777" w:rsidR="005D2F24" w:rsidRPr="001141C9" w:rsidRDefault="005D2F24" w:rsidP="00DB32E1">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3D6C70CB"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042FEAB9"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D4C7FEB" w14:textId="77777777" w:rsidR="005D2F24" w:rsidRPr="001141C9" w:rsidRDefault="005D2F24" w:rsidP="00DB32E1">
            <w:pPr>
              <w:pStyle w:val="TAC"/>
              <w:keepNext w:val="0"/>
              <w:keepLines w:val="0"/>
              <w:widowControl w:val="0"/>
              <w:rPr>
                <w:lang w:eastAsia="zh-CN"/>
              </w:rPr>
            </w:pPr>
            <w:r w:rsidRPr="001141C9">
              <w:rPr>
                <w:rFonts w:hint="eastAsia"/>
                <w:lang w:eastAsia="zh-CN"/>
              </w:rPr>
              <w:t>0</w:t>
            </w:r>
          </w:p>
          <w:p w14:paraId="3AD42380" w14:textId="77777777" w:rsidR="005D2F24" w:rsidRPr="001141C9" w:rsidRDefault="005D2F24" w:rsidP="00DB32E1">
            <w:pPr>
              <w:pStyle w:val="TAC"/>
              <w:keepNext w:val="0"/>
              <w:keepLines w:val="0"/>
              <w:widowControl w:val="0"/>
              <w:rPr>
                <w:lang w:eastAsia="zh-CN"/>
              </w:rPr>
            </w:pPr>
          </w:p>
          <w:p w14:paraId="7762CA20" w14:textId="77777777" w:rsidR="005D2F24" w:rsidRPr="001141C9" w:rsidRDefault="005D2F24" w:rsidP="00DB32E1">
            <w:pPr>
              <w:pStyle w:val="TAC"/>
              <w:keepNext w:val="0"/>
              <w:keepLines w:val="0"/>
              <w:widowControl w:val="0"/>
              <w:rPr>
                <w:lang w:eastAsia="zh-CN"/>
              </w:rPr>
            </w:pPr>
          </w:p>
          <w:p w14:paraId="23F12BA8" w14:textId="77777777" w:rsidR="005D2F24" w:rsidRPr="001141C9" w:rsidRDefault="005D2F24" w:rsidP="00DB32E1">
            <w:pPr>
              <w:pStyle w:val="TAC"/>
              <w:keepNext w:val="0"/>
              <w:keepLines w:val="0"/>
              <w:widowControl w:val="0"/>
              <w:rPr>
                <w:lang w:eastAsia="zh-CN"/>
              </w:rPr>
            </w:pPr>
          </w:p>
          <w:p w14:paraId="76249396" w14:textId="77777777" w:rsidR="005D2F24" w:rsidRPr="001141C9" w:rsidRDefault="005D2F24" w:rsidP="00DB32E1">
            <w:pPr>
              <w:pStyle w:val="TAC"/>
              <w:keepNext w:val="0"/>
              <w:keepLines w:val="0"/>
              <w:widowControl w:val="0"/>
            </w:pPr>
          </w:p>
        </w:tc>
      </w:tr>
      <w:tr w:rsidR="005D2F24" w:rsidRPr="001141C9" w14:paraId="0D210598" w14:textId="77777777" w:rsidTr="00DB32E1">
        <w:trPr>
          <w:jc w:val="center"/>
        </w:trPr>
        <w:tc>
          <w:tcPr>
            <w:tcW w:w="1959" w:type="dxa"/>
            <w:tcBorders>
              <w:top w:val="nil"/>
              <w:left w:val="single" w:sz="4" w:space="0" w:color="auto"/>
              <w:bottom w:val="nil"/>
              <w:right w:val="single" w:sz="4" w:space="0" w:color="auto"/>
            </w:tcBorders>
          </w:tcPr>
          <w:p w14:paraId="28547EC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C90FF4C"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9EE05F"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128D93"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DCE445A" w14:textId="77777777" w:rsidR="005D2F24" w:rsidRPr="001141C9" w:rsidRDefault="005D2F24" w:rsidP="00DB32E1">
            <w:pPr>
              <w:pStyle w:val="TAC"/>
              <w:keepNext w:val="0"/>
              <w:keepLines w:val="0"/>
              <w:widowControl w:val="0"/>
              <w:rPr>
                <w:lang w:eastAsia="zh-CN"/>
              </w:rPr>
            </w:pPr>
          </w:p>
        </w:tc>
      </w:tr>
      <w:tr w:rsidR="005D2F24" w:rsidRPr="001141C9" w14:paraId="366FD56E" w14:textId="77777777" w:rsidTr="00DB32E1">
        <w:trPr>
          <w:jc w:val="center"/>
        </w:trPr>
        <w:tc>
          <w:tcPr>
            <w:tcW w:w="1959" w:type="dxa"/>
            <w:tcBorders>
              <w:top w:val="nil"/>
              <w:left w:val="single" w:sz="4" w:space="0" w:color="auto"/>
              <w:bottom w:val="nil"/>
              <w:right w:val="single" w:sz="4" w:space="0" w:color="auto"/>
            </w:tcBorders>
          </w:tcPr>
          <w:p w14:paraId="46E043F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49CAAA9"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4BCAE5"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5BB38131"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10701204" w14:textId="77777777" w:rsidR="005D2F24" w:rsidRPr="001141C9" w:rsidRDefault="005D2F24" w:rsidP="00DB32E1">
            <w:pPr>
              <w:pStyle w:val="TAC"/>
              <w:keepNext w:val="0"/>
              <w:keepLines w:val="0"/>
              <w:widowControl w:val="0"/>
              <w:rPr>
                <w:lang w:eastAsia="zh-CN"/>
              </w:rPr>
            </w:pPr>
          </w:p>
        </w:tc>
      </w:tr>
      <w:tr w:rsidR="005D2F24" w:rsidRPr="001141C9" w14:paraId="12B3B29B" w14:textId="77777777" w:rsidTr="00DB32E1">
        <w:trPr>
          <w:jc w:val="center"/>
        </w:trPr>
        <w:tc>
          <w:tcPr>
            <w:tcW w:w="1959" w:type="dxa"/>
            <w:tcBorders>
              <w:top w:val="nil"/>
              <w:left w:val="single" w:sz="4" w:space="0" w:color="auto"/>
              <w:bottom w:val="single" w:sz="4" w:space="0" w:color="auto"/>
              <w:right w:val="single" w:sz="4" w:space="0" w:color="auto"/>
            </w:tcBorders>
          </w:tcPr>
          <w:p w14:paraId="7B5BBCB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63BDEE"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7A1A44"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14E957F"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EC9E71B" w14:textId="77777777" w:rsidR="005D2F24" w:rsidRPr="001141C9" w:rsidRDefault="005D2F24" w:rsidP="00DB32E1">
            <w:pPr>
              <w:pStyle w:val="TAC"/>
              <w:keepNext w:val="0"/>
              <w:keepLines w:val="0"/>
              <w:widowControl w:val="0"/>
              <w:rPr>
                <w:lang w:eastAsia="zh-CN"/>
              </w:rPr>
            </w:pPr>
          </w:p>
        </w:tc>
      </w:tr>
      <w:tr w:rsidR="005D2F24" w:rsidRPr="001141C9" w14:paraId="5A54FA0A" w14:textId="77777777" w:rsidTr="00DB32E1">
        <w:trPr>
          <w:jc w:val="center"/>
        </w:trPr>
        <w:tc>
          <w:tcPr>
            <w:tcW w:w="1959" w:type="dxa"/>
            <w:tcBorders>
              <w:top w:val="single" w:sz="4" w:space="0" w:color="auto"/>
              <w:left w:val="single" w:sz="4" w:space="0" w:color="auto"/>
              <w:bottom w:val="nil"/>
              <w:right w:val="single" w:sz="4" w:space="0" w:color="auto"/>
            </w:tcBorders>
          </w:tcPr>
          <w:p w14:paraId="12D795D7" w14:textId="77777777" w:rsidR="005D2F24" w:rsidRPr="001141C9" w:rsidRDefault="005D2F24" w:rsidP="00DB32E1">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739C0F0D" w14:textId="77777777" w:rsidR="005D2F24" w:rsidRDefault="005D2F24" w:rsidP="00DB32E1">
            <w:pPr>
              <w:pStyle w:val="TAC"/>
              <w:widowControl w:val="0"/>
              <w:rPr>
                <w:lang w:val="en-US"/>
              </w:rPr>
            </w:pPr>
            <w:r>
              <w:rPr>
                <w:lang w:val="en-US"/>
              </w:rPr>
              <w:t>CA_n1A-n3A</w:t>
            </w:r>
          </w:p>
          <w:p w14:paraId="44FA5D88" w14:textId="77777777" w:rsidR="005D2F24" w:rsidRDefault="005D2F24" w:rsidP="00DB32E1">
            <w:pPr>
              <w:pStyle w:val="TAC"/>
              <w:widowControl w:val="0"/>
              <w:rPr>
                <w:lang w:val="en-US"/>
              </w:rPr>
            </w:pPr>
            <w:r>
              <w:rPr>
                <w:lang w:val="en-US"/>
              </w:rPr>
              <w:t>CA_n1A-n20A</w:t>
            </w:r>
          </w:p>
          <w:p w14:paraId="53E31554" w14:textId="77777777" w:rsidR="005D2F24" w:rsidRDefault="005D2F24" w:rsidP="00DB32E1">
            <w:pPr>
              <w:pStyle w:val="TAC"/>
              <w:widowControl w:val="0"/>
              <w:rPr>
                <w:lang w:val="en-US"/>
              </w:rPr>
            </w:pPr>
            <w:r>
              <w:rPr>
                <w:lang w:val="en-US"/>
              </w:rPr>
              <w:t>CA_n1A-n41A</w:t>
            </w:r>
          </w:p>
          <w:p w14:paraId="49B61912" w14:textId="77777777" w:rsidR="005D2F24" w:rsidRDefault="005D2F24" w:rsidP="00DB32E1">
            <w:pPr>
              <w:pStyle w:val="TAC"/>
              <w:widowControl w:val="0"/>
              <w:rPr>
                <w:lang w:val="en-US"/>
              </w:rPr>
            </w:pPr>
            <w:r>
              <w:rPr>
                <w:lang w:val="en-US"/>
              </w:rPr>
              <w:t>CA_n3A-n20A</w:t>
            </w:r>
          </w:p>
          <w:p w14:paraId="69ECB468" w14:textId="77777777" w:rsidR="005D2F24" w:rsidRDefault="005D2F24" w:rsidP="00DB32E1">
            <w:pPr>
              <w:pStyle w:val="TAC"/>
              <w:widowControl w:val="0"/>
              <w:rPr>
                <w:lang w:val="en-US"/>
              </w:rPr>
            </w:pPr>
            <w:r>
              <w:rPr>
                <w:lang w:val="en-US"/>
              </w:rPr>
              <w:t>CA_n3A-n41A</w:t>
            </w:r>
          </w:p>
          <w:p w14:paraId="38D1F710" w14:textId="77777777" w:rsidR="005D2F24" w:rsidRPr="001141C9" w:rsidRDefault="005D2F24" w:rsidP="00DB32E1">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69FFEF43" w14:textId="77777777" w:rsidR="005D2F24" w:rsidRPr="001141C9" w:rsidRDefault="005D2F24" w:rsidP="00DB32E1">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1A8ABE00" w14:textId="77777777" w:rsidR="005D2F24" w:rsidRPr="001141C9" w:rsidRDefault="005D2F24" w:rsidP="00DB32E1">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57A7C59D" w14:textId="77777777" w:rsidR="005D2F24" w:rsidRPr="001141C9" w:rsidRDefault="005D2F24" w:rsidP="00DB32E1">
            <w:pPr>
              <w:pStyle w:val="TAC"/>
              <w:keepNext w:val="0"/>
              <w:keepLines w:val="0"/>
              <w:widowControl w:val="0"/>
              <w:rPr>
                <w:lang w:eastAsia="zh-CN"/>
              </w:rPr>
            </w:pPr>
            <w:r>
              <w:rPr>
                <w:lang w:val="en-US" w:eastAsia="zh-CN"/>
              </w:rPr>
              <w:t>0</w:t>
            </w:r>
          </w:p>
        </w:tc>
      </w:tr>
      <w:tr w:rsidR="005D2F24" w:rsidRPr="001141C9" w14:paraId="13DA77F6" w14:textId="77777777" w:rsidTr="00DB32E1">
        <w:trPr>
          <w:jc w:val="center"/>
        </w:trPr>
        <w:tc>
          <w:tcPr>
            <w:tcW w:w="1959" w:type="dxa"/>
            <w:tcBorders>
              <w:top w:val="nil"/>
              <w:left w:val="single" w:sz="4" w:space="0" w:color="auto"/>
              <w:bottom w:val="nil"/>
              <w:right w:val="single" w:sz="4" w:space="0" w:color="auto"/>
            </w:tcBorders>
          </w:tcPr>
          <w:p w14:paraId="090941F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333EBD5"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9EB1B14" w14:textId="77777777" w:rsidR="005D2F24" w:rsidRPr="001141C9" w:rsidRDefault="005D2F24" w:rsidP="00DB32E1">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7A99CC" w14:textId="77777777" w:rsidR="005D2F24" w:rsidRPr="001141C9" w:rsidRDefault="005D2F24" w:rsidP="00DB32E1">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796ADE2E" w14:textId="77777777" w:rsidR="005D2F24" w:rsidRPr="001141C9" w:rsidRDefault="005D2F24" w:rsidP="00DB32E1">
            <w:pPr>
              <w:pStyle w:val="TAC"/>
              <w:keepNext w:val="0"/>
              <w:keepLines w:val="0"/>
              <w:widowControl w:val="0"/>
              <w:rPr>
                <w:lang w:eastAsia="zh-CN"/>
              </w:rPr>
            </w:pPr>
          </w:p>
        </w:tc>
      </w:tr>
      <w:tr w:rsidR="005D2F24" w:rsidRPr="001141C9" w14:paraId="2C2BC1B9" w14:textId="77777777" w:rsidTr="00DB32E1">
        <w:trPr>
          <w:jc w:val="center"/>
        </w:trPr>
        <w:tc>
          <w:tcPr>
            <w:tcW w:w="1959" w:type="dxa"/>
            <w:tcBorders>
              <w:top w:val="nil"/>
              <w:left w:val="single" w:sz="4" w:space="0" w:color="auto"/>
              <w:bottom w:val="nil"/>
              <w:right w:val="single" w:sz="4" w:space="0" w:color="auto"/>
            </w:tcBorders>
          </w:tcPr>
          <w:p w14:paraId="3F38C58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FFF7A0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6F852A8" w14:textId="77777777" w:rsidR="005D2F24" w:rsidRPr="001141C9" w:rsidRDefault="005D2F24" w:rsidP="00DB32E1">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F87A5DC" w14:textId="77777777" w:rsidR="005D2F24" w:rsidRPr="001141C9" w:rsidRDefault="005D2F24" w:rsidP="00DB32E1">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11F2D6EB" w14:textId="77777777" w:rsidR="005D2F24" w:rsidRPr="001141C9" w:rsidRDefault="005D2F24" w:rsidP="00DB32E1">
            <w:pPr>
              <w:pStyle w:val="TAC"/>
              <w:keepNext w:val="0"/>
              <w:keepLines w:val="0"/>
              <w:widowControl w:val="0"/>
              <w:rPr>
                <w:lang w:eastAsia="zh-CN"/>
              </w:rPr>
            </w:pPr>
          </w:p>
        </w:tc>
      </w:tr>
      <w:tr w:rsidR="005D2F24" w:rsidRPr="001141C9" w14:paraId="38EFE897" w14:textId="77777777" w:rsidTr="00DB32E1">
        <w:trPr>
          <w:jc w:val="center"/>
        </w:trPr>
        <w:tc>
          <w:tcPr>
            <w:tcW w:w="1959" w:type="dxa"/>
            <w:tcBorders>
              <w:top w:val="nil"/>
              <w:left w:val="single" w:sz="4" w:space="0" w:color="auto"/>
              <w:bottom w:val="single" w:sz="4" w:space="0" w:color="auto"/>
              <w:right w:val="single" w:sz="4" w:space="0" w:color="auto"/>
            </w:tcBorders>
          </w:tcPr>
          <w:p w14:paraId="25B3B39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FCA7F3"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CC41328" w14:textId="77777777" w:rsidR="005D2F24" w:rsidRPr="001141C9" w:rsidRDefault="005D2F24" w:rsidP="00DB32E1">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91FC55E" w14:textId="77777777" w:rsidR="005D2F24" w:rsidRPr="001141C9" w:rsidRDefault="005D2F24" w:rsidP="00DB32E1">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12E366EA" w14:textId="77777777" w:rsidR="005D2F24" w:rsidRPr="001141C9" w:rsidRDefault="005D2F24" w:rsidP="00DB32E1">
            <w:pPr>
              <w:pStyle w:val="TAC"/>
              <w:keepNext w:val="0"/>
              <w:keepLines w:val="0"/>
              <w:widowControl w:val="0"/>
              <w:rPr>
                <w:lang w:eastAsia="zh-CN"/>
              </w:rPr>
            </w:pPr>
          </w:p>
        </w:tc>
      </w:tr>
      <w:tr w:rsidR="005D2F24" w:rsidRPr="001141C9" w14:paraId="5A9F92C4" w14:textId="77777777" w:rsidTr="00DB32E1">
        <w:trPr>
          <w:jc w:val="center"/>
        </w:trPr>
        <w:tc>
          <w:tcPr>
            <w:tcW w:w="1959" w:type="dxa"/>
            <w:tcBorders>
              <w:top w:val="single" w:sz="4" w:space="0" w:color="auto"/>
              <w:left w:val="single" w:sz="4" w:space="0" w:color="auto"/>
              <w:bottom w:val="nil"/>
              <w:right w:val="single" w:sz="4" w:space="0" w:color="auto"/>
            </w:tcBorders>
          </w:tcPr>
          <w:p w14:paraId="66BAAA91" w14:textId="77777777" w:rsidR="005D2F24" w:rsidRPr="001141C9" w:rsidRDefault="005D2F24" w:rsidP="00DB32E1">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222E61FB" w14:textId="77777777" w:rsidR="005D2F24" w:rsidRPr="001141C9" w:rsidRDefault="005D2F24" w:rsidP="00DB32E1">
            <w:pPr>
              <w:pStyle w:val="TAC"/>
              <w:keepNext w:val="0"/>
              <w:keepLines w:val="0"/>
              <w:widowControl w:val="0"/>
              <w:rPr>
                <w:lang w:eastAsia="zh-CN"/>
              </w:rPr>
            </w:pPr>
            <w:r w:rsidRPr="001141C9">
              <w:rPr>
                <w:lang w:eastAsia="zh-CN"/>
              </w:rPr>
              <w:t>CA_n1A-n3A</w:t>
            </w:r>
          </w:p>
          <w:p w14:paraId="6871A3D6" w14:textId="77777777" w:rsidR="005D2F24" w:rsidRPr="001141C9" w:rsidRDefault="005D2F24" w:rsidP="00DB32E1">
            <w:pPr>
              <w:pStyle w:val="TAC"/>
              <w:keepNext w:val="0"/>
              <w:keepLines w:val="0"/>
              <w:widowControl w:val="0"/>
              <w:rPr>
                <w:lang w:eastAsia="zh-CN"/>
              </w:rPr>
            </w:pPr>
            <w:r w:rsidRPr="001141C9">
              <w:rPr>
                <w:lang w:eastAsia="zh-CN"/>
              </w:rPr>
              <w:t>CA_n1A-n20A</w:t>
            </w:r>
          </w:p>
          <w:p w14:paraId="6AA737C9" w14:textId="77777777" w:rsidR="005D2F24" w:rsidRPr="001141C9" w:rsidRDefault="005D2F24" w:rsidP="00DB32E1">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2C13FB34" w14:textId="77777777" w:rsidR="005D2F24" w:rsidRPr="001141C9" w:rsidRDefault="005D2F24" w:rsidP="00DB32E1">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98C3EC" w14:textId="77777777" w:rsidR="005D2F24" w:rsidRPr="001141C9" w:rsidRDefault="005D2F24" w:rsidP="00DB32E1">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0A0F9E5" w14:textId="77777777" w:rsidR="005D2F24" w:rsidRPr="001141C9" w:rsidRDefault="005D2F24" w:rsidP="00DB32E1">
            <w:pPr>
              <w:pStyle w:val="TAC"/>
              <w:keepNext w:val="0"/>
              <w:keepLines w:val="0"/>
              <w:widowControl w:val="0"/>
              <w:rPr>
                <w:lang w:eastAsia="zh-CN"/>
              </w:rPr>
            </w:pPr>
            <w:r w:rsidRPr="001141C9">
              <w:rPr>
                <w:lang w:eastAsia="zh-CN"/>
              </w:rPr>
              <w:t>4 and 5</w:t>
            </w:r>
          </w:p>
        </w:tc>
      </w:tr>
      <w:tr w:rsidR="005D2F24" w:rsidRPr="001141C9" w14:paraId="223F4DB1" w14:textId="77777777" w:rsidTr="00DB32E1">
        <w:trPr>
          <w:jc w:val="center"/>
        </w:trPr>
        <w:tc>
          <w:tcPr>
            <w:tcW w:w="1959" w:type="dxa"/>
            <w:tcBorders>
              <w:top w:val="nil"/>
              <w:left w:val="single" w:sz="4" w:space="0" w:color="auto"/>
              <w:bottom w:val="nil"/>
              <w:right w:val="single" w:sz="4" w:space="0" w:color="auto"/>
            </w:tcBorders>
          </w:tcPr>
          <w:p w14:paraId="36CE5B7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597E482"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2627DE" w14:textId="77777777" w:rsidR="005D2F24" w:rsidRPr="001141C9" w:rsidRDefault="005D2F24" w:rsidP="00DB32E1">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D444EC" w14:textId="77777777" w:rsidR="005D2F24" w:rsidRPr="001141C9" w:rsidRDefault="005D2F24" w:rsidP="00DB32E1">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3B64B9F9" w14:textId="77777777" w:rsidR="005D2F24" w:rsidRPr="001141C9" w:rsidRDefault="005D2F24" w:rsidP="00DB32E1">
            <w:pPr>
              <w:pStyle w:val="TAC"/>
              <w:keepNext w:val="0"/>
              <w:keepLines w:val="0"/>
              <w:widowControl w:val="0"/>
              <w:rPr>
                <w:lang w:eastAsia="zh-CN"/>
              </w:rPr>
            </w:pPr>
          </w:p>
        </w:tc>
      </w:tr>
      <w:tr w:rsidR="005D2F24" w:rsidRPr="001141C9" w14:paraId="1E7952C7" w14:textId="77777777" w:rsidTr="00DB32E1">
        <w:trPr>
          <w:jc w:val="center"/>
        </w:trPr>
        <w:tc>
          <w:tcPr>
            <w:tcW w:w="1959" w:type="dxa"/>
            <w:tcBorders>
              <w:top w:val="nil"/>
              <w:left w:val="single" w:sz="4" w:space="0" w:color="auto"/>
              <w:bottom w:val="nil"/>
              <w:right w:val="single" w:sz="4" w:space="0" w:color="auto"/>
            </w:tcBorders>
          </w:tcPr>
          <w:p w14:paraId="719436A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E02473D"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73D896" w14:textId="77777777" w:rsidR="005D2F24" w:rsidRPr="001141C9" w:rsidRDefault="005D2F24" w:rsidP="00DB32E1">
            <w:pPr>
              <w:pStyle w:val="TAC"/>
              <w:keepNext w:val="0"/>
              <w:keepLines w:val="0"/>
              <w:widowControl w:val="0"/>
              <w:rPr>
                <w:rFonts w:eastAsia="DengXia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F48BBC6" w14:textId="77777777" w:rsidR="005D2F24" w:rsidRPr="001141C9" w:rsidRDefault="005D2F24" w:rsidP="00DB32E1">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4586722" w14:textId="77777777" w:rsidR="005D2F24" w:rsidRPr="001141C9" w:rsidRDefault="005D2F24" w:rsidP="00DB32E1">
            <w:pPr>
              <w:pStyle w:val="TAC"/>
              <w:keepNext w:val="0"/>
              <w:keepLines w:val="0"/>
              <w:widowControl w:val="0"/>
              <w:rPr>
                <w:lang w:eastAsia="zh-CN"/>
              </w:rPr>
            </w:pPr>
          </w:p>
        </w:tc>
      </w:tr>
      <w:tr w:rsidR="005D2F24" w:rsidRPr="001141C9" w14:paraId="51DC0673" w14:textId="77777777" w:rsidTr="00DB32E1">
        <w:trPr>
          <w:jc w:val="center"/>
        </w:trPr>
        <w:tc>
          <w:tcPr>
            <w:tcW w:w="1959" w:type="dxa"/>
            <w:tcBorders>
              <w:top w:val="nil"/>
              <w:left w:val="single" w:sz="4" w:space="0" w:color="auto"/>
              <w:bottom w:val="single" w:sz="4" w:space="0" w:color="auto"/>
              <w:right w:val="single" w:sz="4" w:space="0" w:color="auto"/>
            </w:tcBorders>
          </w:tcPr>
          <w:p w14:paraId="2F69647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3F668B"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4DC960" w14:textId="77777777" w:rsidR="005D2F24" w:rsidRPr="001141C9" w:rsidRDefault="005D2F24" w:rsidP="00DB32E1">
            <w:pPr>
              <w:pStyle w:val="TAC"/>
              <w:keepNext w:val="0"/>
              <w:keepLines w:val="0"/>
              <w:widowControl w:val="0"/>
              <w:rPr>
                <w:rFonts w:eastAsia="DengXia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3332A7D" w14:textId="77777777" w:rsidR="005D2F24" w:rsidRPr="001141C9" w:rsidRDefault="005D2F24" w:rsidP="00DB32E1">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2CF1C33F" w14:textId="77777777" w:rsidR="005D2F24" w:rsidRPr="001141C9" w:rsidRDefault="005D2F24" w:rsidP="00DB32E1">
            <w:pPr>
              <w:pStyle w:val="TAC"/>
              <w:keepNext w:val="0"/>
              <w:keepLines w:val="0"/>
              <w:widowControl w:val="0"/>
              <w:rPr>
                <w:lang w:eastAsia="zh-CN"/>
              </w:rPr>
            </w:pPr>
          </w:p>
        </w:tc>
      </w:tr>
      <w:tr w:rsidR="005D2F24" w:rsidRPr="001141C9" w14:paraId="6C709156" w14:textId="77777777" w:rsidTr="00DB32E1">
        <w:trPr>
          <w:jc w:val="center"/>
        </w:trPr>
        <w:tc>
          <w:tcPr>
            <w:tcW w:w="1959" w:type="dxa"/>
            <w:tcBorders>
              <w:top w:val="single" w:sz="4" w:space="0" w:color="auto"/>
              <w:left w:val="single" w:sz="4" w:space="0" w:color="auto"/>
              <w:bottom w:val="nil"/>
              <w:right w:val="single" w:sz="4" w:space="0" w:color="auto"/>
            </w:tcBorders>
          </w:tcPr>
          <w:p w14:paraId="00F05D52" w14:textId="77777777" w:rsidR="005D2F24" w:rsidRPr="001141C9" w:rsidRDefault="005D2F24" w:rsidP="00DB32E1">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2038C9B7" w14:textId="77777777" w:rsidR="005D2F24" w:rsidRDefault="005D2F24" w:rsidP="00DB32E1">
            <w:pPr>
              <w:pStyle w:val="TAC"/>
              <w:widowControl w:val="0"/>
              <w:rPr>
                <w:lang w:val="en-US"/>
              </w:rPr>
            </w:pPr>
            <w:r>
              <w:rPr>
                <w:lang w:val="en-US"/>
              </w:rPr>
              <w:t>CA_n1A-n3A</w:t>
            </w:r>
          </w:p>
          <w:p w14:paraId="3D9F2A6D" w14:textId="77777777" w:rsidR="005D2F24" w:rsidRDefault="005D2F24" w:rsidP="00DB32E1">
            <w:pPr>
              <w:pStyle w:val="TAC"/>
              <w:widowControl w:val="0"/>
              <w:rPr>
                <w:lang w:val="en-US"/>
              </w:rPr>
            </w:pPr>
            <w:r>
              <w:rPr>
                <w:lang w:val="en-US"/>
              </w:rPr>
              <w:t>CA_n1A-n20A</w:t>
            </w:r>
          </w:p>
          <w:p w14:paraId="1E2B7EBD" w14:textId="77777777" w:rsidR="005D2F24" w:rsidRDefault="005D2F24" w:rsidP="00DB32E1">
            <w:pPr>
              <w:pStyle w:val="TAC"/>
              <w:widowControl w:val="0"/>
              <w:rPr>
                <w:lang w:val="en-US"/>
              </w:rPr>
            </w:pPr>
            <w:r>
              <w:rPr>
                <w:lang w:val="en-US"/>
              </w:rPr>
              <w:t>CA_n1A-n71A</w:t>
            </w:r>
          </w:p>
          <w:p w14:paraId="05A9E072" w14:textId="77777777" w:rsidR="005D2F24" w:rsidRDefault="005D2F24" w:rsidP="00DB32E1">
            <w:pPr>
              <w:pStyle w:val="TAC"/>
              <w:widowControl w:val="0"/>
              <w:rPr>
                <w:lang w:val="en-US"/>
              </w:rPr>
            </w:pPr>
            <w:r>
              <w:rPr>
                <w:lang w:val="en-US"/>
              </w:rPr>
              <w:t>CA_n3A-n20A</w:t>
            </w:r>
          </w:p>
          <w:p w14:paraId="61142956" w14:textId="77777777" w:rsidR="005D2F24" w:rsidRDefault="005D2F24" w:rsidP="00DB32E1">
            <w:pPr>
              <w:pStyle w:val="TAC"/>
              <w:widowControl w:val="0"/>
              <w:rPr>
                <w:lang w:val="en-US"/>
              </w:rPr>
            </w:pPr>
            <w:r>
              <w:rPr>
                <w:lang w:val="en-US"/>
              </w:rPr>
              <w:t>CA_n3A-n71A</w:t>
            </w:r>
          </w:p>
          <w:p w14:paraId="5D82C3B9" w14:textId="77777777" w:rsidR="005D2F24" w:rsidRPr="001141C9" w:rsidRDefault="005D2F24" w:rsidP="00DB32E1">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7C9B773B" w14:textId="77777777" w:rsidR="005D2F24" w:rsidRPr="001141C9" w:rsidRDefault="005D2F24" w:rsidP="00DB32E1">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733A0944" w14:textId="77777777" w:rsidR="005D2F24" w:rsidRPr="001141C9" w:rsidRDefault="005D2F24" w:rsidP="00DB32E1">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14827935" w14:textId="77777777" w:rsidR="005D2F24" w:rsidRPr="001141C9" w:rsidRDefault="005D2F24" w:rsidP="00DB32E1">
            <w:pPr>
              <w:pStyle w:val="TAC"/>
              <w:keepNext w:val="0"/>
              <w:keepLines w:val="0"/>
              <w:widowControl w:val="0"/>
              <w:rPr>
                <w:lang w:eastAsia="zh-CN"/>
              </w:rPr>
            </w:pPr>
            <w:r>
              <w:rPr>
                <w:lang w:val="en-US" w:eastAsia="zh-CN"/>
              </w:rPr>
              <w:t>0</w:t>
            </w:r>
          </w:p>
        </w:tc>
      </w:tr>
      <w:tr w:rsidR="005D2F24" w:rsidRPr="001141C9" w14:paraId="561178D1" w14:textId="77777777" w:rsidTr="00DB32E1">
        <w:trPr>
          <w:jc w:val="center"/>
        </w:trPr>
        <w:tc>
          <w:tcPr>
            <w:tcW w:w="1959" w:type="dxa"/>
            <w:tcBorders>
              <w:top w:val="nil"/>
              <w:left w:val="single" w:sz="4" w:space="0" w:color="auto"/>
              <w:bottom w:val="nil"/>
              <w:right w:val="single" w:sz="4" w:space="0" w:color="auto"/>
            </w:tcBorders>
          </w:tcPr>
          <w:p w14:paraId="35847B1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672FC18"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43DFD48" w14:textId="77777777" w:rsidR="005D2F24" w:rsidRPr="001141C9" w:rsidRDefault="005D2F24" w:rsidP="00DB32E1">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2AA7D3" w14:textId="77777777" w:rsidR="005D2F24" w:rsidRPr="001141C9" w:rsidRDefault="005D2F24" w:rsidP="00DB32E1">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4474F616" w14:textId="77777777" w:rsidR="005D2F24" w:rsidRPr="001141C9" w:rsidRDefault="005D2F24" w:rsidP="00DB32E1">
            <w:pPr>
              <w:pStyle w:val="TAC"/>
              <w:keepNext w:val="0"/>
              <w:keepLines w:val="0"/>
              <w:widowControl w:val="0"/>
              <w:rPr>
                <w:lang w:eastAsia="zh-CN"/>
              </w:rPr>
            </w:pPr>
          </w:p>
        </w:tc>
      </w:tr>
      <w:tr w:rsidR="005D2F24" w:rsidRPr="001141C9" w14:paraId="62030190" w14:textId="77777777" w:rsidTr="00DB32E1">
        <w:trPr>
          <w:jc w:val="center"/>
        </w:trPr>
        <w:tc>
          <w:tcPr>
            <w:tcW w:w="1959" w:type="dxa"/>
            <w:tcBorders>
              <w:top w:val="nil"/>
              <w:left w:val="single" w:sz="4" w:space="0" w:color="auto"/>
              <w:bottom w:val="nil"/>
              <w:right w:val="single" w:sz="4" w:space="0" w:color="auto"/>
            </w:tcBorders>
          </w:tcPr>
          <w:p w14:paraId="7754C70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A65823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340291A" w14:textId="77777777" w:rsidR="005D2F24" w:rsidRPr="001141C9" w:rsidRDefault="005D2F24" w:rsidP="00DB32E1">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F75B716" w14:textId="77777777" w:rsidR="005D2F24" w:rsidRPr="001141C9" w:rsidRDefault="005D2F24" w:rsidP="00DB32E1">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61FDD5E1" w14:textId="77777777" w:rsidR="005D2F24" w:rsidRPr="001141C9" w:rsidRDefault="005D2F24" w:rsidP="00DB32E1">
            <w:pPr>
              <w:pStyle w:val="TAC"/>
              <w:keepNext w:val="0"/>
              <w:keepLines w:val="0"/>
              <w:widowControl w:val="0"/>
              <w:rPr>
                <w:lang w:eastAsia="zh-CN"/>
              </w:rPr>
            </w:pPr>
          </w:p>
        </w:tc>
      </w:tr>
      <w:tr w:rsidR="005D2F24" w:rsidRPr="001141C9" w14:paraId="424F2321" w14:textId="77777777" w:rsidTr="00DB32E1">
        <w:trPr>
          <w:jc w:val="center"/>
        </w:trPr>
        <w:tc>
          <w:tcPr>
            <w:tcW w:w="1959" w:type="dxa"/>
            <w:tcBorders>
              <w:top w:val="nil"/>
              <w:left w:val="single" w:sz="4" w:space="0" w:color="auto"/>
              <w:bottom w:val="single" w:sz="4" w:space="0" w:color="auto"/>
              <w:right w:val="single" w:sz="4" w:space="0" w:color="auto"/>
            </w:tcBorders>
          </w:tcPr>
          <w:p w14:paraId="285FCF9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AB0135"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5A410C" w14:textId="77777777" w:rsidR="005D2F24" w:rsidRPr="001141C9" w:rsidRDefault="005D2F24" w:rsidP="00DB32E1">
            <w:pPr>
              <w:pStyle w:val="TAC"/>
              <w:keepNext w:val="0"/>
              <w:keepLines w:val="0"/>
              <w:widowControl w:val="0"/>
              <w:rPr>
                <w:rFonts w:eastAsia="DengXian"/>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7E7E2752" w14:textId="77777777" w:rsidR="005D2F24" w:rsidRPr="001141C9" w:rsidRDefault="005D2F24" w:rsidP="00DB32E1">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48B77D4F" w14:textId="77777777" w:rsidR="005D2F24" w:rsidRPr="001141C9" w:rsidRDefault="005D2F24" w:rsidP="00DB32E1">
            <w:pPr>
              <w:pStyle w:val="TAC"/>
              <w:keepNext w:val="0"/>
              <w:keepLines w:val="0"/>
              <w:widowControl w:val="0"/>
              <w:rPr>
                <w:lang w:eastAsia="zh-CN"/>
              </w:rPr>
            </w:pPr>
          </w:p>
        </w:tc>
      </w:tr>
      <w:tr w:rsidR="005D2F24" w:rsidRPr="001141C9" w14:paraId="47529093" w14:textId="77777777" w:rsidTr="00DB32E1">
        <w:trPr>
          <w:jc w:val="center"/>
        </w:trPr>
        <w:tc>
          <w:tcPr>
            <w:tcW w:w="1959" w:type="dxa"/>
            <w:tcBorders>
              <w:top w:val="single" w:sz="4" w:space="0" w:color="auto"/>
              <w:left w:val="single" w:sz="4" w:space="0" w:color="auto"/>
              <w:bottom w:val="nil"/>
              <w:right w:val="single" w:sz="4" w:space="0" w:color="auto"/>
            </w:tcBorders>
          </w:tcPr>
          <w:p w14:paraId="71038440" w14:textId="77777777" w:rsidR="005D2F24" w:rsidRPr="001141C9" w:rsidRDefault="005D2F24" w:rsidP="00DB32E1">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2EF56E3B" w14:textId="77777777" w:rsidR="005D2F24" w:rsidRPr="00AE48B1" w:rsidRDefault="005D2F24" w:rsidP="00DB32E1">
            <w:pPr>
              <w:pStyle w:val="TAC"/>
              <w:widowControl w:val="0"/>
              <w:rPr>
                <w:rFonts w:cs="Arial"/>
                <w:szCs w:val="18"/>
                <w:lang w:val="en-US"/>
              </w:rPr>
            </w:pPr>
            <w:r w:rsidRPr="00AE48B1">
              <w:rPr>
                <w:rFonts w:cs="Arial"/>
                <w:szCs w:val="18"/>
                <w:lang w:val="en-US"/>
              </w:rPr>
              <w:t>CA_n1A-n3A</w:t>
            </w:r>
          </w:p>
          <w:p w14:paraId="1892A554" w14:textId="77777777" w:rsidR="005D2F24" w:rsidRPr="00AE48B1" w:rsidRDefault="005D2F24" w:rsidP="00DB32E1">
            <w:pPr>
              <w:pStyle w:val="TAC"/>
              <w:widowControl w:val="0"/>
              <w:rPr>
                <w:rFonts w:cs="Arial"/>
                <w:szCs w:val="18"/>
                <w:lang w:val="en-US"/>
              </w:rPr>
            </w:pPr>
            <w:r w:rsidRPr="00AE48B1">
              <w:rPr>
                <w:rFonts w:cs="Arial"/>
                <w:szCs w:val="18"/>
                <w:lang w:val="en-US"/>
              </w:rPr>
              <w:t>CA_n1A-n20A</w:t>
            </w:r>
          </w:p>
          <w:p w14:paraId="4CDD3D77" w14:textId="77777777" w:rsidR="005D2F24" w:rsidRPr="00AE48B1" w:rsidRDefault="005D2F24" w:rsidP="00DB32E1">
            <w:pPr>
              <w:pStyle w:val="TAC"/>
              <w:widowControl w:val="0"/>
              <w:rPr>
                <w:rFonts w:cs="Arial"/>
                <w:szCs w:val="18"/>
                <w:lang w:val="en-US"/>
              </w:rPr>
            </w:pPr>
            <w:r w:rsidRPr="00AE48B1">
              <w:rPr>
                <w:rFonts w:cs="Arial"/>
                <w:szCs w:val="18"/>
                <w:lang w:val="en-US"/>
              </w:rPr>
              <w:t>CA_n1A-n77A</w:t>
            </w:r>
          </w:p>
          <w:p w14:paraId="5E8BCFAD" w14:textId="77777777" w:rsidR="005D2F24" w:rsidRPr="00AE48B1" w:rsidRDefault="005D2F24" w:rsidP="00DB32E1">
            <w:pPr>
              <w:pStyle w:val="TAC"/>
              <w:widowControl w:val="0"/>
              <w:rPr>
                <w:rFonts w:cs="Arial"/>
                <w:szCs w:val="18"/>
                <w:lang w:val="en-US"/>
              </w:rPr>
            </w:pPr>
            <w:r w:rsidRPr="00AE48B1">
              <w:rPr>
                <w:rFonts w:cs="Arial"/>
                <w:szCs w:val="18"/>
                <w:lang w:val="en-US"/>
              </w:rPr>
              <w:t>CA_n3A-n20A</w:t>
            </w:r>
          </w:p>
          <w:p w14:paraId="34AB0AB2" w14:textId="77777777" w:rsidR="005D2F24" w:rsidRPr="00AE48B1" w:rsidRDefault="005D2F24" w:rsidP="00DB32E1">
            <w:pPr>
              <w:pStyle w:val="TAC"/>
              <w:widowControl w:val="0"/>
              <w:rPr>
                <w:rFonts w:cs="Arial"/>
                <w:szCs w:val="18"/>
                <w:lang w:val="en-US"/>
              </w:rPr>
            </w:pPr>
            <w:r w:rsidRPr="00AE48B1">
              <w:rPr>
                <w:rFonts w:cs="Arial"/>
                <w:szCs w:val="18"/>
                <w:lang w:val="en-US"/>
              </w:rPr>
              <w:t>CA_n3A-n77A</w:t>
            </w:r>
          </w:p>
          <w:p w14:paraId="20C62941" w14:textId="77777777" w:rsidR="005D2F24" w:rsidRPr="001141C9" w:rsidRDefault="005D2F24" w:rsidP="00DB32E1">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6D296D3D" w14:textId="77777777" w:rsidR="005D2F24" w:rsidRPr="001141C9" w:rsidRDefault="005D2F24" w:rsidP="00DB32E1">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6950BA10" w14:textId="77777777" w:rsidR="005D2F24" w:rsidRPr="001141C9" w:rsidRDefault="005D2F24" w:rsidP="00DB32E1">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58FEF039" w14:textId="77777777" w:rsidR="005D2F24" w:rsidRPr="001141C9" w:rsidRDefault="005D2F24" w:rsidP="00DB32E1">
            <w:pPr>
              <w:pStyle w:val="TAC"/>
              <w:keepNext w:val="0"/>
              <w:keepLines w:val="0"/>
              <w:widowControl w:val="0"/>
              <w:rPr>
                <w:lang w:eastAsia="zh-CN"/>
              </w:rPr>
            </w:pPr>
            <w:r w:rsidRPr="00AE48B1">
              <w:rPr>
                <w:rFonts w:cs="Arial"/>
                <w:szCs w:val="18"/>
                <w:lang w:val="en-US" w:eastAsia="zh-CN"/>
              </w:rPr>
              <w:t>0</w:t>
            </w:r>
          </w:p>
        </w:tc>
      </w:tr>
      <w:tr w:rsidR="005D2F24" w:rsidRPr="001141C9" w14:paraId="7D0581BA" w14:textId="77777777" w:rsidTr="00DB32E1">
        <w:trPr>
          <w:jc w:val="center"/>
        </w:trPr>
        <w:tc>
          <w:tcPr>
            <w:tcW w:w="1959" w:type="dxa"/>
            <w:tcBorders>
              <w:top w:val="nil"/>
              <w:left w:val="single" w:sz="4" w:space="0" w:color="auto"/>
              <w:bottom w:val="nil"/>
              <w:right w:val="single" w:sz="4" w:space="0" w:color="auto"/>
            </w:tcBorders>
          </w:tcPr>
          <w:p w14:paraId="4581376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9369E98"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F6EE797" w14:textId="77777777" w:rsidR="005D2F24" w:rsidRPr="001141C9" w:rsidRDefault="005D2F24" w:rsidP="00DB32E1">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B75270" w14:textId="77777777" w:rsidR="005D2F24" w:rsidRPr="001141C9" w:rsidRDefault="005D2F24" w:rsidP="00DB32E1">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0FE27093" w14:textId="77777777" w:rsidR="005D2F24" w:rsidRPr="001141C9" w:rsidRDefault="005D2F24" w:rsidP="00DB32E1">
            <w:pPr>
              <w:pStyle w:val="TAC"/>
              <w:keepNext w:val="0"/>
              <w:keepLines w:val="0"/>
              <w:widowControl w:val="0"/>
              <w:rPr>
                <w:lang w:eastAsia="zh-CN"/>
              </w:rPr>
            </w:pPr>
          </w:p>
        </w:tc>
      </w:tr>
      <w:tr w:rsidR="005D2F24" w:rsidRPr="001141C9" w14:paraId="45700EB2" w14:textId="77777777" w:rsidTr="00DB32E1">
        <w:trPr>
          <w:jc w:val="center"/>
        </w:trPr>
        <w:tc>
          <w:tcPr>
            <w:tcW w:w="1959" w:type="dxa"/>
            <w:tcBorders>
              <w:top w:val="nil"/>
              <w:left w:val="single" w:sz="4" w:space="0" w:color="auto"/>
              <w:bottom w:val="nil"/>
              <w:right w:val="single" w:sz="4" w:space="0" w:color="auto"/>
            </w:tcBorders>
          </w:tcPr>
          <w:p w14:paraId="574EC3F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3C0BD44"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42987B6" w14:textId="77777777" w:rsidR="005D2F24" w:rsidRPr="001141C9" w:rsidRDefault="005D2F24" w:rsidP="00DB32E1">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84818D4" w14:textId="77777777" w:rsidR="005D2F24" w:rsidRPr="001141C9" w:rsidRDefault="005D2F24" w:rsidP="00DB32E1">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20ED29FA" w14:textId="77777777" w:rsidR="005D2F24" w:rsidRPr="001141C9" w:rsidRDefault="005D2F24" w:rsidP="00DB32E1">
            <w:pPr>
              <w:pStyle w:val="TAC"/>
              <w:keepNext w:val="0"/>
              <w:keepLines w:val="0"/>
              <w:widowControl w:val="0"/>
              <w:rPr>
                <w:lang w:eastAsia="zh-CN"/>
              </w:rPr>
            </w:pPr>
          </w:p>
        </w:tc>
      </w:tr>
      <w:tr w:rsidR="005D2F24" w:rsidRPr="001141C9" w14:paraId="2D5495A3" w14:textId="77777777" w:rsidTr="00DB32E1">
        <w:trPr>
          <w:jc w:val="center"/>
        </w:trPr>
        <w:tc>
          <w:tcPr>
            <w:tcW w:w="1959" w:type="dxa"/>
            <w:tcBorders>
              <w:top w:val="nil"/>
              <w:left w:val="single" w:sz="4" w:space="0" w:color="auto"/>
              <w:bottom w:val="single" w:sz="4" w:space="0" w:color="auto"/>
              <w:right w:val="single" w:sz="4" w:space="0" w:color="auto"/>
            </w:tcBorders>
          </w:tcPr>
          <w:p w14:paraId="76F0A95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9C5C6D"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E926689" w14:textId="77777777" w:rsidR="005D2F24" w:rsidRPr="001141C9" w:rsidRDefault="005D2F24" w:rsidP="00DB32E1">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17484A9" w14:textId="77777777" w:rsidR="005D2F24" w:rsidRPr="001141C9" w:rsidRDefault="005D2F24" w:rsidP="00DB32E1">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E124101" w14:textId="77777777" w:rsidR="005D2F24" w:rsidRPr="001141C9" w:rsidRDefault="005D2F24" w:rsidP="00DB32E1">
            <w:pPr>
              <w:pStyle w:val="TAC"/>
              <w:keepNext w:val="0"/>
              <w:keepLines w:val="0"/>
              <w:widowControl w:val="0"/>
              <w:rPr>
                <w:lang w:eastAsia="zh-CN"/>
              </w:rPr>
            </w:pPr>
          </w:p>
        </w:tc>
      </w:tr>
      <w:tr w:rsidR="005D2F24" w:rsidRPr="001141C9" w14:paraId="49D7A69A" w14:textId="77777777" w:rsidTr="00DB32E1">
        <w:trPr>
          <w:jc w:val="center"/>
        </w:trPr>
        <w:tc>
          <w:tcPr>
            <w:tcW w:w="1959" w:type="dxa"/>
            <w:tcBorders>
              <w:top w:val="single" w:sz="4" w:space="0" w:color="auto"/>
              <w:left w:val="single" w:sz="4" w:space="0" w:color="auto"/>
              <w:bottom w:val="nil"/>
              <w:right w:val="single" w:sz="4" w:space="0" w:color="auto"/>
            </w:tcBorders>
          </w:tcPr>
          <w:p w14:paraId="20FD52A0" w14:textId="77777777" w:rsidR="005D2F24" w:rsidRPr="001141C9" w:rsidRDefault="005D2F24" w:rsidP="00DB32E1">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315797BF" w14:textId="77777777" w:rsidR="005D2F24" w:rsidRPr="00AE48B1" w:rsidRDefault="005D2F24" w:rsidP="00DB32E1">
            <w:pPr>
              <w:pStyle w:val="TAC"/>
              <w:widowControl w:val="0"/>
              <w:rPr>
                <w:rFonts w:cs="Arial"/>
                <w:szCs w:val="18"/>
                <w:lang w:val="en-US"/>
              </w:rPr>
            </w:pPr>
            <w:r w:rsidRPr="00AE48B1">
              <w:rPr>
                <w:rFonts w:cs="Arial"/>
                <w:szCs w:val="18"/>
                <w:lang w:val="en-US"/>
              </w:rPr>
              <w:t>CA_n1A-n3A</w:t>
            </w:r>
          </w:p>
          <w:p w14:paraId="08654924" w14:textId="77777777" w:rsidR="005D2F24" w:rsidRPr="00AE48B1" w:rsidRDefault="005D2F24" w:rsidP="00DB32E1">
            <w:pPr>
              <w:pStyle w:val="TAC"/>
              <w:widowControl w:val="0"/>
              <w:rPr>
                <w:rFonts w:cs="Arial"/>
                <w:szCs w:val="18"/>
                <w:lang w:val="en-US"/>
              </w:rPr>
            </w:pPr>
            <w:r w:rsidRPr="00AE48B1">
              <w:rPr>
                <w:rFonts w:cs="Arial"/>
                <w:szCs w:val="18"/>
                <w:lang w:val="en-US"/>
              </w:rPr>
              <w:t>CA_n1A-n20A</w:t>
            </w:r>
          </w:p>
          <w:p w14:paraId="30B399E2" w14:textId="77777777" w:rsidR="005D2F24" w:rsidRPr="00AE48B1" w:rsidRDefault="005D2F24" w:rsidP="00DB32E1">
            <w:pPr>
              <w:pStyle w:val="TAC"/>
              <w:widowControl w:val="0"/>
              <w:rPr>
                <w:rFonts w:cs="Arial"/>
                <w:szCs w:val="18"/>
                <w:lang w:val="en-US"/>
              </w:rPr>
            </w:pPr>
            <w:r w:rsidRPr="00AE48B1">
              <w:rPr>
                <w:rFonts w:cs="Arial"/>
                <w:szCs w:val="18"/>
                <w:lang w:val="en-US"/>
              </w:rPr>
              <w:t>CA_n1A-n77A</w:t>
            </w:r>
          </w:p>
          <w:p w14:paraId="75234898" w14:textId="77777777" w:rsidR="005D2F24" w:rsidRPr="00AE48B1" w:rsidRDefault="005D2F24" w:rsidP="00DB32E1">
            <w:pPr>
              <w:pStyle w:val="TAC"/>
              <w:widowControl w:val="0"/>
              <w:rPr>
                <w:rFonts w:cs="Arial"/>
                <w:szCs w:val="18"/>
                <w:lang w:val="en-US"/>
              </w:rPr>
            </w:pPr>
            <w:r w:rsidRPr="00AE48B1">
              <w:rPr>
                <w:rFonts w:cs="Arial"/>
                <w:szCs w:val="18"/>
                <w:lang w:val="en-US"/>
              </w:rPr>
              <w:t>CA_n3A-n20A</w:t>
            </w:r>
          </w:p>
          <w:p w14:paraId="65A4D2B9" w14:textId="77777777" w:rsidR="005D2F24" w:rsidRPr="00AE48B1" w:rsidRDefault="005D2F24" w:rsidP="00DB32E1">
            <w:pPr>
              <w:pStyle w:val="TAC"/>
              <w:widowControl w:val="0"/>
              <w:rPr>
                <w:rFonts w:cs="Arial"/>
                <w:szCs w:val="18"/>
                <w:lang w:val="en-US"/>
              </w:rPr>
            </w:pPr>
            <w:r w:rsidRPr="00AE48B1">
              <w:rPr>
                <w:rFonts w:cs="Arial"/>
                <w:szCs w:val="18"/>
                <w:lang w:val="en-US"/>
              </w:rPr>
              <w:t>CA_n3A-n77A</w:t>
            </w:r>
          </w:p>
          <w:p w14:paraId="7F34E56F" w14:textId="77777777" w:rsidR="005D2F24" w:rsidRPr="001141C9" w:rsidRDefault="005D2F24" w:rsidP="00DB32E1">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2B52D88C" w14:textId="77777777" w:rsidR="005D2F24" w:rsidRPr="001141C9" w:rsidRDefault="005D2F24" w:rsidP="00DB32E1">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44A4B34" w14:textId="77777777" w:rsidR="005D2F24" w:rsidRPr="001141C9" w:rsidRDefault="005D2F24" w:rsidP="00DB32E1">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5133C349" w14:textId="77777777" w:rsidR="005D2F24" w:rsidRPr="001141C9" w:rsidRDefault="005D2F24" w:rsidP="00DB32E1">
            <w:pPr>
              <w:pStyle w:val="TAC"/>
              <w:keepNext w:val="0"/>
              <w:keepLines w:val="0"/>
              <w:widowControl w:val="0"/>
              <w:rPr>
                <w:lang w:eastAsia="zh-CN"/>
              </w:rPr>
            </w:pPr>
            <w:r w:rsidRPr="00AE48B1">
              <w:rPr>
                <w:rFonts w:cs="Arial"/>
                <w:szCs w:val="18"/>
                <w:lang w:val="en-US" w:eastAsia="zh-CN"/>
              </w:rPr>
              <w:t>0</w:t>
            </w:r>
          </w:p>
        </w:tc>
      </w:tr>
      <w:tr w:rsidR="005D2F24" w:rsidRPr="001141C9" w14:paraId="64C7250F" w14:textId="77777777" w:rsidTr="00DB32E1">
        <w:trPr>
          <w:jc w:val="center"/>
        </w:trPr>
        <w:tc>
          <w:tcPr>
            <w:tcW w:w="1959" w:type="dxa"/>
            <w:tcBorders>
              <w:top w:val="nil"/>
              <w:left w:val="single" w:sz="4" w:space="0" w:color="auto"/>
              <w:bottom w:val="nil"/>
              <w:right w:val="single" w:sz="4" w:space="0" w:color="auto"/>
            </w:tcBorders>
          </w:tcPr>
          <w:p w14:paraId="711F4F0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9281E74"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32530AA" w14:textId="77777777" w:rsidR="005D2F24" w:rsidRPr="001141C9" w:rsidRDefault="005D2F24" w:rsidP="00DB32E1">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C8D281" w14:textId="77777777" w:rsidR="005D2F24" w:rsidRPr="001141C9" w:rsidRDefault="005D2F24" w:rsidP="00DB32E1">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57409CAB" w14:textId="77777777" w:rsidR="005D2F24" w:rsidRPr="001141C9" w:rsidRDefault="005D2F24" w:rsidP="00DB32E1">
            <w:pPr>
              <w:pStyle w:val="TAC"/>
              <w:keepNext w:val="0"/>
              <w:keepLines w:val="0"/>
              <w:widowControl w:val="0"/>
              <w:rPr>
                <w:lang w:eastAsia="zh-CN"/>
              </w:rPr>
            </w:pPr>
          </w:p>
        </w:tc>
      </w:tr>
      <w:tr w:rsidR="005D2F24" w:rsidRPr="001141C9" w14:paraId="4DF29B6B" w14:textId="77777777" w:rsidTr="00DB32E1">
        <w:trPr>
          <w:jc w:val="center"/>
        </w:trPr>
        <w:tc>
          <w:tcPr>
            <w:tcW w:w="1959" w:type="dxa"/>
            <w:tcBorders>
              <w:top w:val="nil"/>
              <w:left w:val="single" w:sz="4" w:space="0" w:color="auto"/>
              <w:bottom w:val="nil"/>
              <w:right w:val="single" w:sz="4" w:space="0" w:color="auto"/>
            </w:tcBorders>
          </w:tcPr>
          <w:p w14:paraId="46E5A19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2750255"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DE766FA" w14:textId="77777777" w:rsidR="005D2F24" w:rsidRPr="001141C9" w:rsidRDefault="005D2F24" w:rsidP="00DB32E1">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1662E1C" w14:textId="77777777" w:rsidR="005D2F24" w:rsidRPr="001141C9" w:rsidRDefault="005D2F24" w:rsidP="00DB32E1">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48039EDF" w14:textId="77777777" w:rsidR="005D2F24" w:rsidRPr="001141C9" w:rsidRDefault="005D2F24" w:rsidP="00DB32E1">
            <w:pPr>
              <w:pStyle w:val="TAC"/>
              <w:keepNext w:val="0"/>
              <w:keepLines w:val="0"/>
              <w:widowControl w:val="0"/>
              <w:rPr>
                <w:lang w:eastAsia="zh-CN"/>
              </w:rPr>
            </w:pPr>
          </w:p>
        </w:tc>
      </w:tr>
      <w:tr w:rsidR="005D2F24" w:rsidRPr="001141C9" w14:paraId="29043467" w14:textId="77777777" w:rsidTr="00DB32E1">
        <w:trPr>
          <w:jc w:val="center"/>
        </w:trPr>
        <w:tc>
          <w:tcPr>
            <w:tcW w:w="1959" w:type="dxa"/>
            <w:tcBorders>
              <w:top w:val="nil"/>
              <w:left w:val="single" w:sz="4" w:space="0" w:color="auto"/>
              <w:bottom w:val="single" w:sz="4" w:space="0" w:color="auto"/>
              <w:right w:val="single" w:sz="4" w:space="0" w:color="auto"/>
            </w:tcBorders>
          </w:tcPr>
          <w:p w14:paraId="6F4124F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343AC7"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BBFA15C" w14:textId="77777777" w:rsidR="005D2F24" w:rsidRPr="001141C9" w:rsidRDefault="005D2F24" w:rsidP="00DB32E1">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19E21AF" w14:textId="77777777" w:rsidR="005D2F24" w:rsidRPr="001141C9" w:rsidRDefault="005D2F24" w:rsidP="00DB32E1">
            <w:pPr>
              <w:pStyle w:val="TAC"/>
              <w:keepNext w:val="0"/>
              <w:keepLines w:val="0"/>
              <w:widowControl w:val="0"/>
              <w:rPr>
                <w:rFonts w:cs="Arial"/>
                <w:color w:val="000000"/>
              </w:rPr>
            </w:pPr>
            <w:r w:rsidRPr="00AE48B1">
              <w:rPr>
                <w:rFonts w:cs="Arial"/>
                <w:szCs w:val="18"/>
                <w:lang w:val="en-US" w:eastAsia="zh-CN" w:bidi="ar"/>
              </w:rPr>
              <w:t>CA_n77(2</w:t>
            </w:r>
            <w:proofErr w:type="gramStart"/>
            <w:r w:rsidRPr="00AE48B1">
              <w:rPr>
                <w:rFonts w:cs="Arial"/>
                <w:szCs w:val="18"/>
                <w:lang w:val="en-US" w:eastAsia="zh-CN" w:bidi="ar"/>
              </w:rPr>
              <w:t>A)_</w:t>
            </w:r>
            <w:proofErr w:type="gramEnd"/>
            <w:r w:rsidRPr="00AE48B1">
              <w:rPr>
                <w:rFonts w:cs="Arial"/>
                <w:szCs w:val="18"/>
                <w:lang w:val="en-US" w:eastAsia="zh-CN" w:bidi="ar"/>
              </w:rPr>
              <w:t>BCS1</w:t>
            </w:r>
          </w:p>
        </w:tc>
        <w:tc>
          <w:tcPr>
            <w:tcW w:w="1837" w:type="dxa"/>
            <w:tcBorders>
              <w:top w:val="nil"/>
              <w:left w:val="single" w:sz="4" w:space="0" w:color="auto"/>
              <w:bottom w:val="single" w:sz="4" w:space="0" w:color="auto"/>
              <w:right w:val="single" w:sz="4" w:space="0" w:color="auto"/>
            </w:tcBorders>
            <w:vAlign w:val="center"/>
          </w:tcPr>
          <w:p w14:paraId="6A7F198D" w14:textId="77777777" w:rsidR="005D2F24" w:rsidRPr="001141C9" w:rsidRDefault="005D2F24" w:rsidP="00DB32E1">
            <w:pPr>
              <w:pStyle w:val="TAC"/>
              <w:keepNext w:val="0"/>
              <w:keepLines w:val="0"/>
              <w:widowControl w:val="0"/>
              <w:rPr>
                <w:lang w:eastAsia="zh-CN"/>
              </w:rPr>
            </w:pPr>
          </w:p>
        </w:tc>
      </w:tr>
      <w:tr w:rsidR="005D2F24" w:rsidRPr="001141C9" w14:paraId="01675348" w14:textId="77777777" w:rsidTr="00DB32E1">
        <w:trPr>
          <w:jc w:val="center"/>
        </w:trPr>
        <w:tc>
          <w:tcPr>
            <w:tcW w:w="1959" w:type="dxa"/>
            <w:tcBorders>
              <w:top w:val="single" w:sz="4" w:space="0" w:color="auto"/>
              <w:left w:val="single" w:sz="4" w:space="0" w:color="auto"/>
              <w:bottom w:val="nil"/>
              <w:right w:val="single" w:sz="4" w:space="0" w:color="auto"/>
            </w:tcBorders>
          </w:tcPr>
          <w:p w14:paraId="215B28C3" w14:textId="77777777" w:rsidR="005D2F24" w:rsidRPr="001141C9" w:rsidRDefault="005D2F24" w:rsidP="00DB32E1">
            <w:pPr>
              <w:pStyle w:val="TAC"/>
              <w:keepNext w:val="0"/>
              <w:keepLines w:val="0"/>
              <w:widowControl w:val="0"/>
            </w:pPr>
            <w:r w:rsidRPr="00AE48B1">
              <w:rPr>
                <w:rFonts w:cs="Arial"/>
                <w:szCs w:val="18"/>
                <w:lang w:val="en-US"/>
              </w:rPr>
              <w:lastRenderedPageBreak/>
              <w:t>CA_n1A-n3A-n20A-n78A</w:t>
            </w:r>
          </w:p>
        </w:tc>
        <w:tc>
          <w:tcPr>
            <w:tcW w:w="2036" w:type="dxa"/>
            <w:tcBorders>
              <w:top w:val="single" w:sz="4" w:space="0" w:color="auto"/>
              <w:left w:val="single" w:sz="4" w:space="0" w:color="auto"/>
              <w:bottom w:val="nil"/>
              <w:right w:val="single" w:sz="4" w:space="0" w:color="auto"/>
            </w:tcBorders>
          </w:tcPr>
          <w:p w14:paraId="41379669" w14:textId="77777777" w:rsidR="005D2F24" w:rsidRPr="00AE48B1" w:rsidRDefault="005D2F24" w:rsidP="00DB32E1">
            <w:pPr>
              <w:pStyle w:val="TAC"/>
              <w:widowControl w:val="0"/>
              <w:rPr>
                <w:rFonts w:cs="Arial"/>
                <w:szCs w:val="18"/>
                <w:lang w:val="en-US"/>
              </w:rPr>
            </w:pPr>
            <w:r w:rsidRPr="00AE48B1">
              <w:rPr>
                <w:rFonts w:cs="Arial"/>
                <w:szCs w:val="18"/>
                <w:lang w:val="en-US"/>
              </w:rPr>
              <w:t>CA_n1A-n3A</w:t>
            </w:r>
          </w:p>
          <w:p w14:paraId="0C91FE42" w14:textId="77777777" w:rsidR="005D2F24" w:rsidRPr="00AE48B1" w:rsidRDefault="005D2F24" w:rsidP="00DB32E1">
            <w:pPr>
              <w:pStyle w:val="TAC"/>
              <w:widowControl w:val="0"/>
              <w:rPr>
                <w:rFonts w:cs="Arial"/>
                <w:szCs w:val="18"/>
                <w:lang w:val="en-US"/>
              </w:rPr>
            </w:pPr>
            <w:r w:rsidRPr="00AE48B1">
              <w:rPr>
                <w:rFonts w:cs="Arial"/>
                <w:szCs w:val="18"/>
                <w:lang w:val="en-US"/>
              </w:rPr>
              <w:t>CA_n1A-n20A</w:t>
            </w:r>
          </w:p>
          <w:p w14:paraId="57D3E1B9" w14:textId="77777777" w:rsidR="005D2F24" w:rsidRPr="00AE48B1" w:rsidRDefault="005D2F24" w:rsidP="00DB32E1">
            <w:pPr>
              <w:pStyle w:val="TAC"/>
              <w:widowControl w:val="0"/>
              <w:rPr>
                <w:rFonts w:cs="Arial"/>
                <w:szCs w:val="18"/>
                <w:lang w:val="en-US"/>
              </w:rPr>
            </w:pPr>
            <w:r w:rsidRPr="00AE48B1">
              <w:rPr>
                <w:rFonts w:cs="Arial"/>
                <w:szCs w:val="18"/>
                <w:lang w:val="en-US"/>
              </w:rPr>
              <w:t>CA_n1A-n78A</w:t>
            </w:r>
          </w:p>
          <w:p w14:paraId="76875570" w14:textId="77777777" w:rsidR="005D2F24" w:rsidRPr="00AE48B1" w:rsidRDefault="005D2F24" w:rsidP="00DB32E1">
            <w:pPr>
              <w:pStyle w:val="TAC"/>
              <w:widowControl w:val="0"/>
              <w:rPr>
                <w:rFonts w:cs="Arial"/>
                <w:szCs w:val="18"/>
                <w:lang w:val="en-US"/>
              </w:rPr>
            </w:pPr>
            <w:r w:rsidRPr="00AE48B1">
              <w:rPr>
                <w:rFonts w:cs="Arial"/>
                <w:szCs w:val="18"/>
                <w:lang w:val="en-US"/>
              </w:rPr>
              <w:t>CA_n3A-n20A</w:t>
            </w:r>
          </w:p>
          <w:p w14:paraId="40E5A4B8" w14:textId="77777777" w:rsidR="005D2F24" w:rsidRPr="00AE48B1" w:rsidRDefault="005D2F24" w:rsidP="00DB32E1">
            <w:pPr>
              <w:pStyle w:val="TAC"/>
              <w:widowControl w:val="0"/>
              <w:rPr>
                <w:rFonts w:cs="Arial"/>
                <w:szCs w:val="18"/>
                <w:lang w:val="en-US"/>
              </w:rPr>
            </w:pPr>
            <w:r w:rsidRPr="00AE48B1">
              <w:rPr>
                <w:rFonts w:cs="Arial"/>
                <w:szCs w:val="18"/>
                <w:lang w:val="en-US"/>
              </w:rPr>
              <w:t>CA_n3A-n78A</w:t>
            </w:r>
          </w:p>
          <w:p w14:paraId="44ED0A93" w14:textId="77777777" w:rsidR="005D2F24" w:rsidRPr="001141C9" w:rsidRDefault="005D2F24" w:rsidP="00DB32E1">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54BB7A2D" w14:textId="77777777" w:rsidR="005D2F24" w:rsidRPr="001141C9" w:rsidRDefault="005D2F24" w:rsidP="00DB32E1">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374AE2D8" w14:textId="77777777" w:rsidR="005D2F24" w:rsidRPr="001141C9" w:rsidRDefault="005D2F24" w:rsidP="00DB32E1">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4EED51C8" w14:textId="77777777" w:rsidR="005D2F24" w:rsidRPr="001141C9" w:rsidRDefault="005D2F24" w:rsidP="00DB32E1">
            <w:pPr>
              <w:pStyle w:val="TAC"/>
              <w:keepNext w:val="0"/>
              <w:keepLines w:val="0"/>
              <w:widowControl w:val="0"/>
              <w:rPr>
                <w:lang w:eastAsia="zh-CN"/>
              </w:rPr>
            </w:pPr>
            <w:r w:rsidRPr="00AE48B1">
              <w:rPr>
                <w:rFonts w:cs="Arial"/>
                <w:szCs w:val="18"/>
                <w:lang w:val="en-US" w:eastAsia="zh-CN"/>
              </w:rPr>
              <w:t>0</w:t>
            </w:r>
          </w:p>
        </w:tc>
      </w:tr>
      <w:tr w:rsidR="005D2F24" w:rsidRPr="001141C9" w14:paraId="501523DA" w14:textId="77777777" w:rsidTr="00DB32E1">
        <w:trPr>
          <w:jc w:val="center"/>
        </w:trPr>
        <w:tc>
          <w:tcPr>
            <w:tcW w:w="1959" w:type="dxa"/>
            <w:tcBorders>
              <w:top w:val="nil"/>
              <w:left w:val="single" w:sz="4" w:space="0" w:color="auto"/>
              <w:bottom w:val="nil"/>
              <w:right w:val="single" w:sz="4" w:space="0" w:color="auto"/>
            </w:tcBorders>
          </w:tcPr>
          <w:p w14:paraId="73F29AA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D245DBA"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72C723A" w14:textId="77777777" w:rsidR="005D2F24" w:rsidRPr="001141C9" w:rsidRDefault="005D2F24" w:rsidP="00DB32E1">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26E3C0" w14:textId="77777777" w:rsidR="005D2F24" w:rsidRPr="001141C9" w:rsidRDefault="005D2F24" w:rsidP="00DB32E1">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51FC1DEE" w14:textId="77777777" w:rsidR="005D2F24" w:rsidRPr="001141C9" w:rsidRDefault="005D2F24" w:rsidP="00DB32E1">
            <w:pPr>
              <w:pStyle w:val="TAC"/>
              <w:keepNext w:val="0"/>
              <w:keepLines w:val="0"/>
              <w:widowControl w:val="0"/>
              <w:rPr>
                <w:lang w:eastAsia="zh-CN"/>
              </w:rPr>
            </w:pPr>
          </w:p>
        </w:tc>
      </w:tr>
      <w:tr w:rsidR="005D2F24" w:rsidRPr="001141C9" w14:paraId="1516D342" w14:textId="77777777" w:rsidTr="00DB32E1">
        <w:trPr>
          <w:jc w:val="center"/>
        </w:trPr>
        <w:tc>
          <w:tcPr>
            <w:tcW w:w="1959" w:type="dxa"/>
            <w:tcBorders>
              <w:top w:val="nil"/>
              <w:left w:val="single" w:sz="4" w:space="0" w:color="auto"/>
              <w:bottom w:val="nil"/>
              <w:right w:val="single" w:sz="4" w:space="0" w:color="auto"/>
            </w:tcBorders>
          </w:tcPr>
          <w:p w14:paraId="560D4DB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76B586B"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C2BF323" w14:textId="77777777" w:rsidR="005D2F24" w:rsidRPr="001141C9" w:rsidRDefault="005D2F24" w:rsidP="00DB32E1">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D1B5FA1" w14:textId="77777777" w:rsidR="005D2F24" w:rsidRPr="001141C9" w:rsidRDefault="005D2F24" w:rsidP="00DB32E1">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2E307C21" w14:textId="77777777" w:rsidR="005D2F24" w:rsidRPr="001141C9" w:rsidRDefault="005D2F24" w:rsidP="00DB32E1">
            <w:pPr>
              <w:pStyle w:val="TAC"/>
              <w:keepNext w:val="0"/>
              <w:keepLines w:val="0"/>
              <w:widowControl w:val="0"/>
              <w:rPr>
                <w:lang w:eastAsia="zh-CN"/>
              </w:rPr>
            </w:pPr>
          </w:p>
        </w:tc>
      </w:tr>
      <w:tr w:rsidR="005D2F24" w:rsidRPr="001141C9" w14:paraId="079C9288" w14:textId="77777777" w:rsidTr="00DB32E1">
        <w:trPr>
          <w:jc w:val="center"/>
        </w:trPr>
        <w:tc>
          <w:tcPr>
            <w:tcW w:w="1959" w:type="dxa"/>
            <w:tcBorders>
              <w:top w:val="nil"/>
              <w:left w:val="single" w:sz="4" w:space="0" w:color="auto"/>
              <w:bottom w:val="nil"/>
              <w:right w:val="single" w:sz="4" w:space="0" w:color="auto"/>
            </w:tcBorders>
          </w:tcPr>
          <w:p w14:paraId="27B3599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804B0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2C9F660" w14:textId="77777777" w:rsidR="005D2F24" w:rsidRPr="001141C9" w:rsidRDefault="005D2F24" w:rsidP="00DB32E1">
            <w:pPr>
              <w:pStyle w:val="TAC"/>
              <w:keepNext w:val="0"/>
              <w:keepLines w:val="0"/>
              <w:widowControl w:val="0"/>
              <w:rPr>
                <w:rFonts w:eastAsia="DengXian"/>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8FD7D45" w14:textId="77777777" w:rsidR="005D2F24" w:rsidRPr="001141C9" w:rsidRDefault="005D2F24" w:rsidP="00DB32E1">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FBB82FA" w14:textId="77777777" w:rsidR="005D2F24" w:rsidRPr="001141C9" w:rsidRDefault="005D2F24" w:rsidP="00DB32E1">
            <w:pPr>
              <w:pStyle w:val="TAC"/>
              <w:keepNext w:val="0"/>
              <w:keepLines w:val="0"/>
              <w:widowControl w:val="0"/>
              <w:rPr>
                <w:lang w:eastAsia="zh-CN"/>
              </w:rPr>
            </w:pPr>
          </w:p>
        </w:tc>
      </w:tr>
      <w:tr w:rsidR="005D2F24" w:rsidRPr="001141C9" w14:paraId="452052F6" w14:textId="77777777" w:rsidTr="00DB32E1">
        <w:trPr>
          <w:jc w:val="center"/>
        </w:trPr>
        <w:tc>
          <w:tcPr>
            <w:tcW w:w="1959" w:type="dxa"/>
            <w:tcBorders>
              <w:top w:val="nil"/>
              <w:left w:val="single" w:sz="4" w:space="0" w:color="auto"/>
              <w:bottom w:val="nil"/>
              <w:right w:val="single" w:sz="4" w:space="0" w:color="auto"/>
            </w:tcBorders>
          </w:tcPr>
          <w:p w14:paraId="1CAE197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E149F15" w14:textId="77777777" w:rsidR="005D2F24" w:rsidRDefault="005D2F24" w:rsidP="00DB32E1">
            <w:pPr>
              <w:pStyle w:val="TAC"/>
              <w:widowControl w:val="0"/>
            </w:pPr>
            <w:r>
              <w:t>CA_n1A-n3A</w:t>
            </w:r>
          </w:p>
          <w:p w14:paraId="5827DE31" w14:textId="77777777" w:rsidR="005D2F24" w:rsidRDefault="005D2F24" w:rsidP="00DB32E1">
            <w:pPr>
              <w:pStyle w:val="TAC"/>
              <w:widowControl w:val="0"/>
            </w:pPr>
            <w:r>
              <w:t>CA_n1A-n20A</w:t>
            </w:r>
          </w:p>
          <w:p w14:paraId="0C83D76B" w14:textId="77777777" w:rsidR="005D2F24" w:rsidRDefault="005D2F24" w:rsidP="00DB32E1">
            <w:pPr>
              <w:pStyle w:val="TAC"/>
              <w:widowControl w:val="0"/>
            </w:pPr>
            <w:r>
              <w:t>CA_n1A-n78A</w:t>
            </w:r>
          </w:p>
          <w:p w14:paraId="38EBE0A4" w14:textId="77777777" w:rsidR="005D2F24" w:rsidRDefault="005D2F24" w:rsidP="00DB32E1">
            <w:pPr>
              <w:pStyle w:val="TAC"/>
              <w:widowControl w:val="0"/>
            </w:pPr>
            <w:r>
              <w:t>CA_n3A-n20A</w:t>
            </w:r>
          </w:p>
          <w:p w14:paraId="4C15B2F8" w14:textId="77777777" w:rsidR="005D2F24" w:rsidRDefault="005D2F24" w:rsidP="00DB32E1">
            <w:pPr>
              <w:pStyle w:val="TAC"/>
              <w:widowControl w:val="0"/>
            </w:pPr>
            <w:r>
              <w:t>CA_n3A-n78A</w:t>
            </w:r>
          </w:p>
          <w:p w14:paraId="777FA131" w14:textId="77777777" w:rsidR="005D2F24" w:rsidRPr="001141C9" w:rsidRDefault="005D2F24" w:rsidP="00DB32E1">
            <w:pPr>
              <w:pStyle w:val="TAC"/>
              <w:keepNext w:val="0"/>
              <w:keepLines w:val="0"/>
              <w:widowControl w:val="0"/>
            </w:pPr>
            <w:r>
              <w:t>CA_n20A-n78A</w:t>
            </w:r>
          </w:p>
        </w:tc>
        <w:tc>
          <w:tcPr>
            <w:tcW w:w="950" w:type="dxa"/>
            <w:tcBorders>
              <w:top w:val="single" w:sz="4" w:space="0" w:color="auto"/>
              <w:left w:val="single" w:sz="4" w:space="0" w:color="auto"/>
              <w:bottom w:val="single" w:sz="4" w:space="0" w:color="auto"/>
              <w:right w:val="single" w:sz="4" w:space="0" w:color="auto"/>
            </w:tcBorders>
            <w:vAlign w:val="center"/>
          </w:tcPr>
          <w:p w14:paraId="7657D17A" w14:textId="77777777" w:rsidR="005D2F24" w:rsidRPr="00AE48B1" w:rsidRDefault="005D2F24" w:rsidP="00DB32E1">
            <w:pPr>
              <w:pStyle w:val="TAC"/>
              <w:keepNext w:val="0"/>
              <w:keepLines w:val="0"/>
              <w:widowControl w:val="0"/>
              <w:rPr>
                <w:rFonts w:cs="Arial"/>
                <w:szCs w:val="18"/>
                <w:lang w:val="en-US"/>
              </w:rPr>
            </w:pPr>
            <w:r>
              <w:rPr>
                <w:rFonts w:cs="Arial"/>
                <w:szCs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0C3F1E" w14:textId="77777777" w:rsidR="005D2F24" w:rsidRPr="00AE48B1" w:rsidRDefault="005D2F24" w:rsidP="00DB32E1">
            <w:pPr>
              <w:pStyle w:val="TAC"/>
              <w:keepNext w:val="0"/>
              <w:keepLines w:val="0"/>
              <w:widowControl w:val="0"/>
              <w:rPr>
                <w:rFonts w:cs="Arial"/>
                <w:szCs w:val="18"/>
                <w:lang w:val="en-US"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ADE16DF" w14:textId="77777777" w:rsidR="005D2F24" w:rsidRPr="001141C9" w:rsidRDefault="005D2F24" w:rsidP="00DB32E1">
            <w:pPr>
              <w:pStyle w:val="TAC"/>
              <w:keepNext w:val="0"/>
              <w:keepLines w:val="0"/>
              <w:widowControl w:val="0"/>
              <w:rPr>
                <w:lang w:eastAsia="zh-CN"/>
              </w:rPr>
            </w:pPr>
            <w:r>
              <w:rPr>
                <w:lang w:eastAsia="zh-CN"/>
              </w:rPr>
              <w:t>4 and 5</w:t>
            </w:r>
          </w:p>
        </w:tc>
      </w:tr>
      <w:tr w:rsidR="005D2F24" w:rsidRPr="001141C9" w14:paraId="73FFD07B" w14:textId="77777777" w:rsidTr="00DB32E1">
        <w:trPr>
          <w:jc w:val="center"/>
        </w:trPr>
        <w:tc>
          <w:tcPr>
            <w:tcW w:w="1959" w:type="dxa"/>
            <w:tcBorders>
              <w:top w:val="nil"/>
              <w:left w:val="single" w:sz="4" w:space="0" w:color="auto"/>
              <w:bottom w:val="nil"/>
              <w:right w:val="single" w:sz="4" w:space="0" w:color="auto"/>
            </w:tcBorders>
          </w:tcPr>
          <w:p w14:paraId="041B7B1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D4CEA88"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ACE3573" w14:textId="77777777" w:rsidR="005D2F24" w:rsidRPr="00AE48B1" w:rsidRDefault="005D2F24" w:rsidP="00DB32E1">
            <w:pPr>
              <w:pStyle w:val="TAC"/>
              <w:keepNext w:val="0"/>
              <w:keepLines w:val="0"/>
              <w:widowControl w:val="0"/>
              <w:rPr>
                <w:rFonts w:cs="Arial"/>
                <w:szCs w:val="18"/>
                <w:lang w:val="en-US"/>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E57902" w14:textId="77777777" w:rsidR="005D2F24" w:rsidRPr="00AE48B1" w:rsidRDefault="005D2F24" w:rsidP="00DB32E1">
            <w:pPr>
              <w:pStyle w:val="TAC"/>
              <w:keepNext w:val="0"/>
              <w:keepLines w:val="0"/>
              <w:widowControl w:val="0"/>
              <w:rPr>
                <w:rFonts w:cs="Arial"/>
                <w:szCs w:val="18"/>
                <w:lang w:val="en-US"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256021DD" w14:textId="77777777" w:rsidR="005D2F24" w:rsidRPr="001141C9" w:rsidRDefault="005D2F24" w:rsidP="00DB32E1">
            <w:pPr>
              <w:pStyle w:val="TAC"/>
              <w:keepNext w:val="0"/>
              <w:keepLines w:val="0"/>
              <w:widowControl w:val="0"/>
              <w:rPr>
                <w:lang w:eastAsia="zh-CN"/>
              </w:rPr>
            </w:pPr>
          </w:p>
        </w:tc>
      </w:tr>
      <w:tr w:rsidR="005D2F24" w:rsidRPr="001141C9" w14:paraId="3C99C436" w14:textId="77777777" w:rsidTr="00DB32E1">
        <w:trPr>
          <w:jc w:val="center"/>
        </w:trPr>
        <w:tc>
          <w:tcPr>
            <w:tcW w:w="1959" w:type="dxa"/>
            <w:tcBorders>
              <w:top w:val="nil"/>
              <w:left w:val="single" w:sz="4" w:space="0" w:color="auto"/>
              <w:bottom w:val="nil"/>
              <w:right w:val="single" w:sz="4" w:space="0" w:color="auto"/>
            </w:tcBorders>
          </w:tcPr>
          <w:p w14:paraId="37EDFD8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0245E8A"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E4BB1F1" w14:textId="77777777" w:rsidR="005D2F24" w:rsidRPr="00AE48B1" w:rsidRDefault="005D2F24" w:rsidP="00DB32E1">
            <w:pPr>
              <w:pStyle w:val="TAC"/>
              <w:keepNext w:val="0"/>
              <w:keepLines w:val="0"/>
              <w:widowControl w:val="0"/>
              <w:rPr>
                <w:rFonts w:cs="Arial"/>
                <w:szCs w:val="18"/>
                <w:lang w:val="en-US"/>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8F65446" w14:textId="77777777" w:rsidR="005D2F24" w:rsidRPr="00AE48B1" w:rsidRDefault="005D2F24" w:rsidP="00DB32E1">
            <w:pPr>
              <w:pStyle w:val="TAC"/>
              <w:keepNext w:val="0"/>
              <w:keepLines w:val="0"/>
              <w:widowControl w:val="0"/>
              <w:rPr>
                <w:rFonts w:cs="Arial"/>
                <w:szCs w:val="18"/>
                <w:lang w:val="en-US" w:eastAsia="zh-CN" w:bidi="ar"/>
              </w:rPr>
            </w:pPr>
            <w:r>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D0BE696" w14:textId="77777777" w:rsidR="005D2F24" w:rsidRPr="001141C9" w:rsidRDefault="005D2F24" w:rsidP="00DB32E1">
            <w:pPr>
              <w:pStyle w:val="TAC"/>
              <w:keepNext w:val="0"/>
              <w:keepLines w:val="0"/>
              <w:widowControl w:val="0"/>
              <w:rPr>
                <w:lang w:eastAsia="zh-CN"/>
              </w:rPr>
            </w:pPr>
          </w:p>
        </w:tc>
      </w:tr>
      <w:tr w:rsidR="005D2F24" w:rsidRPr="001141C9" w14:paraId="2D9EC4A9" w14:textId="77777777" w:rsidTr="00DB32E1">
        <w:trPr>
          <w:jc w:val="center"/>
        </w:trPr>
        <w:tc>
          <w:tcPr>
            <w:tcW w:w="1959" w:type="dxa"/>
            <w:tcBorders>
              <w:top w:val="nil"/>
              <w:left w:val="single" w:sz="4" w:space="0" w:color="auto"/>
              <w:bottom w:val="single" w:sz="4" w:space="0" w:color="auto"/>
              <w:right w:val="single" w:sz="4" w:space="0" w:color="auto"/>
            </w:tcBorders>
          </w:tcPr>
          <w:p w14:paraId="72091C8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98BA9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83A1DD3" w14:textId="77777777" w:rsidR="005D2F24" w:rsidRPr="00AE48B1" w:rsidRDefault="005D2F24" w:rsidP="00DB32E1">
            <w:pPr>
              <w:pStyle w:val="TAC"/>
              <w:keepNext w:val="0"/>
              <w:keepLines w:val="0"/>
              <w:widowControl w:val="0"/>
              <w:rPr>
                <w:rFonts w:cs="Arial"/>
                <w:szCs w:val="18"/>
                <w:lang w:val="en-US"/>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96F6A1" w14:textId="77777777" w:rsidR="005D2F24" w:rsidRPr="00AE48B1" w:rsidRDefault="005D2F24" w:rsidP="00DB32E1">
            <w:pPr>
              <w:pStyle w:val="TAC"/>
              <w:keepNext w:val="0"/>
              <w:keepLines w:val="0"/>
              <w:widowControl w:val="0"/>
              <w:rPr>
                <w:rFonts w:cs="Arial"/>
                <w:szCs w:val="18"/>
                <w:lang w:val="en-US"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2804333" w14:textId="77777777" w:rsidR="005D2F24" w:rsidRPr="001141C9" w:rsidRDefault="005D2F24" w:rsidP="00DB32E1">
            <w:pPr>
              <w:pStyle w:val="TAC"/>
              <w:keepNext w:val="0"/>
              <w:keepLines w:val="0"/>
              <w:widowControl w:val="0"/>
              <w:rPr>
                <w:lang w:eastAsia="zh-CN"/>
              </w:rPr>
            </w:pPr>
          </w:p>
        </w:tc>
      </w:tr>
      <w:tr w:rsidR="005D2F24" w:rsidRPr="001141C9" w14:paraId="4D211A28" w14:textId="77777777" w:rsidTr="00DB32E1">
        <w:trPr>
          <w:jc w:val="center"/>
        </w:trPr>
        <w:tc>
          <w:tcPr>
            <w:tcW w:w="1959" w:type="dxa"/>
            <w:tcBorders>
              <w:top w:val="single" w:sz="4" w:space="0" w:color="auto"/>
              <w:left w:val="single" w:sz="4" w:space="0" w:color="auto"/>
              <w:bottom w:val="nil"/>
              <w:right w:val="single" w:sz="4" w:space="0" w:color="auto"/>
            </w:tcBorders>
          </w:tcPr>
          <w:p w14:paraId="3EEB45A9" w14:textId="77777777" w:rsidR="005D2F24" w:rsidRPr="001141C9" w:rsidRDefault="005D2F24" w:rsidP="00DB32E1">
            <w:pPr>
              <w:pStyle w:val="TAC"/>
              <w:keepNext w:val="0"/>
              <w:keepLines w:val="0"/>
              <w:widowControl w:val="0"/>
            </w:pPr>
            <w:r w:rsidRPr="00292F4A">
              <w:t>CA_n1A-n3A-n20A-n78(2A)</w:t>
            </w:r>
          </w:p>
        </w:tc>
        <w:tc>
          <w:tcPr>
            <w:tcW w:w="2036" w:type="dxa"/>
            <w:tcBorders>
              <w:top w:val="single" w:sz="4" w:space="0" w:color="auto"/>
              <w:left w:val="single" w:sz="4" w:space="0" w:color="auto"/>
              <w:bottom w:val="nil"/>
              <w:right w:val="single" w:sz="4" w:space="0" w:color="auto"/>
            </w:tcBorders>
          </w:tcPr>
          <w:p w14:paraId="62DC3C0F" w14:textId="77777777" w:rsidR="005D2F24" w:rsidRDefault="005D2F24" w:rsidP="00DB32E1">
            <w:pPr>
              <w:pStyle w:val="TAC"/>
              <w:widowControl w:val="0"/>
            </w:pPr>
            <w:r>
              <w:t>CA_n1A-n3A</w:t>
            </w:r>
          </w:p>
          <w:p w14:paraId="35F8F938" w14:textId="77777777" w:rsidR="005D2F24" w:rsidRDefault="005D2F24" w:rsidP="00DB32E1">
            <w:pPr>
              <w:pStyle w:val="TAC"/>
              <w:widowControl w:val="0"/>
            </w:pPr>
            <w:r>
              <w:t>CA_n1A-n20A</w:t>
            </w:r>
          </w:p>
          <w:p w14:paraId="2B7DB728" w14:textId="77777777" w:rsidR="005D2F24" w:rsidRDefault="005D2F24" w:rsidP="00DB32E1">
            <w:pPr>
              <w:pStyle w:val="TAC"/>
              <w:widowControl w:val="0"/>
            </w:pPr>
            <w:r>
              <w:t>CA_n1A-n78A</w:t>
            </w:r>
          </w:p>
          <w:p w14:paraId="10E83CE5" w14:textId="77777777" w:rsidR="005D2F24" w:rsidRDefault="005D2F24" w:rsidP="00DB32E1">
            <w:pPr>
              <w:pStyle w:val="TAC"/>
              <w:widowControl w:val="0"/>
            </w:pPr>
            <w:r>
              <w:t>CA_n3A-n20A</w:t>
            </w:r>
          </w:p>
          <w:p w14:paraId="3874DBFB" w14:textId="77777777" w:rsidR="005D2F24" w:rsidRDefault="005D2F24" w:rsidP="00DB32E1">
            <w:pPr>
              <w:pStyle w:val="TAC"/>
              <w:widowControl w:val="0"/>
            </w:pPr>
            <w:r>
              <w:t>CA_n3A-n78A</w:t>
            </w:r>
          </w:p>
          <w:p w14:paraId="76280E43" w14:textId="77777777" w:rsidR="005D2F24" w:rsidRDefault="005D2F24" w:rsidP="00DB32E1">
            <w:pPr>
              <w:pStyle w:val="TAC"/>
              <w:widowControl w:val="0"/>
            </w:pPr>
            <w:r>
              <w:t>CA_n20A-n78A</w:t>
            </w:r>
          </w:p>
          <w:p w14:paraId="79B8179F" w14:textId="77777777" w:rsidR="005D2F24" w:rsidRPr="001141C9" w:rsidRDefault="005D2F24" w:rsidP="00DB32E1">
            <w:pPr>
              <w:pStyle w:val="TAC"/>
              <w:keepNext w:val="0"/>
              <w:keepLines w:val="0"/>
              <w:widowControl w:val="0"/>
            </w:pPr>
            <w:r>
              <w:t>CA_n78(2A)</w:t>
            </w:r>
          </w:p>
        </w:tc>
        <w:tc>
          <w:tcPr>
            <w:tcW w:w="950" w:type="dxa"/>
            <w:tcBorders>
              <w:top w:val="single" w:sz="4" w:space="0" w:color="auto"/>
              <w:left w:val="single" w:sz="4" w:space="0" w:color="auto"/>
              <w:bottom w:val="single" w:sz="4" w:space="0" w:color="auto"/>
              <w:right w:val="single" w:sz="4" w:space="0" w:color="auto"/>
            </w:tcBorders>
            <w:vAlign w:val="center"/>
          </w:tcPr>
          <w:p w14:paraId="266F358F" w14:textId="77777777" w:rsidR="005D2F24" w:rsidRPr="00AE48B1" w:rsidRDefault="005D2F24" w:rsidP="00DB32E1">
            <w:pPr>
              <w:pStyle w:val="TAC"/>
              <w:keepNext w:val="0"/>
              <w:keepLines w:val="0"/>
              <w:widowControl w:val="0"/>
              <w:rPr>
                <w:rFonts w:cs="Arial"/>
                <w:szCs w:val="18"/>
                <w:lang w:val="en-US"/>
              </w:rPr>
            </w:pPr>
            <w:r>
              <w:rPr>
                <w:rFonts w:cs="Arial"/>
                <w:szCs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668019" w14:textId="77777777" w:rsidR="005D2F24" w:rsidRPr="00AE48B1" w:rsidRDefault="005D2F24" w:rsidP="00DB32E1">
            <w:pPr>
              <w:pStyle w:val="TAC"/>
              <w:keepNext w:val="0"/>
              <w:keepLines w:val="0"/>
              <w:widowControl w:val="0"/>
              <w:rPr>
                <w:rFonts w:cs="Arial"/>
                <w:szCs w:val="18"/>
                <w:lang w:val="en-US"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E4D0E0E" w14:textId="77777777" w:rsidR="005D2F24" w:rsidRPr="001141C9" w:rsidRDefault="005D2F24" w:rsidP="00DB32E1">
            <w:pPr>
              <w:pStyle w:val="TAC"/>
              <w:keepNext w:val="0"/>
              <w:keepLines w:val="0"/>
              <w:widowControl w:val="0"/>
              <w:rPr>
                <w:lang w:eastAsia="zh-CN"/>
              </w:rPr>
            </w:pPr>
            <w:r>
              <w:rPr>
                <w:lang w:eastAsia="zh-CN"/>
              </w:rPr>
              <w:t>4 and 5</w:t>
            </w:r>
          </w:p>
        </w:tc>
      </w:tr>
      <w:tr w:rsidR="005D2F24" w:rsidRPr="001141C9" w14:paraId="1F131AEB" w14:textId="77777777" w:rsidTr="00DB32E1">
        <w:trPr>
          <w:jc w:val="center"/>
        </w:trPr>
        <w:tc>
          <w:tcPr>
            <w:tcW w:w="1959" w:type="dxa"/>
            <w:tcBorders>
              <w:top w:val="nil"/>
              <w:left w:val="single" w:sz="4" w:space="0" w:color="auto"/>
              <w:bottom w:val="nil"/>
              <w:right w:val="single" w:sz="4" w:space="0" w:color="auto"/>
            </w:tcBorders>
          </w:tcPr>
          <w:p w14:paraId="09F5600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571AACF"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4B29EDE" w14:textId="77777777" w:rsidR="005D2F24" w:rsidRPr="00AE48B1" w:rsidRDefault="005D2F24" w:rsidP="00DB32E1">
            <w:pPr>
              <w:pStyle w:val="TAC"/>
              <w:keepNext w:val="0"/>
              <w:keepLines w:val="0"/>
              <w:widowControl w:val="0"/>
              <w:rPr>
                <w:rFonts w:cs="Arial"/>
                <w:szCs w:val="18"/>
                <w:lang w:val="en-US"/>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85720F" w14:textId="77777777" w:rsidR="005D2F24" w:rsidRPr="00AE48B1" w:rsidRDefault="005D2F24" w:rsidP="00DB32E1">
            <w:pPr>
              <w:pStyle w:val="TAC"/>
              <w:keepNext w:val="0"/>
              <w:keepLines w:val="0"/>
              <w:widowControl w:val="0"/>
              <w:rPr>
                <w:rFonts w:cs="Arial"/>
                <w:szCs w:val="18"/>
                <w:lang w:val="en-US"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517560E5" w14:textId="77777777" w:rsidR="005D2F24" w:rsidRPr="001141C9" w:rsidRDefault="005D2F24" w:rsidP="00DB32E1">
            <w:pPr>
              <w:pStyle w:val="TAC"/>
              <w:keepNext w:val="0"/>
              <w:keepLines w:val="0"/>
              <w:widowControl w:val="0"/>
              <w:rPr>
                <w:lang w:eastAsia="zh-CN"/>
              </w:rPr>
            </w:pPr>
          </w:p>
        </w:tc>
      </w:tr>
      <w:tr w:rsidR="005D2F24" w:rsidRPr="001141C9" w14:paraId="38241A00" w14:textId="77777777" w:rsidTr="00DB32E1">
        <w:trPr>
          <w:jc w:val="center"/>
        </w:trPr>
        <w:tc>
          <w:tcPr>
            <w:tcW w:w="1959" w:type="dxa"/>
            <w:tcBorders>
              <w:top w:val="nil"/>
              <w:left w:val="single" w:sz="4" w:space="0" w:color="auto"/>
              <w:bottom w:val="nil"/>
              <w:right w:val="single" w:sz="4" w:space="0" w:color="auto"/>
            </w:tcBorders>
          </w:tcPr>
          <w:p w14:paraId="3AFC682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034CEFB"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4F51DBF" w14:textId="77777777" w:rsidR="005D2F24" w:rsidRPr="00AE48B1" w:rsidRDefault="005D2F24" w:rsidP="00DB32E1">
            <w:pPr>
              <w:pStyle w:val="TAC"/>
              <w:keepNext w:val="0"/>
              <w:keepLines w:val="0"/>
              <w:widowControl w:val="0"/>
              <w:rPr>
                <w:rFonts w:cs="Arial"/>
                <w:szCs w:val="18"/>
                <w:lang w:val="en-US"/>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A82E275" w14:textId="77777777" w:rsidR="005D2F24" w:rsidRPr="00AE48B1" w:rsidRDefault="005D2F24" w:rsidP="00DB32E1">
            <w:pPr>
              <w:pStyle w:val="TAC"/>
              <w:keepNext w:val="0"/>
              <w:keepLines w:val="0"/>
              <w:widowControl w:val="0"/>
              <w:rPr>
                <w:rFonts w:cs="Arial"/>
                <w:szCs w:val="18"/>
                <w:lang w:val="en-US" w:eastAsia="zh-CN" w:bidi="ar"/>
              </w:rPr>
            </w:pPr>
            <w:r>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A3681F3" w14:textId="77777777" w:rsidR="005D2F24" w:rsidRPr="001141C9" w:rsidRDefault="005D2F24" w:rsidP="00DB32E1">
            <w:pPr>
              <w:pStyle w:val="TAC"/>
              <w:keepNext w:val="0"/>
              <w:keepLines w:val="0"/>
              <w:widowControl w:val="0"/>
              <w:rPr>
                <w:lang w:eastAsia="zh-CN"/>
              </w:rPr>
            </w:pPr>
          </w:p>
        </w:tc>
      </w:tr>
      <w:tr w:rsidR="005D2F24" w:rsidRPr="001141C9" w14:paraId="606BBF64" w14:textId="77777777" w:rsidTr="00DB32E1">
        <w:trPr>
          <w:jc w:val="center"/>
        </w:trPr>
        <w:tc>
          <w:tcPr>
            <w:tcW w:w="1959" w:type="dxa"/>
            <w:tcBorders>
              <w:top w:val="nil"/>
              <w:left w:val="single" w:sz="4" w:space="0" w:color="auto"/>
              <w:bottom w:val="single" w:sz="4" w:space="0" w:color="auto"/>
              <w:right w:val="single" w:sz="4" w:space="0" w:color="auto"/>
            </w:tcBorders>
          </w:tcPr>
          <w:p w14:paraId="5C0639D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E667D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3298DED" w14:textId="77777777" w:rsidR="005D2F24" w:rsidRPr="00AE48B1" w:rsidRDefault="005D2F24" w:rsidP="00DB32E1">
            <w:pPr>
              <w:pStyle w:val="TAC"/>
              <w:keepNext w:val="0"/>
              <w:keepLines w:val="0"/>
              <w:widowControl w:val="0"/>
              <w:rPr>
                <w:rFonts w:cs="Arial"/>
                <w:szCs w:val="18"/>
                <w:lang w:val="en-US"/>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367E37" w14:textId="77777777" w:rsidR="005D2F24" w:rsidRPr="00AE48B1" w:rsidRDefault="005D2F24" w:rsidP="00DB32E1">
            <w:pPr>
              <w:pStyle w:val="TAC"/>
              <w:keepNext w:val="0"/>
              <w:keepLines w:val="0"/>
              <w:widowControl w:val="0"/>
              <w:rPr>
                <w:rFonts w:cs="Arial"/>
                <w:szCs w:val="18"/>
                <w:lang w:val="en-US" w:eastAsia="zh-CN" w:bidi="ar"/>
              </w:rPr>
            </w:pPr>
            <w:r>
              <w:rPr>
                <w:rFonts w:cs="Arial"/>
                <w:color w:val="000000"/>
              </w:rPr>
              <w:t>CA_n78(2</w:t>
            </w:r>
            <w:proofErr w:type="gramStart"/>
            <w:r>
              <w:rPr>
                <w:rFonts w:cs="Arial"/>
                <w:color w:val="000000"/>
              </w:rPr>
              <w:t>A)_</w:t>
            </w:r>
            <w:proofErr w:type="gramEnd"/>
            <w:r>
              <w:rPr>
                <w:rFonts w:cs="Arial"/>
                <w:color w:val="000000"/>
              </w:rPr>
              <w:t>BCS 4 and 5</w:t>
            </w:r>
          </w:p>
        </w:tc>
        <w:tc>
          <w:tcPr>
            <w:tcW w:w="1837" w:type="dxa"/>
            <w:tcBorders>
              <w:top w:val="nil"/>
              <w:left w:val="single" w:sz="4" w:space="0" w:color="auto"/>
              <w:bottom w:val="single" w:sz="4" w:space="0" w:color="auto"/>
              <w:right w:val="single" w:sz="4" w:space="0" w:color="auto"/>
            </w:tcBorders>
            <w:vAlign w:val="center"/>
          </w:tcPr>
          <w:p w14:paraId="2194B18A" w14:textId="77777777" w:rsidR="005D2F24" w:rsidRPr="001141C9" w:rsidRDefault="005D2F24" w:rsidP="00DB32E1">
            <w:pPr>
              <w:pStyle w:val="TAC"/>
              <w:keepNext w:val="0"/>
              <w:keepLines w:val="0"/>
              <w:widowControl w:val="0"/>
              <w:rPr>
                <w:lang w:eastAsia="zh-CN"/>
              </w:rPr>
            </w:pPr>
          </w:p>
        </w:tc>
      </w:tr>
      <w:tr w:rsidR="005D2F24" w:rsidRPr="001141C9" w14:paraId="7F82CB1E" w14:textId="77777777" w:rsidTr="00DB32E1">
        <w:trPr>
          <w:jc w:val="center"/>
        </w:trPr>
        <w:tc>
          <w:tcPr>
            <w:tcW w:w="1959" w:type="dxa"/>
            <w:tcBorders>
              <w:top w:val="single" w:sz="4" w:space="0" w:color="auto"/>
              <w:left w:val="single" w:sz="4" w:space="0" w:color="auto"/>
              <w:bottom w:val="nil"/>
              <w:right w:val="single" w:sz="4" w:space="0" w:color="auto"/>
            </w:tcBorders>
          </w:tcPr>
          <w:p w14:paraId="209A4B61" w14:textId="77777777" w:rsidR="005D2F24" w:rsidRPr="001141C9" w:rsidRDefault="005D2F24" w:rsidP="00DB32E1">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
          <w:p w14:paraId="5A4A78DE" w14:textId="77777777" w:rsidR="005D2F24" w:rsidRPr="001141C9" w:rsidRDefault="005D2F24" w:rsidP="00DB32E1">
            <w:pPr>
              <w:pStyle w:val="TAC"/>
              <w:keepNext w:val="0"/>
              <w:keepLines w:val="0"/>
              <w:widowControl w:val="0"/>
              <w:rPr>
                <w:lang w:eastAsia="zh-CN"/>
              </w:rPr>
            </w:pPr>
            <w:r w:rsidRPr="001141C9">
              <w:rPr>
                <w:lang w:eastAsia="zh-CN"/>
              </w:rPr>
              <w:t>CA_n1A-n3A</w:t>
            </w:r>
          </w:p>
          <w:p w14:paraId="760BB210" w14:textId="77777777" w:rsidR="005D2F24" w:rsidRPr="001141C9" w:rsidRDefault="005D2F24" w:rsidP="00DB32E1">
            <w:pPr>
              <w:pStyle w:val="TAC"/>
              <w:keepNext w:val="0"/>
              <w:keepLines w:val="0"/>
              <w:widowControl w:val="0"/>
              <w:rPr>
                <w:lang w:eastAsia="zh-CN"/>
              </w:rPr>
            </w:pPr>
            <w:r w:rsidRPr="001141C9">
              <w:rPr>
                <w:lang w:eastAsia="zh-CN"/>
              </w:rPr>
              <w:t>CA_n1A-n26A</w:t>
            </w:r>
          </w:p>
          <w:p w14:paraId="39BB12B7" w14:textId="77777777" w:rsidR="005D2F24" w:rsidRPr="001141C9" w:rsidRDefault="005D2F24" w:rsidP="00DB32E1">
            <w:pPr>
              <w:pStyle w:val="TAC"/>
              <w:keepNext w:val="0"/>
              <w:keepLines w:val="0"/>
              <w:widowControl w:val="0"/>
              <w:rPr>
                <w:lang w:eastAsia="zh-CN"/>
              </w:rPr>
            </w:pPr>
            <w:r w:rsidRPr="001141C9">
              <w:rPr>
                <w:lang w:eastAsia="zh-CN"/>
              </w:rPr>
              <w:t>CA_n1A-n78A</w:t>
            </w:r>
          </w:p>
          <w:p w14:paraId="58C9B68B" w14:textId="77777777" w:rsidR="005D2F24" w:rsidRPr="001141C9" w:rsidRDefault="005D2F24" w:rsidP="00DB32E1">
            <w:pPr>
              <w:pStyle w:val="TAC"/>
              <w:keepNext w:val="0"/>
              <w:keepLines w:val="0"/>
              <w:widowControl w:val="0"/>
              <w:rPr>
                <w:lang w:eastAsia="zh-CN"/>
              </w:rPr>
            </w:pPr>
            <w:r w:rsidRPr="001141C9">
              <w:rPr>
                <w:lang w:eastAsia="zh-CN"/>
              </w:rPr>
              <w:t>CA_n3A-n26A</w:t>
            </w:r>
          </w:p>
          <w:p w14:paraId="4D6CD7F3" w14:textId="77777777" w:rsidR="005D2F24" w:rsidRPr="001141C9" w:rsidRDefault="005D2F24" w:rsidP="00DB32E1">
            <w:pPr>
              <w:pStyle w:val="TAC"/>
              <w:keepNext w:val="0"/>
              <w:keepLines w:val="0"/>
              <w:widowControl w:val="0"/>
              <w:rPr>
                <w:lang w:eastAsia="zh-CN"/>
              </w:rPr>
            </w:pPr>
            <w:r w:rsidRPr="001141C9">
              <w:rPr>
                <w:lang w:eastAsia="zh-CN"/>
              </w:rPr>
              <w:t>CA_n3A-n78A</w:t>
            </w:r>
          </w:p>
          <w:p w14:paraId="63A55CDE" w14:textId="77777777" w:rsidR="005D2F24" w:rsidRPr="001141C9" w:rsidRDefault="005D2F24" w:rsidP="00DB32E1">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9E89773" w14:textId="77777777" w:rsidR="005D2F24" w:rsidRPr="001141C9" w:rsidRDefault="005D2F24" w:rsidP="00DB32E1">
            <w:pPr>
              <w:pStyle w:val="TAC"/>
              <w:keepNext w:val="0"/>
              <w:keepLines w:val="0"/>
              <w:widowControl w:val="0"/>
              <w:rPr>
                <w:rFonts w:eastAsia="DengXia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06F8B5"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580211A" w14:textId="77777777" w:rsidR="005D2F24" w:rsidRPr="001141C9" w:rsidRDefault="005D2F24" w:rsidP="00DB32E1">
            <w:pPr>
              <w:pStyle w:val="TAC"/>
              <w:keepNext w:val="0"/>
              <w:keepLines w:val="0"/>
              <w:widowControl w:val="0"/>
              <w:rPr>
                <w:lang w:eastAsia="zh-CN"/>
              </w:rPr>
            </w:pPr>
            <w:r w:rsidRPr="001141C9">
              <w:rPr>
                <w:lang w:eastAsia="zh-CN" w:bidi="ar"/>
              </w:rPr>
              <w:t>0</w:t>
            </w:r>
          </w:p>
        </w:tc>
      </w:tr>
      <w:tr w:rsidR="005D2F24" w:rsidRPr="001141C9" w14:paraId="088C59F6" w14:textId="77777777" w:rsidTr="00DB32E1">
        <w:trPr>
          <w:jc w:val="center"/>
        </w:trPr>
        <w:tc>
          <w:tcPr>
            <w:tcW w:w="1959" w:type="dxa"/>
            <w:tcBorders>
              <w:top w:val="nil"/>
              <w:left w:val="single" w:sz="4" w:space="0" w:color="auto"/>
              <w:bottom w:val="nil"/>
              <w:right w:val="single" w:sz="4" w:space="0" w:color="auto"/>
            </w:tcBorders>
          </w:tcPr>
          <w:p w14:paraId="57B7349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A692D8B"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04F92D" w14:textId="77777777" w:rsidR="005D2F24" w:rsidRPr="001141C9" w:rsidRDefault="005D2F24" w:rsidP="00DB32E1">
            <w:pPr>
              <w:pStyle w:val="TAC"/>
              <w:keepNext w:val="0"/>
              <w:keepLines w:val="0"/>
              <w:widowControl w:val="0"/>
              <w:rPr>
                <w:rFonts w:eastAsia="DengXia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D7F85A"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D5FA00F" w14:textId="77777777" w:rsidR="005D2F24" w:rsidRPr="001141C9" w:rsidRDefault="005D2F24" w:rsidP="00DB32E1">
            <w:pPr>
              <w:pStyle w:val="TAC"/>
              <w:keepNext w:val="0"/>
              <w:keepLines w:val="0"/>
              <w:widowControl w:val="0"/>
              <w:rPr>
                <w:lang w:eastAsia="zh-CN"/>
              </w:rPr>
            </w:pPr>
          </w:p>
        </w:tc>
      </w:tr>
      <w:tr w:rsidR="005D2F24" w:rsidRPr="001141C9" w14:paraId="134046BA" w14:textId="77777777" w:rsidTr="00DB32E1">
        <w:trPr>
          <w:jc w:val="center"/>
        </w:trPr>
        <w:tc>
          <w:tcPr>
            <w:tcW w:w="1959" w:type="dxa"/>
            <w:tcBorders>
              <w:top w:val="nil"/>
              <w:left w:val="single" w:sz="4" w:space="0" w:color="auto"/>
              <w:bottom w:val="nil"/>
              <w:right w:val="single" w:sz="4" w:space="0" w:color="auto"/>
            </w:tcBorders>
          </w:tcPr>
          <w:p w14:paraId="0B63E53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25E622E"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E92C58" w14:textId="77777777" w:rsidR="005D2F24" w:rsidRPr="001141C9" w:rsidRDefault="005D2F24" w:rsidP="00DB32E1">
            <w:pPr>
              <w:pStyle w:val="TAC"/>
              <w:keepNext w:val="0"/>
              <w:keepLines w:val="0"/>
              <w:widowControl w:val="0"/>
              <w:rPr>
                <w:rFonts w:eastAsia="DengXia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156F733"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0562117" w14:textId="77777777" w:rsidR="005D2F24" w:rsidRPr="001141C9" w:rsidRDefault="005D2F24" w:rsidP="00DB32E1">
            <w:pPr>
              <w:pStyle w:val="TAC"/>
              <w:keepNext w:val="0"/>
              <w:keepLines w:val="0"/>
              <w:widowControl w:val="0"/>
              <w:rPr>
                <w:lang w:eastAsia="zh-CN"/>
              </w:rPr>
            </w:pPr>
          </w:p>
        </w:tc>
      </w:tr>
      <w:tr w:rsidR="005D2F24" w:rsidRPr="001141C9" w14:paraId="49E00908" w14:textId="77777777" w:rsidTr="00DB32E1">
        <w:trPr>
          <w:jc w:val="center"/>
        </w:trPr>
        <w:tc>
          <w:tcPr>
            <w:tcW w:w="1959" w:type="dxa"/>
            <w:tcBorders>
              <w:top w:val="nil"/>
              <w:left w:val="single" w:sz="4" w:space="0" w:color="auto"/>
              <w:bottom w:val="single" w:sz="4" w:space="0" w:color="auto"/>
              <w:right w:val="single" w:sz="4" w:space="0" w:color="auto"/>
            </w:tcBorders>
          </w:tcPr>
          <w:p w14:paraId="23E5F91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9248BD"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FD62E3" w14:textId="77777777" w:rsidR="005D2F24" w:rsidRPr="001141C9" w:rsidRDefault="005D2F24" w:rsidP="00DB32E1">
            <w:pPr>
              <w:pStyle w:val="TAC"/>
              <w:keepNext w:val="0"/>
              <w:keepLines w:val="0"/>
              <w:widowControl w:val="0"/>
              <w:rPr>
                <w:rFonts w:eastAsia="DengXia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C76B57"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26DD063" w14:textId="77777777" w:rsidR="005D2F24" w:rsidRPr="001141C9" w:rsidRDefault="005D2F24" w:rsidP="00DB32E1">
            <w:pPr>
              <w:pStyle w:val="TAC"/>
              <w:keepNext w:val="0"/>
              <w:keepLines w:val="0"/>
              <w:widowControl w:val="0"/>
              <w:rPr>
                <w:lang w:eastAsia="zh-CN"/>
              </w:rPr>
            </w:pPr>
          </w:p>
        </w:tc>
      </w:tr>
      <w:tr w:rsidR="005D2F24" w:rsidRPr="001141C9" w14:paraId="010E2332" w14:textId="77777777" w:rsidTr="00DB32E1">
        <w:trPr>
          <w:jc w:val="center"/>
        </w:trPr>
        <w:tc>
          <w:tcPr>
            <w:tcW w:w="1959" w:type="dxa"/>
            <w:tcBorders>
              <w:top w:val="single" w:sz="4" w:space="0" w:color="auto"/>
              <w:left w:val="single" w:sz="4" w:space="0" w:color="auto"/>
              <w:bottom w:val="nil"/>
              <w:right w:val="single" w:sz="4" w:space="0" w:color="auto"/>
            </w:tcBorders>
          </w:tcPr>
          <w:p w14:paraId="32C7520C" w14:textId="77777777" w:rsidR="005D2F24" w:rsidRPr="001141C9" w:rsidRDefault="005D2F24" w:rsidP="00DB32E1">
            <w:pPr>
              <w:pStyle w:val="TAC"/>
              <w:keepLines w:val="0"/>
              <w:widowControl w:val="0"/>
              <w:rPr>
                <w:lang w:eastAsia="zh-CN" w:bidi="ar"/>
              </w:rPr>
            </w:pPr>
            <w:r w:rsidRPr="001141C9">
              <w:rPr>
                <w:lang w:eastAsia="zh-CN" w:bidi="ar"/>
              </w:rPr>
              <w:t>CA_n1A-n3A-n26(2A)-n78A</w:t>
            </w:r>
          </w:p>
        </w:tc>
        <w:tc>
          <w:tcPr>
            <w:tcW w:w="2036" w:type="dxa"/>
            <w:tcBorders>
              <w:top w:val="single" w:sz="4" w:space="0" w:color="auto"/>
              <w:left w:val="single" w:sz="4" w:space="0" w:color="auto"/>
              <w:bottom w:val="nil"/>
              <w:right w:val="single" w:sz="4" w:space="0" w:color="auto"/>
            </w:tcBorders>
          </w:tcPr>
          <w:p w14:paraId="23A3748C" w14:textId="77777777" w:rsidR="005D2F24" w:rsidRPr="001141C9" w:rsidRDefault="005D2F24" w:rsidP="00DB32E1">
            <w:pPr>
              <w:pStyle w:val="TAC"/>
              <w:keepLines w:val="0"/>
              <w:widowControl w:val="0"/>
              <w:rPr>
                <w:lang w:eastAsia="zh-CN"/>
              </w:rPr>
            </w:pPr>
            <w:r w:rsidRPr="001141C9">
              <w:rPr>
                <w:lang w:eastAsia="zh-CN"/>
              </w:rPr>
              <w:t>CA_n1A-n3A</w:t>
            </w:r>
          </w:p>
          <w:p w14:paraId="50BADEB3" w14:textId="77777777" w:rsidR="005D2F24" w:rsidRPr="001141C9" w:rsidRDefault="005D2F24" w:rsidP="00DB32E1">
            <w:pPr>
              <w:pStyle w:val="TAC"/>
              <w:keepLines w:val="0"/>
              <w:widowControl w:val="0"/>
              <w:rPr>
                <w:lang w:eastAsia="zh-CN"/>
              </w:rPr>
            </w:pPr>
            <w:r w:rsidRPr="001141C9">
              <w:rPr>
                <w:lang w:eastAsia="zh-CN"/>
              </w:rPr>
              <w:t>CA_n1A-n26A</w:t>
            </w:r>
          </w:p>
          <w:p w14:paraId="2BFE4994" w14:textId="77777777" w:rsidR="005D2F24" w:rsidRPr="001141C9" w:rsidRDefault="005D2F24" w:rsidP="00DB32E1">
            <w:pPr>
              <w:pStyle w:val="TAC"/>
              <w:keepLines w:val="0"/>
              <w:widowControl w:val="0"/>
              <w:rPr>
                <w:lang w:eastAsia="zh-CN"/>
              </w:rPr>
            </w:pPr>
            <w:r w:rsidRPr="001141C9">
              <w:rPr>
                <w:lang w:eastAsia="zh-CN"/>
              </w:rPr>
              <w:t>CA_n1A-n78A</w:t>
            </w:r>
          </w:p>
          <w:p w14:paraId="5559705B" w14:textId="77777777" w:rsidR="005D2F24" w:rsidRPr="001141C9" w:rsidRDefault="005D2F24" w:rsidP="00DB32E1">
            <w:pPr>
              <w:pStyle w:val="TAC"/>
              <w:keepLines w:val="0"/>
              <w:widowControl w:val="0"/>
              <w:rPr>
                <w:lang w:eastAsia="zh-CN"/>
              </w:rPr>
            </w:pPr>
            <w:r w:rsidRPr="001141C9">
              <w:rPr>
                <w:lang w:eastAsia="zh-CN"/>
              </w:rPr>
              <w:t>CA_n3A-n26A</w:t>
            </w:r>
          </w:p>
          <w:p w14:paraId="633838BC" w14:textId="77777777" w:rsidR="005D2F24" w:rsidRPr="001141C9" w:rsidRDefault="005D2F24" w:rsidP="00DB32E1">
            <w:pPr>
              <w:pStyle w:val="TAC"/>
              <w:keepLines w:val="0"/>
              <w:widowControl w:val="0"/>
              <w:rPr>
                <w:lang w:eastAsia="zh-CN"/>
              </w:rPr>
            </w:pPr>
            <w:r w:rsidRPr="001141C9">
              <w:rPr>
                <w:lang w:eastAsia="zh-CN"/>
              </w:rPr>
              <w:t>CA_n3A-n78A</w:t>
            </w:r>
          </w:p>
          <w:p w14:paraId="7EE570CA" w14:textId="77777777" w:rsidR="005D2F24" w:rsidRPr="001141C9" w:rsidRDefault="005D2F24" w:rsidP="00DB32E1">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324F62F" w14:textId="77777777" w:rsidR="005D2F24" w:rsidRPr="001141C9" w:rsidRDefault="005D2F24" w:rsidP="00DB32E1">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054C33" w14:textId="77777777" w:rsidR="005D2F24" w:rsidRPr="001141C9" w:rsidRDefault="005D2F24" w:rsidP="00DB32E1">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2494CA4" w14:textId="77777777" w:rsidR="005D2F24" w:rsidRPr="001141C9" w:rsidRDefault="005D2F24" w:rsidP="00DB32E1">
            <w:pPr>
              <w:pStyle w:val="TAC"/>
              <w:keepLines w:val="0"/>
              <w:widowControl w:val="0"/>
              <w:rPr>
                <w:lang w:eastAsia="zh-CN"/>
              </w:rPr>
            </w:pPr>
            <w:r w:rsidRPr="001141C9">
              <w:rPr>
                <w:lang w:eastAsia="zh-CN"/>
              </w:rPr>
              <w:t>0</w:t>
            </w:r>
          </w:p>
        </w:tc>
      </w:tr>
      <w:tr w:rsidR="005D2F24" w:rsidRPr="001141C9" w14:paraId="741DA7E0" w14:textId="77777777" w:rsidTr="00DB32E1">
        <w:trPr>
          <w:jc w:val="center"/>
        </w:trPr>
        <w:tc>
          <w:tcPr>
            <w:tcW w:w="1959" w:type="dxa"/>
            <w:tcBorders>
              <w:top w:val="nil"/>
              <w:left w:val="single" w:sz="4" w:space="0" w:color="auto"/>
              <w:bottom w:val="nil"/>
              <w:right w:val="single" w:sz="4" w:space="0" w:color="auto"/>
            </w:tcBorders>
          </w:tcPr>
          <w:p w14:paraId="1668F322"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441B25" w14:textId="77777777" w:rsidR="005D2F24" w:rsidRPr="001141C9" w:rsidRDefault="005D2F24" w:rsidP="00DB32E1">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6D23DD5" w14:textId="77777777" w:rsidR="005D2F24" w:rsidRPr="001141C9" w:rsidRDefault="005D2F24" w:rsidP="00DB32E1">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9AFF60"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743EE67" w14:textId="77777777" w:rsidR="005D2F24" w:rsidRPr="001141C9" w:rsidRDefault="005D2F24" w:rsidP="00DB32E1">
            <w:pPr>
              <w:pStyle w:val="TAC"/>
              <w:keepNext w:val="0"/>
              <w:keepLines w:val="0"/>
              <w:widowControl w:val="0"/>
              <w:rPr>
                <w:lang w:eastAsia="zh-CN"/>
              </w:rPr>
            </w:pPr>
          </w:p>
        </w:tc>
      </w:tr>
      <w:tr w:rsidR="005D2F24" w:rsidRPr="001141C9" w14:paraId="2F61D43D" w14:textId="77777777" w:rsidTr="00DB32E1">
        <w:trPr>
          <w:jc w:val="center"/>
        </w:trPr>
        <w:tc>
          <w:tcPr>
            <w:tcW w:w="1959" w:type="dxa"/>
            <w:tcBorders>
              <w:top w:val="nil"/>
              <w:left w:val="single" w:sz="4" w:space="0" w:color="auto"/>
              <w:bottom w:val="nil"/>
              <w:right w:val="single" w:sz="4" w:space="0" w:color="auto"/>
            </w:tcBorders>
          </w:tcPr>
          <w:p w14:paraId="30BE4100"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D063F6"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97885F" w14:textId="77777777" w:rsidR="005D2F24" w:rsidRPr="001141C9" w:rsidRDefault="005D2F24" w:rsidP="00DB32E1">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6575A3C" w14:textId="77777777" w:rsidR="005D2F24" w:rsidRPr="001141C9" w:rsidRDefault="005D2F24" w:rsidP="00DB32E1">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402D92B4" w14:textId="77777777" w:rsidR="005D2F24" w:rsidRPr="001141C9" w:rsidRDefault="005D2F24" w:rsidP="00DB32E1">
            <w:pPr>
              <w:pStyle w:val="TAC"/>
              <w:keepNext w:val="0"/>
              <w:keepLines w:val="0"/>
              <w:widowControl w:val="0"/>
              <w:rPr>
                <w:lang w:eastAsia="zh-CN"/>
              </w:rPr>
            </w:pPr>
          </w:p>
        </w:tc>
      </w:tr>
      <w:tr w:rsidR="005D2F24" w:rsidRPr="001141C9" w14:paraId="120E807A" w14:textId="77777777" w:rsidTr="00DB32E1">
        <w:trPr>
          <w:jc w:val="center"/>
        </w:trPr>
        <w:tc>
          <w:tcPr>
            <w:tcW w:w="1959" w:type="dxa"/>
            <w:tcBorders>
              <w:top w:val="nil"/>
              <w:left w:val="single" w:sz="4" w:space="0" w:color="auto"/>
              <w:bottom w:val="single" w:sz="4" w:space="0" w:color="auto"/>
              <w:right w:val="single" w:sz="4" w:space="0" w:color="auto"/>
            </w:tcBorders>
          </w:tcPr>
          <w:p w14:paraId="571801A0"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F032C51"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C80D6C" w14:textId="77777777" w:rsidR="005D2F24" w:rsidRPr="001141C9" w:rsidRDefault="005D2F24" w:rsidP="00DB32E1">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B7B496"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297BBDB" w14:textId="77777777" w:rsidR="005D2F24" w:rsidRPr="001141C9" w:rsidRDefault="005D2F24" w:rsidP="00DB32E1">
            <w:pPr>
              <w:pStyle w:val="TAC"/>
              <w:keepNext w:val="0"/>
              <w:keepLines w:val="0"/>
              <w:widowControl w:val="0"/>
              <w:rPr>
                <w:lang w:eastAsia="zh-CN"/>
              </w:rPr>
            </w:pPr>
          </w:p>
        </w:tc>
      </w:tr>
      <w:tr w:rsidR="005D2F24" w:rsidRPr="001141C9" w14:paraId="0E81D132" w14:textId="77777777" w:rsidTr="00DB32E1">
        <w:trPr>
          <w:jc w:val="center"/>
        </w:trPr>
        <w:tc>
          <w:tcPr>
            <w:tcW w:w="1959" w:type="dxa"/>
            <w:tcBorders>
              <w:top w:val="single" w:sz="4" w:space="0" w:color="auto"/>
              <w:left w:val="single" w:sz="4" w:space="0" w:color="auto"/>
              <w:bottom w:val="nil"/>
              <w:right w:val="single" w:sz="4" w:space="0" w:color="auto"/>
            </w:tcBorders>
          </w:tcPr>
          <w:p w14:paraId="5163797A" w14:textId="77777777" w:rsidR="005D2F24" w:rsidRPr="001141C9" w:rsidRDefault="005D2F24" w:rsidP="00DB32E1">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70380DCA" w14:textId="77777777" w:rsidR="005D2F24" w:rsidRPr="001141C9" w:rsidRDefault="005D2F24" w:rsidP="00DB32E1">
            <w:pPr>
              <w:pStyle w:val="TAC"/>
              <w:keepNext w:val="0"/>
              <w:keepLines w:val="0"/>
              <w:widowControl w:val="0"/>
              <w:rPr>
                <w:lang w:eastAsia="zh-CN"/>
              </w:rPr>
            </w:pPr>
            <w:r w:rsidRPr="001141C9">
              <w:rPr>
                <w:lang w:eastAsia="zh-CN"/>
              </w:rPr>
              <w:t>CA_n1A-n3A</w:t>
            </w:r>
          </w:p>
          <w:p w14:paraId="317601BC" w14:textId="77777777" w:rsidR="005D2F24" w:rsidRPr="001141C9" w:rsidRDefault="005D2F24" w:rsidP="00DB32E1">
            <w:pPr>
              <w:pStyle w:val="TAC"/>
              <w:keepNext w:val="0"/>
              <w:keepLines w:val="0"/>
              <w:widowControl w:val="0"/>
              <w:rPr>
                <w:lang w:eastAsia="zh-CN"/>
              </w:rPr>
            </w:pPr>
            <w:r w:rsidRPr="001141C9">
              <w:rPr>
                <w:lang w:eastAsia="zh-CN"/>
              </w:rPr>
              <w:t>CA_n1A-n26A</w:t>
            </w:r>
          </w:p>
          <w:p w14:paraId="172D4CCF" w14:textId="77777777" w:rsidR="005D2F24" w:rsidRPr="001141C9" w:rsidRDefault="005D2F24" w:rsidP="00DB32E1">
            <w:pPr>
              <w:pStyle w:val="TAC"/>
              <w:keepNext w:val="0"/>
              <w:keepLines w:val="0"/>
              <w:widowControl w:val="0"/>
              <w:rPr>
                <w:lang w:eastAsia="zh-CN"/>
              </w:rPr>
            </w:pPr>
            <w:r w:rsidRPr="001141C9">
              <w:rPr>
                <w:lang w:eastAsia="zh-CN"/>
              </w:rPr>
              <w:t>CA_n1A-n78A</w:t>
            </w:r>
          </w:p>
          <w:p w14:paraId="3FE86DED" w14:textId="77777777" w:rsidR="005D2F24" w:rsidRPr="001141C9" w:rsidRDefault="005D2F24" w:rsidP="00DB32E1">
            <w:pPr>
              <w:pStyle w:val="TAC"/>
              <w:keepNext w:val="0"/>
              <w:keepLines w:val="0"/>
              <w:widowControl w:val="0"/>
              <w:rPr>
                <w:lang w:eastAsia="zh-CN"/>
              </w:rPr>
            </w:pPr>
            <w:r w:rsidRPr="001141C9">
              <w:rPr>
                <w:lang w:eastAsia="zh-CN"/>
              </w:rPr>
              <w:t>CA_n3A-n26A</w:t>
            </w:r>
          </w:p>
          <w:p w14:paraId="52CDF6F0" w14:textId="77777777" w:rsidR="005D2F24" w:rsidRPr="001141C9" w:rsidRDefault="005D2F24" w:rsidP="00DB32E1">
            <w:pPr>
              <w:pStyle w:val="TAC"/>
              <w:keepNext w:val="0"/>
              <w:keepLines w:val="0"/>
              <w:widowControl w:val="0"/>
              <w:rPr>
                <w:lang w:eastAsia="zh-CN"/>
              </w:rPr>
            </w:pPr>
            <w:r w:rsidRPr="001141C9">
              <w:rPr>
                <w:lang w:eastAsia="zh-CN"/>
              </w:rPr>
              <w:t>CA_n3A-n78A</w:t>
            </w:r>
          </w:p>
          <w:p w14:paraId="428726DC" w14:textId="77777777" w:rsidR="005D2F24" w:rsidRPr="001141C9" w:rsidRDefault="005D2F24" w:rsidP="00DB32E1">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5EA9F4F" w14:textId="77777777" w:rsidR="005D2F24" w:rsidRPr="001141C9" w:rsidRDefault="005D2F24" w:rsidP="00DB32E1">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EE8E4A"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ED578A2" w14:textId="77777777" w:rsidR="005D2F24" w:rsidRPr="001141C9" w:rsidRDefault="005D2F24" w:rsidP="00DB32E1">
            <w:pPr>
              <w:pStyle w:val="TAC"/>
              <w:keepNext w:val="0"/>
              <w:keepLines w:val="0"/>
              <w:widowControl w:val="0"/>
              <w:rPr>
                <w:lang w:eastAsia="zh-CN"/>
              </w:rPr>
            </w:pPr>
            <w:r w:rsidRPr="001141C9">
              <w:rPr>
                <w:lang w:eastAsia="zh-CN"/>
              </w:rPr>
              <w:t>0</w:t>
            </w:r>
          </w:p>
        </w:tc>
      </w:tr>
      <w:tr w:rsidR="005D2F24" w:rsidRPr="001141C9" w14:paraId="44D0D9DA" w14:textId="77777777" w:rsidTr="00DB32E1">
        <w:trPr>
          <w:jc w:val="center"/>
        </w:trPr>
        <w:tc>
          <w:tcPr>
            <w:tcW w:w="1959" w:type="dxa"/>
            <w:tcBorders>
              <w:top w:val="nil"/>
              <w:left w:val="single" w:sz="4" w:space="0" w:color="auto"/>
              <w:bottom w:val="nil"/>
              <w:right w:val="single" w:sz="4" w:space="0" w:color="auto"/>
            </w:tcBorders>
          </w:tcPr>
          <w:p w14:paraId="254325D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C0F3ED6"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EA6525" w14:textId="77777777" w:rsidR="005D2F24" w:rsidRPr="001141C9" w:rsidRDefault="005D2F24" w:rsidP="00DB32E1">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370845" w14:textId="77777777" w:rsidR="005D2F24" w:rsidRPr="001141C9" w:rsidRDefault="005D2F24" w:rsidP="00DB32E1">
            <w:pPr>
              <w:pStyle w:val="TAC"/>
              <w:keepNext w:val="0"/>
              <w:keepLines w:val="0"/>
              <w:widowControl w:val="0"/>
              <w:rPr>
                <w:lang w:eastAsia="zh-CN" w:bidi="ar"/>
              </w:rPr>
            </w:pPr>
            <w:r w:rsidRPr="001141C9">
              <w:rPr>
                <w:lang w:eastAsia="zh-CN" w:bidi="ar"/>
              </w:rPr>
              <w:t xml:space="preserve">5, 10, 15, 20, 25, 30, 35, 40, 45, </w:t>
            </w:r>
            <w:r w:rsidRPr="001141C9">
              <w:rPr>
                <w:lang w:eastAsia="zh-CN" w:bidi="ar"/>
              </w:rPr>
              <w:lastRenderedPageBreak/>
              <w:t>50</w:t>
            </w:r>
          </w:p>
        </w:tc>
        <w:tc>
          <w:tcPr>
            <w:tcW w:w="1837" w:type="dxa"/>
            <w:tcBorders>
              <w:top w:val="nil"/>
              <w:left w:val="single" w:sz="4" w:space="0" w:color="auto"/>
              <w:bottom w:val="nil"/>
              <w:right w:val="single" w:sz="4" w:space="0" w:color="auto"/>
            </w:tcBorders>
            <w:vAlign w:val="center"/>
          </w:tcPr>
          <w:p w14:paraId="10451204" w14:textId="77777777" w:rsidR="005D2F24" w:rsidRPr="001141C9" w:rsidRDefault="005D2F24" w:rsidP="00DB32E1">
            <w:pPr>
              <w:pStyle w:val="TAC"/>
              <w:keepNext w:val="0"/>
              <w:keepLines w:val="0"/>
              <w:widowControl w:val="0"/>
              <w:rPr>
                <w:lang w:eastAsia="zh-CN"/>
              </w:rPr>
            </w:pPr>
          </w:p>
        </w:tc>
      </w:tr>
      <w:tr w:rsidR="005D2F24" w:rsidRPr="001141C9" w14:paraId="24A8AB97" w14:textId="77777777" w:rsidTr="00DB32E1">
        <w:trPr>
          <w:jc w:val="center"/>
        </w:trPr>
        <w:tc>
          <w:tcPr>
            <w:tcW w:w="1959" w:type="dxa"/>
            <w:tcBorders>
              <w:top w:val="nil"/>
              <w:left w:val="single" w:sz="4" w:space="0" w:color="auto"/>
              <w:bottom w:val="nil"/>
              <w:right w:val="single" w:sz="4" w:space="0" w:color="auto"/>
            </w:tcBorders>
          </w:tcPr>
          <w:p w14:paraId="1B42551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AC7257A"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F59629" w14:textId="77777777" w:rsidR="005D2F24" w:rsidRPr="001141C9" w:rsidRDefault="005D2F24" w:rsidP="00DB32E1">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C8E5864"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BE1E8B0" w14:textId="77777777" w:rsidR="005D2F24" w:rsidRPr="001141C9" w:rsidRDefault="005D2F24" w:rsidP="00DB32E1">
            <w:pPr>
              <w:pStyle w:val="TAC"/>
              <w:keepNext w:val="0"/>
              <w:keepLines w:val="0"/>
              <w:widowControl w:val="0"/>
              <w:rPr>
                <w:lang w:eastAsia="zh-CN"/>
              </w:rPr>
            </w:pPr>
          </w:p>
        </w:tc>
      </w:tr>
      <w:tr w:rsidR="005D2F24" w:rsidRPr="001141C9" w14:paraId="39BD7DC6" w14:textId="77777777" w:rsidTr="00DB32E1">
        <w:trPr>
          <w:jc w:val="center"/>
        </w:trPr>
        <w:tc>
          <w:tcPr>
            <w:tcW w:w="1959" w:type="dxa"/>
            <w:tcBorders>
              <w:top w:val="nil"/>
              <w:left w:val="single" w:sz="4" w:space="0" w:color="auto"/>
              <w:bottom w:val="nil"/>
              <w:right w:val="single" w:sz="4" w:space="0" w:color="auto"/>
            </w:tcBorders>
          </w:tcPr>
          <w:p w14:paraId="75CB78D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E90BFC"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7D7786" w14:textId="77777777" w:rsidR="005D2F24" w:rsidRPr="001141C9" w:rsidRDefault="005D2F24" w:rsidP="00DB32E1">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5F1345" w14:textId="77777777" w:rsidR="005D2F24" w:rsidRPr="001141C9" w:rsidRDefault="005D2F24" w:rsidP="00DB32E1">
            <w:pPr>
              <w:pStyle w:val="TAC"/>
              <w:keepNext w:val="0"/>
              <w:keepLines w:val="0"/>
              <w:widowControl w:val="0"/>
              <w:rPr>
                <w:lang w:eastAsia="zh-CN" w:bidi="ar"/>
              </w:rPr>
            </w:pPr>
            <w:r w:rsidRPr="00C222E5">
              <w:rPr>
                <w:rFonts w:eastAsia="DengXian"/>
                <w:lang w:eastAsia="zh-CN" w:bidi="ar"/>
              </w:rPr>
              <w:t>CA_n78(2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vAlign w:val="center"/>
          </w:tcPr>
          <w:p w14:paraId="1E72EB67" w14:textId="77777777" w:rsidR="005D2F24" w:rsidRPr="001141C9" w:rsidRDefault="005D2F24" w:rsidP="00DB32E1">
            <w:pPr>
              <w:pStyle w:val="TAC"/>
              <w:keepNext w:val="0"/>
              <w:keepLines w:val="0"/>
              <w:widowControl w:val="0"/>
              <w:rPr>
                <w:lang w:eastAsia="zh-CN"/>
              </w:rPr>
            </w:pPr>
          </w:p>
        </w:tc>
      </w:tr>
      <w:tr w:rsidR="005D2F24" w:rsidRPr="001141C9" w14:paraId="4F627F1D" w14:textId="77777777" w:rsidTr="00DB32E1">
        <w:trPr>
          <w:jc w:val="center"/>
        </w:trPr>
        <w:tc>
          <w:tcPr>
            <w:tcW w:w="1959" w:type="dxa"/>
            <w:tcBorders>
              <w:top w:val="nil"/>
              <w:left w:val="single" w:sz="4" w:space="0" w:color="auto"/>
              <w:bottom w:val="nil"/>
              <w:right w:val="single" w:sz="4" w:space="0" w:color="auto"/>
            </w:tcBorders>
          </w:tcPr>
          <w:p w14:paraId="358EE6FA"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63FDAB0" w14:textId="77777777" w:rsidR="005D2F24" w:rsidRPr="001141C9" w:rsidRDefault="005D2F24" w:rsidP="00DB32E1">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AB571EC" w14:textId="77777777" w:rsidR="005D2F24" w:rsidRPr="001141C9" w:rsidRDefault="005D2F24" w:rsidP="00DB32E1">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E0385C" w14:textId="77777777" w:rsidR="005D2F24" w:rsidRPr="001141C9" w:rsidRDefault="005D2F24" w:rsidP="00DB32E1">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DDF0227" w14:textId="77777777" w:rsidR="005D2F24" w:rsidRPr="001141C9" w:rsidRDefault="005D2F24" w:rsidP="00DB32E1">
            <w:pPr>
              <w:pStyle w:val="TAC"/>
              <w:keepNext w:val="0"/>
              <w:keepLines w:val="0"/>
              <w:widowControl w:val="0"/>
              <w:rPr>
                <w:lang w:eastAsia="zh-CN"/>
              </w:rPr>
            </w:pPr>
            <w:r>
              <w:rPr>
                <w:lang w:val="en-US" w:eastAsia="zh-CN"/>
              </w:rPr>
              <w:t>4 and 5</w:t>
            </w:r>
          </w:p>
        </w:tc>
      </w:tr>
      <w:tr w:rsidR="005D2F24" w:rsidRPr="001141C9" w14:paraId="32E69BD4" w14:textId="77777777" w:rsidTr="00DB32E1">
        <w:trPr>
          <w:jc w:val="center"/>
        </w:trPr>
        <w:tc>
          <w:tcPr>
            <w:tcW w:w="1959" w:type="dxa"/>
            <w:tcBorders>
              <w:top w:val="nil"/>
              <w:left w:val="single" w:sz="4" w:space="0" w:color="auto"/>
              <w:bottom w:val="nil"/>
              <w:right w:val="single" w:sz="4" w:space="0" w:color="auto"/>
            </w:tcBorders>
          </w:tcPr>
          <w:p w14:paraId="10B3596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B7A4E9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24CB59" w14:textId="77777777" w:rsidR="005D2F24" w:rsidRPr="001141C9" w:rsidRDefault="005D2F24" w:rsidP="00DB32E1">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99D16C" w14:textId="77777777" w:rsidR="005D2F24" w:rsidRPr="001141C9" w:rsidRDefault="005D2F24" w:rsidP="00DB32E1">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2C041000" w14:textId="77777777" w:rsidR="005D2F24" w:rsidRPr="001141C9" w:rsidRDefault="005D2F24" w:rsidP="00DB32E1">
            <w:pPr>
              <w:pStyle w:val="TAC"/>
              <w:keepNext w:val="0"/>
              <w:keepLines w:val="0"/>
              <w:widowControl w:val="0"/>
              <w:rPr>
                <w:lang w:eastAsia="zh-CN"/>
              </w:rPr>
            </w:pPr>
          </w:p>
        </w:tc>
      </w:tr>
      <w:tr w:rsidR="005D2F24" w:rsidRPr="001141C9" w14:paraId="25295B40" w14:textId="77777777" w:rsidTr="00DB32E1">
        <w:trPr>
          <w:jc w:val="center"/>
        </w:trPr>
        <w:tc>
          <w:tcPr>
            <w:tcW w:w="1959" w:type="dxa"/>
            <w:tcBorders>
              <w:top w:val="nil"/>
              <w:left w:val="single" w:sz="4" w:space="0" w:color="auto"/>
              <w:bottom w:val="nil"/>
              <w:right w:val="single" w:sz="4" w:space="0" w:color="auto"/>
            </w:tcBorders>
          </w:tcPr>
          <w:p w14:paraId="53F4E6F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54D482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D4EEE2" w14:textId="77777777" w:rsidR="005D2F24" w:rsidRPr="001141C9" w:rsidRDefault="005D2F24" w:rsidP="00DB32E1">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3DD264C" w14:textId="77777777" w:rsidR="005D2F24" w:rsidRPr="001141C9" w:rsidRDefault="005D2F24" w:rsidP="00DB32E1">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0613156B" w14:textId="77777777" w:rsidR="005D2F24" w:rsidRPr="001141C9" w:rsidRDefault="005D2F24" w:rsidP="00DB32E1">
            <w:pPr>
              <w:pStyle w:val="TAC"/>
              <w:keepNext w:val="0"/>
              <w:keepLines w:val="0"/>
              <w:widowControl w:val="0"/>
              <w:rPr>
                <w:lang w:eastAsia="zh-CN"/>
              </w:rPr>
            </w:pPr>
          </w:p>
        </w:tc>
      </w:tr>
      <w:tr w:rsidR="005D2F24" w:rsidRPr="001141C9" w14:paraId="5DAD719C" w14:textId="77777777" w:rsidTr="00DB32E1">
        <w:trPr>
          <w:jc w:val="center"/>
        </w:trPr>
        <w:tc>
          <w:tcPr>
            <w:tcW w:w="1959" w:type="dxa"/>
            <w:tcBorders>
              <w:top w:val="nil"/>
              <w:left w:val="single" w:sz="4" w:space="0" w:color="auto"/>
              <w:bottom w:val="single" w:sz="4" w:space="0" w:color="auto"/>
              <w:right w:val="single" w:sz="4" w:space="0" w:color="auto"/>
            </w:tcBorders>
          </w:tcPr>
          <w:p w14:paraId="3E9E74A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ECF7D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EBD0AA" w14:textId="77777777" w:rsidR="005D2F24" w:rsidRPr="001141C9" w:rsidRDefault="005D2F24" w:rsidP="00DB32E1">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B0C507" w14:textId="77777777" w:rsidR="005D2F24" w:rsidRPr="001141C9" w:rsidRDefault="005D2F24" w:rsidP="00DB32E1">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45836B05" w14:textId="77777777" w:rsidR="005D2F24" w:rsidRPr="001141C9" w:rsidRDefault="005D2F24" w:rsidP="00DB32E1">
            <w:pPr>
              <w:pStyle w:val="TAC"/>
              <w:keepNext w:val="0"/>
              <w:keepLines w:val="0"/>
              <w:widowControl w:val="0"/>
              <w:rPr>
                <w:lang w:eastAsia="zh-CN"/>
              </w:rPr>
            </w:pPr>
          </w:p>
        </w:tc>
      </w:tr>
      <w:tr w:rsidR="005D2F24" w:rsidRPr="001141C9" w14:paraId="3E75E316" w14:textId="77777777" w:rsidTr="00DB32E1">
        <w:trPr>
          <w:jc w:val="center"/>
        </w:trPr>
        <w:tc>
          <w:tcPr>
            <w:tcW w:w="1959" w:type="dxa"/>
            <w:tcBorders>
              <w:top w:val="single" w:sz="4" w:space="0" w:color="auto"/>
              <w:left w:val="single" w:sz="4" w:space="0" w:color="auto"/>
              <w:bottom w:val="nil"/>
              <w:right w:val="single" w:sz="4" w:space="0" w:color="auto"/>
            </w:tcBorders>
          </w:tcPr>
          <w:p w14:paraId="61EC62DC" w14:textId="77777777" w:rsidR="005D2F24" w:rsidRPr="001141C9" w:rsidRDefault="005D2F24" w:rsidP="00DB32E1">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44996F0F" w14:textId="77777777" w:rsidR="005D2F24" w:rsidRPr="001141C9" w:rsidRDefault="005D2F24" w:rsidP="00DB32E1">
            <w:pPr>
              <w:pStyle w:val="TAC"/>
              <w:keepNext w:val="0"/>
              <w:keepLines w:val="0"/>
              <w:rPr>
                <w:lang w:eastAsia="zh-CN"/>
              </w:rPr>
            </w:pPr>
            <w:r w:rsidRPr="001141C9">
              <w:rPr>
                <w:lang w:eastAsia="zh-CN"/>
              </w:rPr>
              <w:t>CA_n1A-n3A</w:t>
            </w:r>
          </w:p>
          <w:p w14:paraId="4D4663D2" w14:textId="77777777" w:rsidR="005D2F24" w:rsidRPr="001141C9" w:rsidRDefault="005D2F24" w:rsidP="00DB32E1">
            <w:pPr>
              <w:pStyle w:val="TAC"/>
              <w:keepNext w:val="0"/>
              <w:keepLines w:val="0"/>
              <w:rPr>
                <w:lang w:eastAsia="zh-CN"/>
              </w:rPr>
            </w:pPr>
            <w:r w:rsidRPr="001141C9">
              <w:rPr>
                <w:lang w:eastAsia="zh-CN"/>
              </w:rPr>
              <w:t>CA_n1A-n26A</w:t>
            </w:r>
          </w:p>
          <w:p w14:paraId="2070532C" w14:textId="77777777" w:rsidR="005D2F24" w:rsidRPr="001141C9" w:rsidRDefault="005D2F24" w:rsidP="00DB32E1">
            <w:pPr>
              <w:pStyle w:val="TAC"/>
              <w:keepNext w:val="0"/>
              <w:keepLines w:val="0"/>
              <w:rPr>
                <w:lang w:eastAsia="zh-CN"/>
              </w:rPr>
            </w:pPr>
            <w:r w:rsidRPr="001141C9">
              <w:rPr>
                <w:lang w:eastAsia="zh-CN"/>
              </w:rPr>
              <w:t>CA_n1A-n78A</w:t>
            </w:r>
          </w:p>
          <w:p w14:paraId="10337755" w14:textId="77777777" w:rsidR="005D2F24" w:rsidRPr="001141C9" w:rsidRDefault="005D2F24" w:rsidP="00DB32E1">
            <w:pPr>
              <w:pStyle w:val="TAC"/>
              <w:keepNext w:val="0"/>
              <w:keepLines w:val="0"/>
              <w:rPr>
                <w:lang w:eastAsia="zh-CN"/>
              </w:rPr>
            </w:pPr>
            <w:r w:rsidRPr="001141C9">
              <w:rPr>
                <w:lang w:eastAsia="zh-CN"/>
              </w:rPr>
              <w:t>CA_n3A-n26A</w:t>
            </w:r>
          </w:p>
          <w:p w14:paraId="2175C223" w14:textId="77777777" w:rsidR="005D2F24" w:rsidRPr="001141C9" w:rsidRDefault="005D2F24" w:rsidP="00DB32E1">
            <w:pPr>
              <w:pStyle w:val="TAC"/>
              <w:keepNext w:val="0"/>
              <w:keepLines w:val="0"/>
              <w:rPr>
                <w:lang w:eastAsia="zh-CN"/>
              </w:rPr>
            </w:pPr>
            <w:r w:rsidRPr="001141C9">
              <w:rPr>
                <w:lang w:eastAsia="zh-CN"/>
              </w:rPr>
              <w:t>CA_n3A-n78A</w:t>
            </w:r>
          </w:p>
          <w:p w14:paraId="3DA56C6A" w14:textId="77777777" w:rsidR="005D2F24" w:rsidRPr="001141C9" w:rsidRDefault="005D2F24" w:rsidP="00DB32E1">
            <w:pPr>
              <w:pStyle w:val="TAC"/>
              <w:keepNext w:val="0"/>
              <w:keepLines w:val="0"/>
              <w:rPr>
                <w:lang w:eastAsia="zh-CN"/>
              </w:rPr>
            </w:pPr>
            <w:r w:rsidRPr="001141C9">
              <w:rPr>
                <w:lang w:eastAsia="zh-CN"/>
              </w:rPr>
              <w:t>CA_n26A-n78A</w:t>
            </w:r>
          </w:p>
          <w:p w14:paraId="0E3D0517" w14:textId="77777777" w:rsidR="005D2F24" w:rsidRPr="001141C9" w:rsidRDefault="005D2F24" w:rsidP="00DB32E1">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55F8EA04" w14:textId="77777777" w:rsidR="005D2F24" w:rsidRPr="001141C9" w:rsidRDefault="005D2F24" w:rsidP="00DB32E1">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36912A"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D6BDFCF" w14:textId="77777777" w:rsidR="005D2F24" w:rsidRPr="001141C9" w:rsidRDefault="005D2F24" w:rsidP="00DB32E1">
            <w:pPr>
              <w:pStyle w:val="TAC"/>
              <w:keepNext w:val="0"/>
              <w:keepLines w:val="0"/>
              <w:widowControl w:val="0"/>
              <w:rPr>
                <w:lang w:eastAsia="zh-CN"/>
              </w:rPr>
            </w:pPr>
            <w:r w:rsidRPr="001141C9">
              <w:rPr>
                <w:lang w:eastAsia="zh-CN"/>
              </w:rPr>
              <w:t>0</w:t>
            </w:r>
          </w:p>
        </w:tc>
      </w:tr>
      <w:tr w:rsidR="005D2F24" w:rsidRPr="001141C9" w14:paraId="2F52BD63" w14:textId="77777777" w:rsidTr="00DB32E1">
        <w:trPr>
          <w:jc w:val="center"/>
        </w:trPr>
        <w:tc>
          <w:tcPr>
            <w:tcW w:w="1959" w:type="dxa"/>
            <w:tcBorders>
              <w:top w:val="nil"/>
              <w:left w:val="single" w:sz="4" w:space="0" w:color="auto"/>
              <w:bottom w:val="nil"/>
              <w:right w:val="single" w:sz="4" w:space="0" w:color="auto"/>
            </w:tcBorders>
          </w:tcPr>
          <w:p w14:paraId="4B95A97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7943332"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7CD8A3" w14:textId="77777777" w:rsidR="005D2F24" w:rsidRPr="001141C9" w:rsidRDefault="005D2F24" w:rsidP="00DB32E1">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8FA608"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4E138F3" w14:textId="77777777" w:rsidR="005D2F24" w:rsidRPr="001141C9" w:rsidRDefault="005D2F24" w:rsidP="00DB32E1">
            <w:pPr>
              <w:pStyle w:val="TAC"/>
              <w:keepNext w:val="0"/>
              <w:keepLines w:val="0"/>
              <w:widowControl w:val="0"/>
              <w:rPr>
                <w:lang w:eastAsia="zh-CN"/>
              </w:rPr>
            </w:pPr>
          </w:p>
        </w:tc>
      </w:tr>
      <w:tr w:rsidR="005D2F24" w:rsidRPr="001141C9" w14:paraId="654FEBC1" w14:textId="77777777" w:rsidTr="00DB32E1">
        <w:trPr>
          <w:jc w:val="center"/>
        </w:trPr>
        <w:tc>
          <w:tcPr>
            <w:tcW w:w="1959" w:type="dxa"/>
            <w:tcBorders>
              <w:top w:val="nil"/>
              <w:left w:val="single" w:sz="4" w:space="0" w:color="auto"/>
              <w:bottom w:val="nil"/>
              <w:right w:val="single" w:sz="4" w:space="0" w:color="auto"/>
            </w:tcBorders>
          </w:tcPr>
          <w:p w14:paraId="1438432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D74EDE2"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9D6D238" w14:textId="77777777" w:rsidR="005D2F24" w:rsidRPr="001141C9" w:rsidRDefault="005D2F24" w:rsidP="00DB32E1">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14B5D06"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33C8F3D" w14:textId="77777777" w:rsidR="005D2F24" w:rsidRPr="001141C9" w:rsidRDefault="005D2F24" w:rsidP="00DB32E1">
            <w:pPr>
              <w:pStyle w:val="TAC"/>
              <w:keepNext w:val="0"/>
              <w:keepLines w:val="0"/>
              <w:widowControl w:val="0"/>
              <w:rPr>
                <w:lang w:eastAsia="zh-CN"/>
              </w:rPr>
            </w:pPr>
          </w:p>
        </w:tc>
      </w:tr>
      <w:tr w:rsidR="005D2F24" w:rsidRPr="001141C9" w14:paraId="11C511E7" w14:textId="77777777" w:rsidTr="00DB32E1">
        <w:trPr>
          <w:jc w:val="center"/>
        </w:trPr>
        <w:tc>
          <w:tcPr>
            <w:tcW w:w="1959" w:type="dxa"/>
            <w:tcBorders>
              <w:top w:val="nil"/>
              <w:left w:val="single" w:sz="4" w:space="0" w:color="auto"/>
              <w:bottom w:val="single" w:sz="4" w:space="0" w:color="auto"/>
              <w:right w:val="single" w:sz="4" w:space="0" w:color="auto"/>
            </w:tcBorders>
          </w:tcPr>
          <w:p w14:paraId="461427B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44D188"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270269" w14:textId="77777777" w:rsidR="005D2F24" w:rsidRPr="001141C9" w:rsidRDefault="005D2F24" w:rsidP="00DB32E1">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942BDE" w14:textId="77777777" w:rsidR="005D2F24" w:rsidRPr="001141C9" w:rsidRDefault="005D2F24" w:rsidP="00DB32E1">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vAlign w:val="center"/>
          </w:tcPr>
          <w:p w14:paraId="5F63C68E" w14:textId="77777777" w:rsidR="005D2F24" w:rsidRPr="001141C9" w:rsidRDefault="005D2F24" w:rsidP="00DB32E1">
            <w:pPr>
              <w:pStyle w:val="TAC"/>
              <w:keepNext w:val="0"/>
              <w:keepLines w:val="0"/>
              <w:widowControl w:val="0"/>
              <w:rPr>
                <w:lang w:eastAsia="zh-CN"/>
              </w:rPr>
            </w:pPr>
          </w:p>
        </w:tc>
      </w:tr>
      <w:tr w:rsidR="005D2F24" w:rsidRPr="001141C9" w14:paraId="007E10BA" w14:textId="77777777" w:rsidTr="00DB32E1">
        <w:trPr>
          <w:jc w:val="center"/>
        </w:trPr>
        <w:tc>
          <w:tcPr>
            <w:tcW w:w="1959" w:type="dxa"/>
            <w:tcBorders>
              <w:top w:val="single" w:sz="4" w:space="0" w:color="auto"/>
              <w:left w:val="single" w:sz="4" w:space="0" w:color="auto"/>
              <w:bottom w:val="nil"/>
              <w:right w:val="single" w:sz="4" w:space="0" w:color="auto"/>
            </w:tcBorders>
          </w:tcPr>
          <w:p w14:paraId="504C7600" w14:textId="77777777" w:rsidR="005D2F24" w:rsidRPr="001141C9" w:rsidRDefault="005D2F24" w:rsidP="00DB32E1">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2057C8DA" w14:textId="77777777" w:rsidR="005D2F24" w:rsidRPr="001141C9" w:rsidRDefault="005D2F24" w:rsidP="00DB32E1">
            <w:pPr>
              <w:pStyle w:val="TAC"/>
              <w:keepNext w:val="0"/>
              <w:keepLines w:val="0"/>
              <w:widowControl w:val="0"/>
              <w:rPr>
                <w:lang w:eastAsia="zh-CN"/>
              </w:rPr>
            </w:pPr>
            <w:r w:rsidRPr="001141C9">
              <w:rPr>
                <w:lang w:eastAsia="zh-CN"/>
              </w:rPr>
              <w:t>CA_n1A-n3A</w:t>
            </w:r>
          </w:p>
          <w:p w14:paraId="62C1076B" w14:textId="77777777" w:rsidR="005D2F24" w:rsidRPr="001141C9" w:rsidRDefault="005D2F24" w:rsidP="00DB32E1">
            <w:pPr>
              <w:pStyle w:val="TAC"/>
              <w:keepNext w:val="0"/>
              <w:keepLines w:val="0"/>
              <w:widowControl w:val="0"/>
              <w:rPr>
                <w:lang w:eastAsia="zh-CN"/>
              </w:rPr>
            </w:pPr>
            <w:r w:rsidRPr="001141C9">
              <w:rPr>
                <w:lang w:eastAsia="zh-CN"/>
              </w:rPr>
              <w:t>CA_n1A-n26A</w:t>
            </w:r>
          </w:p>
          <w:p w14:paraId="224684DD" w14:textId="77777777" w:rsidR="005D2F24" w:rsidRPr="001141C9" w:rsidRDefault="005D2F24" w:rsidP="00DB32E1">
            <w:pPr>
              <w:pStyle w:val="TAC"/>
              <w:keepNext w:val="0"/>
              <w:keepLines w:val="0"/>
              <w:widowControl w:val="0"/>
              <w:rPr>
                <w:lang w:eastAsia="zh-CN"/>
              </w:rPr>
            </w:pPr>
            <w:r w:rsidRPr="001141C9">
              <w:rPr>
                <w:lang w:eastAsia="zh-CN"/>
              </w:rPr>
              <w:t>CA_n1A-n78A</w:t>
            </w:r>
          </w:p>
          <w:p w14:paraId="0663E8D5" w14:textId="77777777" w:rsidR="005D2F24" w:rsidRPr="001141C9" w:rsidRDefault="005D2F24" w:rsidP="00DB32E1">
            <w:pPr>
              <w:pStyle w:val="TAC"/>
              <w:keepNext w:val="0"/>
              <w:keepLines w:val="0"/>
              <w:widowControl w:val="0"/>
              <w:rPr>
                <w:lang w:eastAsia="zh-CN"/>
              </w:rPr>
            </w:pPr>
            <w:r w:rsidRPr="001141C9">
              <w:rPr>
                <w:lang w:eastAsia="zh-CN"/>
              </w:rPr>
              <w:t>CA_n3A-n26A</w:t>
            </w:r>
          </w:p>
          <w:p w14:paraId="41E7DEFD" w14:textId="77777777" w:rsidR="005D2F24" w:rsidRPr="001141C9" w:rsidRDefault="005D2F24" w:rsidP="00DB32E1">
            <w:pPr>
              <w:pStyle w:val="TAC"/>
              <w:keepNext w:val="0"/>
              <w:keepLines w:val="0"/>
              <w:widowControl w:val="0"/>
              <w:rPr>
                <w:lang w:eastAsia="zh-CN"/>
              </w:rPr>
            </w:pPr>
            <w:r w:rsidRPr="001141C9">
              <w:rPr>
                <w:lang w:eastAsia="zh-CN"/>
              </w:rPr>
              <w:t>CA_n3A-n78A</w:t>
            </w:r>
          </w:p>
          <w:p w14:paraId="77625ECE" w14:textId="77777777" w:rsidR="005D2F24" w:rsidRPr="001141C9" w:rsidRDefault="005D2F24" w:rsidP="00DB32E1">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3DC0F4E" w14:textId="77777777" w:rsidR="005D2F24" w:rsidRPr="001141C9" w:rsidRDefault="005D2F24" w:rsidP="00DB32E1">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43F095"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5718EBF" w14:textId="77777777" w:rsidR="005D2F24" w:rsidRPr="001141C9" w:rsidRDefault="005D2F24" w:rsidP="00DB32E1">
            <w:pPr>
              <w:pStyle w:val="TAC"/>
              <w:keepNext w:val="0"/>
              <w:keepLines w:val="0"/>
              <w:widowControl w:val="0"/>
              <w:rPr>
                <w:lang w:eastAsia="zh-CN"/>
              </w:rPr>
            </w:pPr>
            <w:r w:rsidRPr="001141C9">
              <w:rPr>
                <w:lang w:eastAsia="zh-CN"/>
              </w:rPr>
              <w:t>0</w:t>
            </w:r>
          </w:p>
        </w:tc>
      </w:tr>
      <w:tr w:rsidR="005D2F24" w:rsidRPr="001141C9" w14:paraId="12963BD3" w14:textId="77777777" w:rsidTr="00DB32E1">
        <w:trPr>
          <w:jc w:val="center"/>
        </w:trPr>
        <w:tc>
          <w:tcPr>
            <w:tcW w:w="1959" w:type="dxa"/>
            <w:tcBorders>
              <w:top w:val="nil"/>
              <w:left w:val="single" w:sz="4" w:space="0" w:color="auto"/>
              <w:bottom w:val="nil"/>
              <w:right w:val="single" w:sz="4" w:space="0" w:color="auto"/>
            </w:tcBorders>
          </w:tcPr>
          <w:p w14:paraId="7F54732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5D2993A" w14:textId="77777777" w:rsidR="005D2F24" w:rsidRDefault="005D2F24" w:rsidP="00DB32E1">
            <w:pPr>
              <w:pStyle w:val="TAC"/>
              <w:keepNext w:val="0"/>
              <w:keepLines w:val="0"/>
              <w:widowControl w:val="0"/>
              <w:rPr>
                <w:lang w:val="en-US" w:eastAsia="zh-CN" w:bidi="ar"/>
              </w:rPr>
            </w:pPr>
            <w:r>
              <w:rPr>
                <w:lang w:val="en-US" w:eastAsia="zh-CN" w:bidi="ar"/>
              </w:rPr>
              <w:t>CA_n26(2A)</w:t>
            </w:r>
          </w:p>
          <w:p w14:paraId="5B4D2767" w14:textId="77777777" w:rsidR="005D2F24" w:rsidRPr="001141C9" w:rsidRDefault="005D2F24" w:rsidP="00DB32E1">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9ED7262" w14:textId="77777777" w:rsidR="005D2F24" w:rsidRPr="001141C9" w:rsidRDefault="005D2F24" w:rsidP="00DB32E1">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49FCE1"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277376D" w14:textId="77777777" w:rsidR="005D2F24" w:rsidRPr="001141C9" w:rsidRDefault="005D2F24" w:rsidP="00DB32E1">
            <w:pPr>
              <w:pStyle w:val="TAC"/>
              <w:keepNext w:val="0"/>
              <w:keepLines w:val="0"/>
              <w:widowControl w:val="0"/>
              <w:rPr>
                <w:lang w:eastAsia="zh-CN"/>
              </w:rPr>
            </w:pPr>
          </w:p>
        </w:tc>
      </w:tr>
      <w:tr w:rsidR="005D2F24" w:rsidRPr="001141C9" w14:paraId="55F65104" w14:textId="77777777" w:rsidTr="00DB32E1">
        <w:trPr>
          <w:jc w:val="center"/>
        </w:trPr>
        <w:tc>
          <w:tcPr>
            <w:tcW w:w="1959" w:type="dxa"/>
            <w:tcBorders>
              <w:top w:val="nil"/>
              <w:left w:val="single" w:sz="4" w:space="0" w:color="auto"/>
              <w:bottom w:val="nil"/>
              <w:right w:val="single" w:sz="4" w:space="0" w:color="auto"/>
            </w:tcBorders>
          </w:tcPr>
          <w:p w14:paraId="2881BE5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4708573"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BC3ED4" w14:textId="77777777" w:rsidR="005D2F24" w:rsidRPr="001141C9" w:rsidRDefault="005D2F24" w:rsidP="00DB32E1">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FC331BE" w14:textId="77777777" w:rsidR="005D2F24" w:rsidRPr="001141C9" w:rsidRDefault="005D2F24" w:rsidP="00DB32E1">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3E5820FD" w14:textId="77777777" w:rsidR="005D2F24" w:rsidRPr="001141C9" w:rsidRDefault="005D2F24" w:rsidP="00DB32E1">
            <w:pPr>
              <w:pStyle w:val="TAC"/>
              <w:keepNext w:val="0"/>
              <w:keepLines w:val="0"/>
              <w:widowControl w:val="0"/>
              <w:rPr>
                <w:lang w:eastAsia="zh-CN"/>
              </w:rPr>
            </w:pPr>
          </w:p>
        </w:tc>
      </w:tr>
      <w:tr w:rsidR="005D2F24" w:rsidRPr="001141C9" w14:paraId="626B2AD8" w14:textId="77777777" w:rsidTr="00DB32E1">
        <w:trPr>
          <w:jc w:val="center"/>
        </w:trPr>
        <w:tc>
          <w:tcPr>
            <w:tcW w:w="1959" w:type="dxa"/>
            <w:tcBorders>
              <w:top w:val="nil"/>
              <w:left w:val="single" w:sz="4" w:space="0" w:color="auto"/>
              <w:bottom w:val="single" w:sz="4" w:space="0" w:color="auto"/>
              <w:right w:val="single" w:sz="4" w:space="0" w:color="auto"/>
            </w:tcBorders>
          </w:tcPr>
          <w:p w14:paraId="658EEEC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6A35F5"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A4DBAA" w14:textId="77777777" w:rsidR="005D2F24" w:rsidRPr="001141C9" w:rsidRDefault="005D2F24" w:rsidP="00DB32E1">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8BAC33" w14:textId="77777777" w:rsidR="005D2F24" w:rsidRPr="001141C9" w:rsidRDefault="005D2F24" w:rsidP="00DB32E1">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3C59F725" w14:textId="77777777" w:rsidR="005D2F24" w:rsidRPr="001141C9" w:rsidRDefault="005D2F24" w:rsidP="00DB32E1">
            <w:pPr>
              <w:pStyle w:val="TAC"/>
              <w:keepNext w:val="0"/>
              <w:keepLines w:val="0"/>
              <w:widowControl w:val="0"/>
              <w:rPr>
                <w:lang w:eastAsia="zh-CN"/>
              </w:rPr>
            </w:pPr>
          </w:p>
        </w:tc>
      </w:tr>
      <w:tr w:rsidR="005D2F24" w:rsidRPr="001141C9" w14:paraId="4645FCB1" w14:textId="77777777" w:rsidTr="00DB32E1">
        <w:trPr>
          <w:jc w:val="center"/>
        </w:trPr>
        <w:tc>
          <w:tcPr>
            <w:tcW w:w="1959" w:type="dxa"/>
            <w:tcBorders>
              <w:top w:val="single" w:sz="4" w:space="0" w:color="auto"/>
              <w:left w:val="single" w:sz="4" w:space="0" w:color="auto"/>
              <w:bottom w:val="nil"/>
              <w:right w:val="single" w:sz="4" w:space="0" w:color="auto"/>
            </w:tcBorders>
          </w:tcPr>
          <w:p w14:paraId="44578998" w14:textId="77777777" w:rsidR="005D2F24" w:rsidRPr="001141C9" w:rsidRDefault="005D2F24" w:rsidP="00DB32E1">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6D465FFC" w14:textId="77777777" w:rsidR="005D2F24" w:rsidRPr="001141C9" w:rsidRDefault="005D2F24" w:rsidP="00DB32E1">
            <w:pPr>
              <w:pStyle w:val="TAC"/>
              <w:keepNext w:val="0"/>
              <w:keepLines w:val="0"/>
              <w:rPr>
                <w:lang w:eastAsia="zh-CN"/>
              </w:rPr>
            </w:pPr>
            <w:r w:rsidRPr="001141C9">
              <w:rPr>
                <w:lang w:eastAsia="zh-CN"/>
              </w:rPr>
              <w:t>CA_n1A-n3A</w:t>
            </w:r>
          </w:p>
          <w:p w14:paraId="3FDD4999" w14:textId="77777777" w:rsidR="005D2F24" w:rsidRPr="001141C9" w:rsidRDefault="005D2F24" w:rsidP="00DB32E1">
            <w:pPr>
              <w:pStyle w:val="TAC"/>
              <w:keepNext w:val="0"/>
              <w:keepLines w:val="0"/>
              <w:rPr>
                <w:lang w:eastAsia="zh-CN"/>
              </w:rPr>
            </w:pPr>
            <w:r w:rsidRPr="001141C9">
              <w:rPr>
                <w:lang w:eastAsia="zh-CN"/>
              </w:rPr>
              <w:t>CA_n1A-n26A</w:t>
            </w:r>
          </w:p>
          <w:p w14:paraId="275D4096" w14:textId="77777777" w:rsidR="005D2F24" w:rsidRPr="001141C9" w:rsidRDefault="005D2F24" w:rsidP="00DB32E1">
            <w:pPr>
              <w:pStyle w:val="TAC"/>
              <w:keepNext w:val="0"/>
              <w:keepLines w:val="0"/>
              <w:rPr>
                <w:lang w:eastAsia="zh-CN"/>
              </w:rPr>
            </w:pPr>
            <w:r w:rsidRPr="001141C9">
              <w:rPr>
                <w:lang w:eastAsia="zh-CN"/>
              </w:rPr>
              <w:t>CA_n1A-n78A</w:t>
            </w:r>
          </w:p>
          <w:p w14:paraId="3F837157" w14:textId="77777777" w:rsidR="005D2F24" w:rsidRPr="001141C9" w:rsidRDefault="005D2F24" w:rsidP="00DB32E1">
            <w:pPr>
              <w:pStyle w:val="TAC"/>
              <w:keepNext w:val="0"/>
              <w:keepLines w:val="0"/>
              <w:rPr>
                <w:lang w:eastAsia="zh-CN"/>
              </w:rPr>
            </w:pPr>
            <w:r w:rsidRPr="001141C9">
              <w:rPr>
                <w:lang w:eastAsia="zh-CN"/>
              </w:rPr>
              <w:t>CA_n3A-n26A</w:t>
            </w:r>
          </w:p>
          <w:p w14:paraId="309FEEF2" w14:textId="77777777" w:rsidR="005D2F24" w:rsidRPr="001141C9" w:rsidRDefault="005D2F24" w:rsidP="00DB32E1">
            <w:pPr>
              <w:pStyle w:val="TAC"/>
              <w:keepNext w:val="0"/>
              <w:keepLines w:val="0"/>
              <w:rPr>
                <w:lang w:eastAsia="zh-CN"/>
              </w:rPr>
            </w:pPr>
            <w:r w:rsidRPr="001141C9">
              <w:rPr>
                <w:lang w:eastAsia="zh-CN"/>
              </w:rPr>
              <w:t>CA_n3A-n78A</w:t>
            </w:r>
          </w:p>
          <w:p w14:paraId="029E99AD" w14:textId="77777777" w:rsidR="005D2F24" w:rsidRPr="001141C9" w:rsidRDefault="005D2F24" w:rsidP="00DB32E1">
            <w:pPr>
              <w:pStyle w:val="TAC"/>
              <w:keepNext w:val="0"/>
              <w:keepLines w:val="0"/>
              <w:rPr>
                <w:lang w:eastAsia="zh-CN"/>
              </w:rPr>
            </w:pPr>
            <w:r w:rsidRPr="001141C9">
              <w:rPr>
                <w:lang w:eastAsia="zh-CN"/>
              </w:rPr>
              <w:t>CA_n26A-n78A</w:t>
            </w:r>
          </w:p>
          <w:p w14:paraId="197A3A92" w14:textId="77777777" w:rsidR="005D2F24" w:rsidRPr="001141C9" w:rsidRDefault="005D2F24" w:rsidP="00DB32E1">
            <w:pPr>
              <w:pStyle w:val="TAC"/>
              <w:keepNext w:val="0"/>
              <w:keepLines w:val="0"/>
              <w:rPr>
                <w:lang w:eastAsia="zh-CN"/>
              </w:rPr>
            </w:pPr>
            <w:r w:rsidRPr="001141C9">
              <w:rPr>
                <w:lang w:eastAsia="zh-CN"/>
              </w:rPr>
              <w:t>CA_n26(2A)</w:t>
            </w:r>
          </w:p>
          <w:p w14:paraId="0125B9C7" w14:textId="77777777" w:rsidR="005D2F24" w:rsidRPr="001141C9" w:rsidRDefault="005D2F24" w:rsidP="00DB32E1">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1F54BD65" w14:textId="77777777" w:rsidR="005D2F24" w:rsidRPr="001141C9" w:rsidRDefault="005D2F24" w:rsidP="00DB32E1">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F284B7"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2DA2839" w14:textId="77777777" w:rsidR="005D2F24" w:rsidRPr="001141C9" w:rsidRDefault="005D2F24" w:rsidP="00DB32E1">
            <w:pPr>
              <w:pStyle w:val="TAC"/>
              <w:keepNext w:val="0"/>
              <w:keepLines w:val="0"/>
              <w:widowControl w:val="0"/>
              <w:rPr>
                <w:lang w:eastAsia="zh-CN"/>
              </w:rPr>
            </w:pPr>
            <w:r w:rsidRPr="001141C9">
              <w:rPr>
                <w:lang w:eastAsia="zh-CN"/>
              </w:rPr>
              <w:t>0</w:t>
            </w:r>
          </w:p>
        </w:tc>
      </w:tr>
      <w:tr w:rsidR="005D2F24" w:rsidRPr="001141C9" w14:paraId="0DBFC4A9" w14:textId="77777777" w:rsidTr="00DB32E1">
        <w:trPr>
          <w:jc w:val="center"/>
        </w:trPr>
        <w:tc>
          <w:tcPr>
            <w:tcW w:w="1959" w:type="dxa"/>
            <w:tcBorders>
              <w:top w:val="nil"/>
              <w:left w:val="single" w:sz="4" w:space="0" w:color="auto"/>
              <w:bottom w:val="nil"/>
              <w:right w:val="single" w:sz="4" w:space="0" w:color="auto"/>
            </w:tcBorders>
          </w:tcPr>
          <w:p w14:paraId="05FBFCB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F1A362C"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9CF2FB" w14:textId="77777777" w:rsidR="005D2F24" w:rsidRPr="001141C9" w:rsidRDefault="005D2F24" w:rsidP="00DB32E1">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22351D"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E5C80A4" w14:textId="77777777" w:rsidR="005D2F24" w:rsidRPr="001141C9" w:rsidRDefault="005D2F24" w:rsidP="00DB32E1">
            <w:pPr>
              <w:pStyle w:val="TAC"/>
              <w:keepNext w:val="0"/>
              <w:keepLines w:val="0"/>
              <w:widowControl w:val="0"/>
              <w:rPr>
                <w:lang w:eastAsia="zh-CN"/>
              </w:rPr>
            </w:pPr>
          </w:p>
        </w:tc>
      </w:tr>
      <w:tr w:rsidR="005D2F24" w:rsidRPr="001141C9" w14:paraId="04F6D3AD" w14:textId="77777777" w:rsidTr="00DB32E1">
        <w:trPr>
          <w:jc w:val="center"/>
        </w:trPr>
        <w:tc>
          <w:tcPr>
            <w:tcW w:w="1959" w:type="dxa"/>
            <w:tcBorders>
              <w:top w:val="nil"/>
              <w:left w:val="single" w:sz="4" w:space="0" w:color="auto"/>
              <w:bottom w:val="nil"/>
              <w:right w:val="single" w:sz="4" w:space="0" w:color="auto"/>
            </w:tcBorders>
          </w:tcPr>
          <w:p w14:paraId="10E839E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801F05E"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6F0863" w14:textId="77777777" w:rsidR="005D2F24" w:rsidRPr="001141C9" w:rsidRDefault="005D2F24" w:rsidP="00DB32E1">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7A18751" w14:textId="77777777" w:rsidR="005D2F24" w:rsidRPr="001141C9" w:rsidRDefault="005D2F24" w:rsidP="00DB32E1">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3AD127F6" w14:textId="77777777" w:rsidR="005D2F24" w:rsidRPr="001141C9" w:rsidRDefault="005D2F24" w:rsidP="00DB32E1">
            <w:pPr>
              <w:pStyle w:val="TAC"/>
              <w:keepNext w:val="0"/>
              <w:keepLines w:val="0"/>
              <w:widowControl w:val="0"/>
              <w:rPr>
                <w:lang w:eastAsia="zh-CN"/>
              </w:rPr>
            </w:pPr>
          </w:p>
        </w:tc>
      </w:tr>
      <w:tr w:rsidR="005D2F24" w:rsidRPr="001141C9" w14:paraId="3B899175" w14:textId="77777777" w:rsidTr="00DB32E1">
        <w:trPr>
          <w:jc w:val="center"/>
        </w:trPr>
        <w:tc>
          <w:tcPr>
            <w:tcW w:w="1959" w:type="dxa"/>
            <w:tcBorders>
              <w:top w:val="nil"/>
              <w:left w:val="single" w:sz="4" w:space="0" w:color="auto"/>
              <w:bottom w:val="single" w:sz="4" w:space="0" w:color="auto"/>
              <w:right w:val="single" w:sz="4" w:space="0" w:color="auto"/>
            </w:tcBorders>
          </w:tcPr>
          <w:p w14:paraId="0C23360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DC0AB3"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93474D" w14:textId="77777777" w:rsidR="005D2F24" w:rsidRPr="001141C9" w:rsidRDefault="005D2F24" w:rsidP="00DB32E1">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231962" w14:textId="77777777" w:rsidR="005D2F24" w:rsidRPr="001141C9" w:rsidRDefault="005D2F24" w:rsidP="00DB32E1">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1B919839" w14:textId="77777777" w:rsidR="005D2F24" w:rsidRPr="001141C9" w:rsidRDefault="005D2F24" w:rsidP="00DB32E1">
            <w:pPr>
              <w:pStyle w:val="TAC"/>
              <w:keepNext w:val="0"/>
              <w:keepLines w:val="0"/>
              <w:widowControl w:val="0"/>
              <w:rPr>
                <w:lang w:eastAsia="zh-CN"/>
              </w:rPr>
            </w:pPr>
          </w:p>
        </w:tc>
      </w:tr>
      <w:tr w:rsidR="005D2F24" w:rsidRPr="001141C9" w14:paraId="2A2BE0D8" w14:textId="77777777" w:rsidTr="00DB32E1">
        <w:trPr>
          <w:jc w:val="center"/>
        </w:trPr>
        <w:tc>
          <w:tcPr>
            <w:tcW w:w="1959" w:type="dxa"/>
            <w:tcBorders>
              <w:top w:val="single" w:sz="4" w:space="0" w:color="auto"/>
              <w:left w:val="single" w:sz="4" w:space="0" w:color="auto"/>
              <w:bottom w:val="nil"/>
              <w:right w:val="single" w:sz="4" w:space="0" w:color="auto"/>
            </w:tcBorders>
          </w:tcPr>
          <w:p w14:paraId="279E0BAC" w14:textId="77777777" w:rsidR="005D2F24" w:rsidRPr="001141C9" w:rsidRDefault="005D2F24" w:rsidP="00DB32E1">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75329AFA" w14:textId="77777777" w:rsidR="005D2F24" w:rsidRPr="001141C9" w:rsidRDefault="005D2F24" w:rsidP="00DB32E1">
            <w:pPr>
              <w:pStyle w:val="TAC"/>
              <w:keepNext w:val="0"/>
              <w:keepLines w:val="0"/>
              <w:widowControl w:val="0"/>
              <w:rPr>
                <w:lang w:eastAsia="zh-CN"/>
              </w:rPr>
            </w:pPr>
            <w:r w:rsidRPr="001141C9">
              <w:rPr>
                <w:lang w:eastAsia="zh-CN"/>
              </w:rPr>
              <w:t>CA_n1A-n3A</w:t>
            </w:r>
          </w:p>
          <w:p w14:paraId="31704C54" w14:textId="77777777" w:rsidR="005D2F24" w:rsidRPr="001141C9" w:rsidRDefault="005D2F24" w:rsidP="00DB32E1">
            <w:pPr>
              <w:pStyle w:val="TAC"/>
              <w:keepNext w:val="0"/>
              <w:keepLines w:val="0"/>
              <w:widowControl w:val="0"/>
              <w:rPr>
                <w:lang w:eastAsia="zh-CN"/>
              </w:rPr>
            </w:pPr>
            <w:r w:rsidRPr="001141C9">
              <w:rPr>
                <w:lang w:eastAsia="zh-CN"/>
              </w:rPr>
              <w:t>CA_n1A-n26A</w:t>
            </w:r>
          </w:p>
          <w:p w14:paraId="3C2CEE62" w14:textId="77777777" w:rsidR="005D2F24" w:rsidRPr="001141C9" w:rsidRDefault="005D2F24" w:rsidP="00DB32E1">
            <w:pPr>
              <w:pStyle w:val="TAC"/>
              <w:keepNext w:val="0"/>
              <w:keepLines w:val="0"/>
              <w:widowControl w:val="0"/>
              <w:rPr>
                <w:lang w:eastAsia="zh-CN"/>
              </w:rPr>
            </w:pPr>
            <w:r w:rsidRPr="001141C9">
              <w:rPr>
                <w:lang w:eastAsia="zh-CN"/>
              </w:rPr>
              <w:t>CA_n1A-n78A</w:t>
            </w:r>
          </w:p>
          <w:p w14:paraId="22C20476" w14:textId="77777777" w:rsidR="005D2F24" w:rsidRPr="001141C9" w:rsidRDefault="005D2F24" w:rsidP="00DB32E1">
            <w:pPr>
              <w:pStyle w:val="TAC"/>
              <w:keepNext w:val="0"/>
              <w:keepLines w:val="0"/>
              <w:widowControl w:val="0"/>
              <w:rPr>
                <w:lang w:eastAsia="zh-CN"/>
              </w:rPr>
            </w:pPr>
            <w:r w:rsidRPr="001141C9">
              <w:rPr>
                <w:lang w:eastAsia="zh-CN"/>
              </w:rPr>
              <w:t>CA_n3A-n26A</w:t>
            </w:r>
          </w:p>
          <w:p w14:paraId="0831FB10" w14:textId="77777777" w:rsidR="005D2F24" w:rsidRPr="001141C9" w:rsidRDefault="005D2F24" w:rsidP="00DB32E1">
            <w:pPr>
              <w:pStyle w:val="TAC"/>
              <w:keepNext w:val="0"/>
              <w:keepLines w:val="0"/>
              <w:widowControl w:val="0"/>
              <w:rPr>
                <w:lang w:eastAsia="zh-CN"/>
              </w:rPr>
            </w:pPr>
            <w:r w:rsidRPr="001141C9">
              <w:rPr>
                <w:lang w:eastAsia="zh-CN"/>
              </w:rPr>
              <w:t>CA_n3A-n78A</w:t>
            </w:r>
          </w:p>
          <w:p w14:paraId="00794046" w14:textId="77777777" w:rsidR="005D2F24" w:rsidRPr="001141C9" w:rsidRDefault="005D2F24" w:rsidP="00DB32E1">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6A37E64" w14:textId="77777777" w:rsidR="005D2F24" w:rsidRPr="001141C9" w:rsidRDefault="005D2F24" w:rsidP="00DB32E1">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34AEAE"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51DFAD0" w14:textId="77777777" w:rsidR="005D2F24" w:rsidRPr="001141C9" w:rsidRDefault="005D2F24" w:rsidP="00DB32E1">
            <w:pPr>
              <w:pStyle w:val="TAC"/>
              <w:keepNext w:val="0"/>
              <w:keepLines w:val="0"/>
              <w:widowControl w:val="0"/>
              <w:rPr>
                <w:lang w:eastAsia="zh-CN"/>
              </w:rPr>
            </w:pPr>
            <w:r w:rsidRPr="001141C9">
              <w:rPr>
                <w:lang w:eastAsia="zh-CN" w:bidi="ar"/>
              </w:rPr>
              <w:t>0</w:t>
            </w:r>
          </w:p>
        </w:tc>
      </w:tr>
      <w:tr w:rsidR="005D2F24" w:rsidRPr="001141C9" w14:paraId="7D24A4F7" w14:textId="77777777" w:rsidTr="00DB32E1">
        <w:trPr>
          <w:jc w:val="center"/>
        </w:trPr>
        <w:tc>
          <w:tcPr>
            <w:tcW w:w="1959" w:type="dxa"/>
            <w:tcBorders>
              <w:top w:val="nil"/>
              <w:left w:val="single" w:sz="4" w:space="0" w:color="auto"/>
              <w:bottom w:val="nil"/>
              <w:right w:val="single" w:sz="4" w:space="0" w:color="auto"/>
            </w:tcBorders>
          </w:tcPr>
          <w:p w14:paraId="705D8BC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FC8D5F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C5623C" w14:textId="77777777" w:rsidR="005D2F24" w:rsidRPr="001141C9" w:rsidRDefault="005D2F24" w:rsidP="00DB32E1">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567B27" w14:textId="77777777" w:rsidR="005D2F24" w:rsidRPr="001141C9" w:rsidRDefault="005D2F24" w:rsidP="00DB32E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39BF5B77" w14:textId="77777777" w:rsidR="005D2F24" w:rsidRPr="001141C9" w:rsidRDefault="005D2F24" w:rsidP="00DB32E1">
            <w:pPr>
              <w:pStyle w:val="TAC"/>
              <w:keepNext w:val="0"/>
              <w:keepLines w:val="0"/>
              <w:widowControl w:val="0"/>
              <w:rPr>
                <w:lang w:eastAsia="zh-CN"/>
              </w:rPr>
            </w:pPr>
          </w:p>
        </w:tc>
      </w:tr>
      <w:tr w:rsidR="005D2F24" w:rsidRPr="001141C9" w14:paraId="0B1C9811" w14:textId="77777777" w:rsidTr="00DB32E1">
        <w:trPr>
          <w:jc w:val="center"/>
        </w:trPr>
        <w:tc>
          <w:tcPr>
            <w:tcW w:w="1959" w:type="dxa"/>
            <w:tcBorders>
              <w:top w:val="nil"/>
              <w:left w:val="single" w:sz="4" w:space="0" w:color="auto"/>
              <w:bottom w:val="nil"/>
              <w:right w:val="single" w:sz="4" w:space="0" w:color="auto"/>
            </w:tcBorders>
          </w:tcPr>
          <w:p w14:paraId="01D9958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34A81B6"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5EEDE6" w14:textId="77777777" w:rsidR="005D2F24" w:rsidRPr="001141C9" w:rsidRDefault="005D2F24" w:rsidP="00DB32E1">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0D965AC"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F1E5E83" w14:textId="77777777" w:rsidR="005D2F24" w:rsidRPr="001141C9" w:rsidRDefault="005D2F24" w:rsidP="00DB32E1">
            <w:pPr>
              <w:pStyle w:val="TAC"/>
              <w:keepNext w:val="0"/>
              <w:keepLines w:val="0"/>
              <w:widowControl w:val="0"/>
              <w:rPr>
                <w:lang w:eastAsia="zh-CN"/>
              </w:rPr>
            </w:pPr>
          </w:p>
        </w:tc>
      </w:tr>
      <w:tr w:rsidR="005D2F24" w:rsidRPr="001141C9" w14:paraId="6012C292" w14:textId="77777777" w:rsidTr="00DB32E1">
        <w:trPr>
          <w:jc w:val="center"/>
        </w:trPr>
        <w:tc>
          <w:tcPr>
            <w:tcW w:w="1959" w:type="dxa"/>
            <w:tcBorders>
              <w:top w:val="nil"/>
              <w:left w:val="single" w:sz="4" w:space="0" w:color="auto"/>
              <w:bottom w:val="nil"/>
              <w:right w:val="single" w:sz="4" w:space="0" w:color="auto"/>
            </w:tcBorders>
          </w:tcPr>
          <w:p w14:paraId="63027AC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2DCDE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412968" w14:textId="77777777" w:rsidR="005D2F24" w:rsidRPr="001141C9" w:rsidRDefault="005D2F24" w:rsidP="00DB32E1">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DE3274"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A426467" w14:textId="77777777" w:rsidR="005D2F24" w:rsidRPr="001141C9" w:rsidRDefault="005D2F24" w:rsidP="00DB32E1">
            <w:pPr>
              <w:pStyle w:val="TAC"/>
              <w:keepNext w:val="0"/>
              <w:keepLines w:val="0"/>
              <w:widowControl w:val="0"/>
              <w:rPr>
                <w:lang w:eastAsia="zh-CN"/>
              </w:rPr>
            </w:pPr>
          </w:p>
        </w:tc>
      </w:tr>
      <w:tr w:rsidR="005D2F24" w:rsidRPr="001141C9" w14:paraId="2F781398" w14:textId="77777777" w:rsidTr="00DB32E1">
        <w:trPr>
          <w:jc w:val="center"/>
        </w:trPr>
        <w:tc>
          <w:tcPr>
            <w:tcW w:w="1959" w:type="dxa"/>
            <w:tcBorders>
              <w:top w:val="nil"/>
              <w:left w:val="single" w:sz="4" w:space="0" w:color="auto"/>
              <w:bottom w:val="nil"/>
              <w:right w:val="single" w:sz="4" w:space="0" w:color="auto"/>
            </w:tcBorders>
          </w:tcPr>
          <w:p w14:paraId="4ABF3E52"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5C69D1E" w14:textId="77777777" w:rsidR="005D2F24" w:rsidRPr="001141C9" w:rsidRDefault="005D2F24" w:rsidP="00DB32E1">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F864CC2" w14:textId="77777777" w:rsidR="005D2F24" w:rsidRPr="001141C9" w:rsidRDefault="005D2F24" w:rsidP="00DB32E1">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3B858A"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C7F01E1" w14:textId="77777777" w:rsidR="005D2F24" w:rsidRPr="001141C9" w:rsidRDefault="005D2F24" w:rsidP="00DB32E1">
            <w:pPr>
              <w:pStyle w:val="TAC"/>
              <w:keepNext w:val="0"/>
              <w:keepLines w:val="0"/>
              <w:widowControl w:val="0"/>
              <w:rPr>
                <w:lang w:eastAsia="zh-CN"/>
              </w:rPr>
            </w:pPr>
            <w:r>
              <w:rPr>
                <w:lang w:val="en-US" w:eastAsia="zh-CN" w:bidi="ar"/>
              </w:rPr>
              <w:t>1</w:t>
            </w:r>
          </w:p>
        </w:tc>
      </w:tr>
      <w:tr w:rsidR="005D2F24" w:rsidRPr="001141C9" w14:paraId="6DB6A3FB" w14:textId="77777777" w:rsidTr="00DB32E1">
        <w:trPr>
          <w:jc w:val="center"/>
        </w:trPr>
        <w:tc>
          <w:tcPr>
            <w:tcW w:w="1959" w:type="dxa"/>
            <w:tcBorders>
              <w:top w:val="nil"/>
              <w:left w:val="single" w:sz="4" w:space="0" w:color="auto"/>
              <w:bottom w:val="nil"/>
              <w:right w:val="single" w:sz="4" w:space="0" w:color="auto"/>
            </w:tcBorders>
          </w:tcPr>
          <w:p w14:paraId="2C9475A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67158EF"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6DB28C" w14:textId="77777777" w:rsidR="005D2F24" w:rsidRPr="001141C9" w:rsidRDefault="005D2F24" w:rsidP="00DB32E1">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678A03" w14:textId="77777777" w:rsidR="005D2F24" w:rsidRPr="001141C9" w:rsidRDefault="005D2F24" w:rsidP="00DB32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B26772B" w14:textId="77777777" w:rsidR="005D2F24" w:rsidRPr="001141C9" w:rsidRDefault="005D2F24" w:rsidP="00DB32E1">
            <w:pPr>
              <w:pStyle w:val="TAC"/>
              <w:keepNext w:val="0"/>
              <w:keepLines w:val="0"/>
              <w:widowControl w:val="0"/>
              <w:rPr>
                <w:lang w:eastAsia="zh-CN"/>
              </w:rPr>
            </w:pPr>
          </w:p>
        </w:tc>
      </w:tr>
      <w:tr w:rsidR="005D2F24" w:rsidRPr="001141C9" w14:paraId="0123DDB5" w14:textId="77777777" w:rsidTr="00DB32E1">
        <w:trPr>
          <w:jc w:val="center"/>
        </w:trPr>
        <w:tc>
          <w:tcPr>
            <w:tcW w:w="1959" w:type="dxa"/>
            <w:tcBorders>
              <w:top w:val="nil"/>
              <w:left w:val="single" w:sz="4" w:space="0" w:color="auto"/>
              <w:bottom w:val="nil"/>
              <w:right w:val="single" w:sz="4" w:space="0" w:color="auto"/>
            </w:tcBorders>
          </w:tcPr>
          <w:p w14:paraId="12BDBB9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3D23672"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7F7BCD" w14:textId="77777777" w:rsidR="005D2F24" w:rsidRPr="001141C9" w:rsidRDefault="005D2F24" w:rsidP="00DB32E1">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FBD066A"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41AC1163" w14:textId="77777777" w:rsidR="005D2F24" w:rsidRPr="001141C9" w:rsidRDefault="005D2F24" w:rsidP="00DB32E1">
            <w:pPr>
              <w:pStyle w:val="TAC"/>
              <w:keepNext w:val="0"/>
              <w:keepLines w:val="0"/>
              <w:widowControl w:val="0"/>
              <w:rPr>
                <w:lang w:eastAsia="zh-CN"/>
              </w:rPr>
            </w:pPr>
          </w:p>
        </w:tc>
      </w:tr>
      <w:tr w:rsidR="005D2F24" w:rsidRPr="001141C9" w14:paraId="0855E93E" w14:textId="77777777" w:rsidTr="00DB32E1">
        <w:trPr>
          <w:jc w:val="center"/>
        </w:trPr>
        <w:tc>
          <w:tcPr>
            <w:tcW w:w="1959" w:type="dxa"/>
            <w:tcBorders>
              <w:top w:val="nil"/>
              <w:left w:val="single" w:sz="4" w:space="0" w:color="auto"/>
              <w:bottom w:val="single" w:sz="4" w:space="0" w:color="auto"/>
              <w:right w:val="single" w:sz="4" w:space="0" w:color="auto"/>
            </w:tcBorders>
          </w:tcPr>
          <w:p w14:paraId="57FD1AF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FFF74F"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BF4986" w14:textId="77777777" w:rsidR="005D2F24" w:rsidRPr="001141C9" w:rsidRDefault="005D2F24" w:rsidP="00DB32E1">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745985" w14:textId="77777777" w:rsidR="005D2F24" w:rsidRPr="001141C9" w:rsidRDefault="005D2F24" w:rsidP="00DB32E1">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09B13DD" w14:textId="77777777" w:rsidR="005D2F24" w:rsidRPr="001141C9" w:rsidRDefault="005D2F24" w:rsidP="00DB32E1">
            <w:pPr>
              <w:pStyle w:val="TAC"/>
              <w:keepNext w:val="0"/>
              <w:keepLines w:val="0"/>
              <w:widowControl w:val="0"/>
              <w:rPr>
                <w:lang w:eastAsia="zh-CN"/>
              </w:rPr>
            </w:pPr>
          </w:p>
        </w:tc>
      </w:tr>
      <w:tr w:rsidR="005D2F24" w:rsidRPr="001141C9" w14:paraId="296609BA" w14:textId="77777777" w:rsidTr="00DB32E1">
        <w:trPr>
          <w:jc w:val="center"/>
        </w:trPr>
        <w:tc>
          <w:tcPr>
            <w:tcW w:w="1959" w:type="dxa"/>
            <w:tcBorders>
              <w:top w:val="single" w:sz="4" w:space="0" w:color="auto"/>
              <w:left w:val="single" w:sz="4" w:space="0" w:color="auto"/>
              <w:bottom w:val="nil"/>
              <w:right w:val="single" w:sz="4" w:space="0" w:color="auto"/>
            </w:tcBorders>
          </w:tcPr>
          <w:p w14:paraId="62E1AEFC" w14:textId="77777777" w:rsidR="005D2F24" w:rsidRPr="001141C9" w:rsidRDefault="005D2F24" w:rsidP="00DB32E1">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0702F3FC" w14:textId="77777777" w:rsidR="005D2F24" w:rsidRPr="001141C9" w:rsidRDefault="005D2F24" w:rsidP="00DB32E1">
            <w:pPr>
              <w:pStyle w:val="TAC"/>
              <w:keepNext w:val="0"/>
              <w:keepLines w:val="0"/>
              <w:widowControl w:val="0"/>
              <w:rPr>
                <w:lang w:eastAsia="zh-CN"/>
              </w:rPr>
            </w:pPr>
            <w:r w:rsidRPr="001141C9">
              <w:rPr>
                <w:lang w:eastAsia="zh-CN"/>
              </w:rPr>
              <w:t>CA_n1A-n3A</w:t>
            </w:r>
          </w:p>
          <w:p w14:paraId="1756B662" w14:textId="77777777" w:rsidR="005D2F24" w:rsidRPr="001141C9" w:rsidRDefault="005D2F24" w:rsidP="00DB32E1">
            <w:pPr>
              <w:pStyle w:val="TAC"/>
              <w:keepNext w:val="0"/>
              <w:keepLines w:val="0"/>
              <w:widowControl w:val="0"/>
              <w:rPr>
                <w:lang w:eastAsia="zh-CN"/>
              </w:rPr>
            </w:pPr>
            <w:r w:rsidRPr="001141C9">
              <w:rPr>
                <w:lang w:eastAsia="zh-CN"/>
              </w:rPr>
              <w:t>CA_n1A-n26A</w:t>
            </w:r>
          </w:p>
          <w:p w14:paraId="749F8B0A" w14:textId="77777777" w:rsidR="005D2F24" w:rsidRPr="001141C9" w:rsidRDefault="005D2F24" w:rsidP="00DB32E1">
            <w:pPr>
              <w:pStyle w:val="TAC"/>
              <w:keepNext w:val="0"/>
              <w:keepLines w:val="0"/>
              <w:widowControl w:val="0"/>
              <w:rPr>
                <w:lang w:eastAsia="zh-CN"/>
              </w:rPr>
            </w:pPr>
            <w:r w:rsidRPr="001141C9">
              <w:rPr>
                <w:lang w:eastAsia="zh-CN"/>
              </w:rPr>
              <w:t>CA_n1A-n78A</w:t>
            </w:r>
          </w:p>
          <w:p w14:paraId="27A5FCBD" w14:textId="77777777" w:rsidR="005D2F24" w:rsidRPr="001141C9" w:rsidRDefault="005D2F24" w:rsidP="00DB32E1">
            <w:pPr>
              <w:pStyle w:val="TAC"/>
              <w:keepNext w:val="0"/>
              <w:keepLines w:val="0"/>
              <w:widowControl w:val="0"/>
              <w:rPr>
                <w:lang w:eastAsia="zh-CN"/>
              </w:rPr>
            </w:pPr>
            <w:r w:rsidRPr="001141C9">
              <w:rPr>
                <w:lang w:eastAsia="zh-CN"/>
              </w:rPr>
              <w:t>CA_n3A-n26A</w:t>
            </w:r>
          </w:p>
          <w:p w14:paraId="25DDAD1D" w14:textId="77777777" w:rsidR="005D2F24" w:rsidRPr="001141C9" w:rsidRDefault="005D2F24" w:rsidP="00DB32E1">
            <w:pPr>
              <w:pStyle w:val="TAC"/>
              <w:keepNext w:val="0"/>
              <w:keepLines w:val="0"/>
              <w:widowControl w:val="0"/>
              <w:rPr>
                <w:lang w:eastAsia="zh-CN"/>
              </w:rPr>
            </w:pPr>
            <w:r w:rsidRPr="001141C9">
              <w:rPr>
                <w:lang w:eastAsia="zh-CN"/>
              </w:rPr>
              <w:t>CA_n3A-n78A</w:t>
            </w:r>
          </w:p>
          <w:p w14:paraId="4446EBD4" w14:textId="77777777" w:rsidR="005D2F24" w:rsidRPr="001141C9" w:rsidRDefault="005D2F24" w:rsidP="00DB32E1">
            <w:pPr>
              <w:pStyle w:val="TAC"/>
              <w:keepNext w:val="0"/>
              <w:keepLines w:val="0"/>
              <w:widowControl w:val="0"/>
              <w:rPr>
                <w:lang w:eastAsia="zh-CN" w:bidi="ar"/>
              </w:rPr>
            </w:pPr>
            <w:r w:rsidRPr="001141C9">
              <w:rPr>
                <w:lang w:eastAsia="zh-CN"/>
              </w:rPr>
              <w:lastRenderedPageBreak/>
              <w:t>CA_n26A-n78A</w:t>
            </w:r>
          </w:p>
        </w:tc>
        <w:tc>
          <w:tcPr>
            <w:tcW w:w="950" w:type="dxa"/>
            <w:tcBorders>
              <w:top w:val="single" w:sz="4" w:space="0" w:color="auto"/>
              <w:left w:val="single" w:sz="4" w:space="0" w:color="auto"/>
              <w:bottom w:val="single" w:sz="4" w:space="0" w:color="auto"/>
              <w:right w:val="single" w:sz="4" w:space="0" w:color="auto"/>
            </w:tcBorders>
          </w:tcPr>
          <w:p w14:paraId="6FD209FE" w14:textId="77777777" w:rsidR="005D2F24" w:rsidRPr="001141C9" w:rsidRDefault="005D2F24" w:rsidP="00DB32E1">
            <w:pPr>
              <w:pStyle w:val="TAC"/>
              <w:keepNext w:val="0"/>
              <w:keepLines w:val="0"/>
              <w:widowControl w:val="0"/>
              <w:rPr>
                <w:lang w:eastAsia="zh-C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67D63747"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0138F1D" w14:textId="77777777" w:rsidR="005D2F24" w:rsidRPr="001141C9" w:rsidRDefault="005D2F24" w:rsidP="00DB32E1">
            <w:pPr>
              <w:pStyle w:val="TAC"/>
              <w:keepNext w:val="0"/>
              <w:keepLines w:val="0"/>
              <w:widowControl w:val="0"/>
              <w:rPr>
                <w:lang w:eastAsia="zh-CN"/>
              </w:rPr>
            </w:pPr>
            <w:r w:rsidRPr="001141C9">
              <w:rPr>
                <w:lang w:eastAsia="zh-CN"/>
              </w:rPr>
              <w:t>0</w:t>
            </w:r>
          </w:p>
        </w:tc>
      </w:tr>
      <w:tr w:rsidR="005D2F24" w:rsidRPr="001141C9" w14:paraId="3727755E" w14:textId="77777777" w:rsidTr="00DB32E1">
        <w:trPr>
          <w:jc w:val="center"/>
        </w:trPr>
        <w:tc>
          <w:tcPr>
            <w:tcW w:w="1959" w:type="dxa"/>
            <w:tcBorders>
              <w:top w:val="nil"/>
              <w:left w:val="single" w:sz="4" w:space="0" w:color="auto"/>
              <w:bottom w:val="nil"/>
              <w:right w:val="single" w:sz="4" w:space="0" w:color="auto"/>
            </w:tcBorders>
          </w:tcPr>
          <w:p w14:paraId="4A8FF54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FC12399" w14:textId="77777777" w:rsidR="005D2F24" w:rsidRPr="001141C9" w:rsidRDefault="005D2F24" w:rsidP="00DB32E1">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F7F5BA7" w14:textId="77777777" w:rsidR="005D2F24" w:rsidRPr="001141C9" w:rsidRDefault="005D2F24" w:rsidP="00DB32E1">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EC02EA" w14:textId="77777777" w:rsidR="005D2F24" w:rsidRPr="001141C9" w:rsidRDefault="005D2F24" w:rsidP="00DB32E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20389E8E" w14:textId="77777777" w:rsidR="005D2F24" w:rsidRPr="001141C9" w:rsidRDefault="005D2F24" w:rsidP="00DB32E1">
            <w:pPr>
              <w:pStyle w:val="TAC"/>
              <w:keepNext w:val="0"/>
              <w:keepLines w:val="0"/>
              <w:widowControl w:val="0"/>
              <w:rPr>
                <w:lang w:eastAsia="zh-CN"/>
              </w:rPr>
            </w:pPr>
          </w:p>
        </w:tc>
      </w:tr>
      <w:tr w:rsidR="005D2F24" w:rsidRPr="001141C9" w14:paraId="05D5AC69" w14:textId="77777777" w:rsidTr="00DB32E1">
        <w:trPr>
          <w:jc w:val="center"/>
        </w:trPr>
        <w:tc>
          <w:tcPr>
            <w:tcW w:w="1959" w:type="dxa"/>
            <w:tcBorders>
              <w:top w:val="nil"/>
              <w:left w:val="single" w:sz="4" w:space="0" w:color="auto"/>
              <w:bottom w:val="nil"/>
              <w:right w:val="single" w:sz="4" w:space="0" w:color="auto"/>
            </w:tcBorders>
          </w:tcPr>
          <w:p w14:paraId="7FCE716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DE2AACF"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BF87DC" w14:textId="77777777" w:rsidR="005D2F24" w:rsidRPr="001141C9" w:rsidRDefault="005D2F24" w:rsidP="00DB32E1">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DCBF9C2" w14:textId="77777777" w:rsidR="005D2F24" w:rsidRPr="001141C9" w:rsidRDefault="005D2F24" w:rsidP="00DB32E1">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0539649E" w14:textId="77777777" w:rsidR="005D2F24" w:rsidRPr="001141C9" w:rsidRDefault="005D2F24" w:rsidP="00DB32E1">
            <w:pPr>
              <w:pStyle w:val="TAC"/>
              <w:keepNext w:val="0"/>
              <w:keepLines w:val="0"/>
              <w:widowControl w:val="0"/>
              <w:rPr>
                <w:lang w:eastAsia="zh-CN"/>
              </w:rPr>
            </w:pPr>
          </w:p>
        </w:tc>
      </w:tr>
      <w:tr w:rsidR="005D2F24" w:rsidRPr="001141C9" w14:paraId="04DEE0BF" w14:textId="77777777" w:rsidTr="00DB32E1">
        <w:trPr>
          <w:jc w:val="center"/>
        </w:trPr>
        <w:tc>
          <w:tcPr>
            <w:tcW w:w="1959" w:type="dxa"/>
            <w:tcBorders>
              <w:top w:val="nil"/>
              <w:left w:val="single" w:sz="4" w:space="0" w:color="auto"/>
              <w:bottom w:val="nil"/>
              <w:right w:val="single" w:sz="4" w:space="0" w:color="auto"/>
            </w:tcBorders>
          </w:tcPr>
          <w:p w14:paraId="7143F5A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34331A"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995D11" w14:textId="77777777" w:rsidR="005D2F24" w:rsidRPr="001141C9" w:rsidRDefault="005D2F24" w:rsidP="00DB32E1">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9408DF"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0255FF5" w14:textId="77777777" w:rsidR="005D2F24" w:rsidRPr="001141C9" w:rsidRDefault="005D2F24" w:rsidP="00DB32E1">
            <w:pPr>
              <w:pStyle w:val="TAC"/>
              <w:keepNext w:val="0"/>
              <w:keepLines w:val="0"/>
              <w:widowControl w:val="0"/>
              <w:rPr>
                <w:lang w:eastAsia="zh-CN"/>
              </w:rPr>
            </w:pPr>
          </w:p>
        </w:tc>
      </w:tr>
      <w:tr w:rsidR="005D2F24" w:rsidRPr="001141C9" w14:paraId="72F7DF33" w14:textId="77777777" w:rsidTr="00DB32E1">
        <w:trPr>
          <w:jc w:val="center"/>
        </w:trPr>
        <w:tc>
          <w:tcPr>
            <w:tcW w:w="1959" w:type="dxa"/>
            <w:tcBorders>
              <w:top w:val="nil"/>
              <w:left w:val="single" w:sz="4" w:space="0" w:color="auto"/>
              <w:bottom w:val="nil"/>
              <w:right w:val="single" w:sz="4" w:space="0" w:color="auto"/>
            </w:tcBorders>
          </w:tcPr>
          <w:p w14:paraId="7560AF57"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933800A" w14:textId="77777777" w:rsidR="005D2F24" w:rsidRPr="001141C9" w:rsidRDefault="005D2F24" w:rsidP="00DB32E1">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7C3B49B" w14:textId="77777777" w:rsidR="005D2F24" w:rsidRPr="001141C9" w:rsidRDefault="005D2F24" w:rsidP="00DB32E1">
            <w:pPr>
              <w:pStyle w:val="TAC"/>
              <w:keepNext w:val="0"/>
              <w:keepLines w:val="0"/>
              <w:widowControl w:val="0"/>
              <w:rPr>
                <w:rFonts w:eastAsia="DengXian"/>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F48842"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51C1FAD" w14:textId="77777777" w:rsidR="005D2F24" w:rsidRPr="001141C9" w:rsidRDefault="005D2F24" w:rsidP="00DB32E1">
            <w:pPr>
              <w:pStyle w:val="TAC"/>
              <w:keepNext w:val="0"/>
              <w:keepLines w:val="0"/>
              <w:widowControl w:val="0"/>
              <w:rPr>
                <w:lang w:eastAsia="zh-CN"/>
              </w:rPr>
            </w:pPr>
            <w:r>
              <w:rPr>
                <w:lang w:val="en-US" w:eastAsia="zh-CN" w:bidi="ar"/>
              </w:rPr>
              <w:t>1</w:t>
            </w:r>
          </w:p>
        </w:tc>
      </w:tr>
      <w:tr w:rsidR="005D2F24" w:rsidRPr="001141C9" w14:paraId="22063A3A" w14:textId="77777777" w:rsidTr="00DB32E1">
        <w:trPr>
          <w:jc w:val="center"/>
        </w:trPr>
        <w:tc>
          <w:tcPr>
            <w:tcW w:w="1959" w:type="dxa"/>
            <w:tcBorders>
              <w:top w:val="nil"/>
              <w:left w:val="single" w:sz="4" w:space="0" w:color="auto"/>
              <w:bottom w:val="nil"/>
              <w:right w:val="single" w:sz="4" w:space="0" w:color="auto"/>
            </w:tcBorders>
          </w:tcPr>
          <w:p w14:paraId="2A3A9FF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6169022"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A428F0" w14:textId="77777777" w:rsidR="005D2F24" w:rsidRPr="001141C9" w:rsidRDefault="005D2F24" w:rsidP="00DB32E1">
            <w:pPr>
              <w:pStyle w:val="TAC"/>
              <w:keepNext w:val="0"/>
              <w:keepLines w:val="0"/>
              <w:widowControl w:val="0"/>
              <w:rPr>
                <w:rFonts w:eastAsia="DengXian"/>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C36F0F" w14:textId="77777777" w:rsidR="005D2F24" w:rsidRPr="001141C9" w:rsidRDefault="005D2F24" w:rsidP="00DB32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2884D31" w14:textId="77777777" w:rsidR="005D2F24" w:rsidRPr="001141C9" w:rsidRDefault="005D2F24" w:rsidP="00DB32E1">
            <w:pPr>
              <w:pStyle w:val="TAC"/>
              <w:keepNext w:val="0"/>
              <w:keepLines w:val="0"/>
              <w:widowControl w:val="0"/>
              <w:rPr>
                <w:lang w:eastAsia="zh-CN"/>
              </w:rPr>
            </w:pPr>
          </w:p>
        </w:tc>
      </w:tr>
      <w:tr w:rsidR="005D2F24" w:rsidRPr="001141C9" w14:paraId="59229263" w14:textId="77777777" w:rsidTr="00DB32E1">
        <w:trPr>
          <w:jc w:val="center"/>
        </w:trPr>
        <w:tc>
          <w:tcPr>
            <w:tcW w:w="1959" w:type="dxa"/>
            <w:tcBorders>
              <w:top w:val="nil"/>
              <w:left w:val="single" w:sz="4" w:space="0" w:color="auto"/>
              <w:bottom w:val="nil"/>
              <w:right w:val="single" w:sz="4" w:space="0" w:color="auto"/>
            </w:tcBorders>
          </w:tcPr>
          <w:p w14:paraId="63F48C5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7B924E6"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C95AFA" w14:textId="77777777" w:rsidR="005D2F24" w:rsidRPr="001141C9" w:rsidRDefault="005D2F24" w:rsidP="00DB32E1">
            <w:pPr>
              <w:pStyle w:val="TAC"/>
              <w:keepNext w:val="0"/>
              <w:keepLines w:val="0"/>
              <w:widowControl w:val="0"/>
              <w:rPr>
                <w:rFonts w:eastAsia="DengXian"/>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BB41757" w14:textId="77777777" w:rsidR="005D2F24" w:rsidRPr="001141C9" w:rsidRDefault="005D2F24" w:rsidP="00DB32E1">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vAlign w:val="center"/>
          </w:tcPr>
          <w:p w14:paraId="56F03B5F" w14:textId="77777777" w:rsidR="005D2F24" w:rsidRPr="001141C9" w:rsidRDefault="005D2F24" w:rsidP="00DB32E1">
            <w:pPr>
              <w:pStyle w:val="TAC"/>
              <w:keepNext w:val="0"/>
              <w:keepLines w:val="0"/>
              <w:widowControl w:val="0"/>
              <w:rPr>
                <w:lang w:eastAsia="zh-CN"/>
              </w:rPr>
            </w:pPr>
          </w:p>
        </w:tc>
      </w:tr>
      <w:tr w:rsidR="005D2F24" w:rsidRPr="001141C9" w14:paraId="17DA4136" w14:textId="77777777" w:rsidTr="00DB32E1">
        <w:trPr>
          <w:jc w:val="center"/>
        </w:trPr>
        <w:tc>
          <w:tcPr>
            <w:tcW w:w="1959" w:type="dxa"/>
            <w:tcBorders>
              <w:top w:val="nil"/>
              <w:left w:val="single" w:sz="4" w:space="0" w:color="auto"/>
              <w:bottom w:val="single" w:sz="4" w:space="0" w:color="auto"/>
              <w:right w:val="single" w:sz="4" w:space="0" w:color="auto"/>
            </w:tcBorders>
          </w:tcPr>
          <w:p w14:paraId="1E56C8D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64AB84"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14A9A3" w14:textId="77777777" w:rsidR="005D2F24" w:rsidRPr="001141C9" w:rsidRDefault="005D2F24" w:rsidP="00DB32E1">
            <w:pPr>
              <w:pStyle w:val="TAC"/>
              <w:keepNext w:val="0"/>
              <w:keepLines w:val="0"/>
              <w:widowControl w:val="0"/>
              <w:rPr>
                <w:rFonts w:eastAsia="DengXian"/>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BCC563" w14:textId="77777777" w:rsidR="005D2F24" w:rsidRPr="001141C9" w:rsidRDefault="005D2F24" w:rsidP="00DB32E1">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EED120C" w14:textId="77777777" w:rsidR="005D2F24" w:rsidRPr="001141C9" w:rsidRDefault="005D2F24" w:rsidP="00DB32E1">
            <w:pPr>
              <w:pStyle w:val="TAC"/>
              <w:keepNext w:val="0"/>
              <w:keepLines w:val="0"/>
              <w:widowControl w:val="0"/>
              <w:rPr>
                <w:lang w:eastAsia="zh-CN"/>
              </w:rPr>
            </w:pPr>
          </w:p>
        </w:tc>
      </w:tr>
      <w:tr w:rsidR="005D2F24" w:rsidRPr="001141C9" w14:paraId="7CE8F0E7" w14:textId="77777777" w:rsidTr="00DB32E1">
        <w:trPr>
          <w:jc w:val="center"/>
        </w:trPr>
        <w:tc>
          <w:tcPr>
            <w:tcW w:w="1959" w:type="dxa"/>
            <w:tcBorders>
              <w:top w:val="single" w:sz="4" w:space="0" w:color="auto"/>
              <w:left w:val="single" w:sz="4" w:space="0" w:color="auto"/>
              <w:bottom w:val="nil"/>
              <w:right w:val="single" w:sz="4" w:space="0" w:color="auto"/>
            </w:tcBorders>
          </w:tcPr>
          <w:p w14:paraId="2B0468FE" w14:textId="77777777" w:rsidR="005D2F24" w:rsidRPr="001141C9" w:rsidRDefault="005D2F24" w:rsidP="00DB32E1">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633CB0D6" w14:textId="77777777" w:rsidR="005D2F24" w:rsidRPr="001141C9" w:rsidRDefault="005D2F24" w:rsidP="00DB32E1">
            <w:pPr>
              <w:pStyle w:val="TAC"/>
              <w:keepNext w:val="0"/>
              <w:keepLines w:val="0"/>
              <w:widowControl w:val="0"/>
              <w:rPr>
                <w:lang w:eastAsia="zh-CN"/>
              </w:rPr>
            </w:pPr>
            <w:r w:rsidRPr="001141C9">
              <w:rPr>
                <w:lang w:eastAsia="zh-CN"/>
              </w:rPr>
              <w:t>CA_n1A-n3A</w:t>
            </w:r>
          </w:p>
          <w:p w14:paraId="2A58F668" w14:textId="77777777" w:rsidR="005D2F24" w:rsidRPr="001141C9" w:rsidRDefault="005D2F24" w:rsidP="00DB32E1">
            <w:pPr>
              <w:pStyle w:val="TAC"/>
              <w:keepNext w:val="0"/>
              <w:keepLines w:val="0"/>
              <w:widowControl w:val="0"/>
              <w:rPr>
                <w:lang w:eastAsia="zh-CN"/>
              </w:rPr>
            </w:pPr>
            <w:r w:rsidRPr="001141C9">
              <w:rPr>
                <w:lang w:eastAsia="zh-CN"/>
              </w:rPr>
              <w:t>CA_n1A-n26A</w:t>
            </w:r>
          </w:p>
          <w:p w14:paraId="31F1C681" w14:textId="77777777" w:rsidR="005D2F24" w:rsidRPr="001141C9" w:rsidRDefault="005D2F24" w:rsidP="00DB32E1">
            <w:pPr>
              <w:pStyle w:val="TAC"/>
              <w:keepNext w:val="0"/>
              <w:keepLines w:val="0"/>
              <w:widowControl w:val="0"/>
              <w:rPr>
                <w:lang w:eastAsia="zh-CN"/>
              </w:rPr>
            </w:pPr>
            <w:r w:rsidRPr="001141C9">
              <w:rPr>
                <w:lang w:eastAsia="zh-CN"/>
              </w:rPr>
              <w:t>CA_n1A-n78A</w:t>
            </w:r>
          </w:p>
          <w:p w14:paraId="23590AB9" w14:textId="77777777" w:rsidR="005D2F24" w:rsidRPr="001141C9" w:rsidRDefault="005D2F24" w:rsidP="00DB32E1">
            <w:pPr>
              <w:pStyle w:val="TAC"/>
              <w:keepNext w:val="0"/>
              <w:keepLines w:val="0"/>
              <w:widowControl w:val="0"/>
              <w:rPr>
                <w:lang w:eastAsia="zh-CN"/>
              </w:rPr>
            </w:pPr>
            <w:r w:rsidRPr="001141C9">
              <w:rPr>
                <w:lang w:eastAsia="zh-CN"/>
              </w:rPr>
              <w:t>CA_n3A-n26A</w:t>
            </w:r>
          </w:p>
          <w:p w14:paraId="29FD161A" w14:textId="77777777" w:rsidR="005D2F24" w:rsidRPr="001141C9" w:rsidRDefault="005D2F24" w:rsidP="00DB32E1">
            <w:pPr>
              <w:pStyle w:val="TAC"/>
              <w:keepNext w:val="0"/>
              <w:keepLines w:val="0"/>
              <w:widowControl w:val="0"/>
              <w:rPr>
                <w:lang w:eastAsia="zh-CN"/>
              </w:rPr>
            </w:pPr>
            <w:r w:rsidRPr="001141C9">
              <w:rPr>
                <w:lang w:eastAsia="zh-CN"/>
              </w:rPr>
              <w:t>CA_n3A-n78A</w:t>
            </w:r>
          </w:p>
          <w:p w14:paraId="6D45B471" w14:textId="77777777" w:rsidR="005D2F24" w:rsidRPr="001141C9" w:rsidRDefault="005D2F24" w:rsidP="00DB32E1">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6283A74" w14:textId="77777777" w:rsidR="005D2F24" w:rsidRPr="001141C9" w:rsidRDefault="005D2F24" w:rsidP="00DB32E1">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574117"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E68FE19" w14:textId="77777777" w:rsidR="005D2F24" w:rsidRPr="001141C9" w:rsidRDefault="005D2F24" w:rsidP="00DB32E1">
            <w:pPr>
              <w:pStyle w:val="TAC"/>
              <w:keepNext w:val="0"/>
              <w:keepLines w:val="0"/>
              <w:widowControl w:val="0"/>
              <w:rPr>
                <w:lang w:eastAsia="zh-CN"/>
              </w:rPr>
            </w:pPr>
            <w:r w:rsidRPr="001141C9">
              <w:rPr>
                <w:lang w:eastAsia="zh-CN"/>
              </w:rPr>
              <w:t>0</w:t>
            </w:r>
          </w:p>
        </w:tc>
      </w:tr>
      <w:tr w:rsidR="005D2F24" w:rsidRPr="001141C9" w14:paraId="65026119" w14:textId="77777777" w:rsidTr="00DB32E1">
        <w:trPr>
          <w:jc w:val="center"/>
        </w:trPr>
        <w:tc>
          <w:tcPr>
            <w:tcW w:w="1959" w:type="dxa"/>
            <w:tcBorders>
              <w:top w:val="nil"/>
              <w:left w:val="single" w:sz="4" w:space="0" w:color="auto"/>
              <w:bottom w:val="nil"/>
              <w:right w:val="single" w:sz="4" w:space="0" w:color="auto"/>
            </w:tcBorders>
          </w:tcPr>
          <w:p w14:paraId="0F6EB65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5571615"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F6E69E" w14:textId="77777777" w:rsidR="005D2F24" w:rsidRPr="001141C9" w:rsidRDefault="005D2F24" w:rsidP="00DB32E1">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F9FDB6" w14:textId="77777777" w:rsidR="005D2F24" w:rsidRPr="001141C9" w:rsidRDefault="005D2F24" w:rsidP="00DB32E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5B86FF70" w14:textId="77777777" w:rsidR="005D2F24" w:rsidRPr="001141C9" w:rsidRDefault="005D2F24" w:rsidP="00DB32E1">
            <w:pPr>
              <w:pStyle w:val="TAC"/>
              <w:keepNext w:val="0"/>
              <w:keepLines w:val="0"/>
              <w:widowControl w:val="0"/>
              <w:rPr>
                <w:lang w:eastAsia="zh-CN"/>
              </w:rPr>
            </w:pPr>
          </w:p>
        </w:tc>
      </w:tr>
      <w:tr w:rsidR="005D2F24" w:rsidRPr="001141C9" w14:paraId="02839B25" w14:textId="77777777" w:rsidTr="00DB32E1">
        <w:trPr>
          <w:jc w:val="center"/>
        </w:trPr>
        <w:tc>
          <w:tcPr>
            <w:tcW w:w="1959" w:type="dxa"/>
            <w:tcBorders>
              <w:top w:val="nil"/>
              <w:left w:val="single" w:sz="4" w:space="0" w:color="auto"/>
              <w:bottom w:val="nil"/>
              <w:right w:val="single" w:sz="4" w:space="0" w:color="auto"/>
            </w:tcBorders>
          </w:tcPr>
          <w:p w14:paraId="2753EE2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9E306A2"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8259DA" w14:textId="77777777" w:rsidR="005D2F24" w:rsidRPr="001141C9" w:rsidRDefault="005D2F24" w:rsidP="00DB32E1">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4BDFAB4"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747A4A2" w14:textId="77777777" w:rsidR="005D2F24" w:rsidRPr="001141C9" w:rsidRDefault="005D2F24" w:rsidP="00DB32E1">
            <w:pPr>
              <w:pStyle w:val="TAC"/>
              <w:keepNext w:val="0"/>
              <w:keepLines w:val="0"/>
              <w:widowControl w:val="0"/>
              <w:rPr>
                <w:lang w:eastAsia="zh-CN"/>
              </w:rPr>
            </w:pPr>
          </w:p>
        </w:tc>
      </w:tr>
      <w:tr w:rsidR="005D2F24" w:rsidRPr="001141C9" w14:paraId="37E18AE4" w14:textId="77777777" w:rsidTr="00DB32E1">
        <w:trPr>
          <w:jc w:val="center"/>
        </w:trPr>
        <w:tc>
          <w:tcPr>
            <w:tcW w:w="1959" w:type="dxa"/>
            <w:tcBorders>
              <w:top w:val="nil"/>
              <w:left w:val="single" w:sz="4" w:space="0" w:color="auto"/>
              <w:bottom w:val="nil"/>
              <w:right w:val="single" w:sz="4" w:space="0" w:color="auto"/>
            </w:tcBorders>
          </w:tcPr>
          <w:p w14:paraId="0DE3881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E80C21"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264CEB" w14:textId="77777777" w:rsidR="005D2F24" w:rsidRPr="001141C9" w:rsidRDefault="005D2F24" w:rsidP="00DB32E1">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61A1D2" w14:textId="77777777" w:rsidR="005D2F24" w:rsidRPr="001141C9" w:rsidRDefault="005D2F24" w:rsidP="00DB32E1">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7989D5F2" w14:textId="77777777" w:rsidR="005D2F24" w:rsidRPr="001141C9" w:rsidRDefault="005D2F24" w:rsidP="00DB32E1">
            <w:pPr>
              <w:pStyle w:val="TAC"/>
              <w:keepNext w:val="0"/>
              <w:keepLines w:val="0"/>
              <w:widowControl w:val="0"/>
              <w:rPr>
                <w:lang w:eastAsia="zh-CN"/>
              </w:rPr>
            </w:pPr>
          </w:p>
        </w:tc>
      </w:tr>
      <w:tr w:rsidR="005D2F24" w:rsidRPr="001141C9" w14:paraId="29A21519" w14:textId="77777777" w:rsidTr="00DB32E1">
        <w:trPr>
          <w:jc w:val="center"/>
        </w:trPr>
        <w:tc>
          <w:tcPr>
            <w:tcW w:w="1959" w:type="dxa"/>
            <w:tcBorders>
              <w:top w:val="nil"/>
              <w:left w:val="single" w:sz="4" w:space="0" w:color="auto"/>
              <w:bottom w:val="nil"/>
              <w:right w:val="single" w:sz="4" w:space="0" w:color="auto"/>
            </w:tcBorders>
          </w:tcPr>
          <w:p w14:paraId="629A2EE8"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0067191" w14:textId="77777777" w:rsidR="005D2F24" w:rsidRPr="001141C9" w:rsidRDefault="005D2F24" w:rsidP="00DB32E1">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23FA81C" w14:textId="77777777" w:rsidR="005D2F24" w:rsidRPr="001141C9" w:rsidRDefault="005D2F24" w:rsidP="00DB32E1">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7F210B3E"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1B937E5" w14:textId="77777777" w:rsidR="005D2F24" w:rsidRPr="001141C9" w:rsidRDefault="005D2F24" w:rsidP="00DB32E1">
            <w:pPr>
              <w:pStyle w:val="TAC"/>
              <w:keepNext w:val="0"/>
              <w:keepLines w:val="0"/>
              <w:widowControl w:val="0"/>
              <w:rPr>
                <w:lang w:eastAsia="zh-CN"/>
              </w:rPr>
            </w:pPr>
            <w:r>
              <w:rPr>
                <w:lang w:val="en-US" w:eastAsia="zh-CN" w:bidi="ar"/>
              </w:rPr>
              <w:t>1</w:t>
            </w:r>
          </w:p>
        </w:tc>
      </w:tr>
      <w:tr w:rsidR="005D2F24" w:rsidRPr="001141C9" w14:paraId="75659C1E" w14:textId="77777777" w:rsidTr="00DB32E1">
        <w:trPr>
          <w:jc w:val="center"/>
        </w:trPr>
        <w:tc>
          <w:tcPr>
            <w:tcW w:w="1959" w:type="dxa"/>
            <w:tcBorders>
              <w:top w:val="nil"/>
              <w:left w:val="single" w:sz="4" w:space="0" w:color="auto"/>
              <w:bottom w:val="nil"/>
              <w:right w:val="single" w:sz="4" w:space="0" w:color="auto"/>
            </w:tcBorders>
          </w:tcPr>
          <w:p w14:paraId="4A102FC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A06D5DD"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476BEF" w14:textId="77777777" w:rsidR="005D2F24" w:rsidRPr="001141C9" w:rsidRDefault="005D2F24" w:rsidP="00DB32E1">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060471D7" w14:textId="77777777" w:rsidR="005D2F24" w:rsidRPr="001141C9" w:rsidRDefault="005D2F24" w:rsidP="00DB32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38FF98D" w14:textId="77777777" w:rsidR="005D2F24" w:rsidRPr="001141C9" w:rsidRDefault="005D2F24" w:rsidP="00DB32E1">
            <w:pPr>
              <w:pStyle w:val="TAC"/>
              <w:keepNext w:val="0"/>
              <w:keepLines w:val="0"/>
              <w:widowControl w:val="0"/>
              <w:rPr>
                <w:lang w:eastAsia="zh-CN"/>
              </w:rPr>
            </w:pPr>
          </w:p>
        </w:tc>
      </w:tr>
      <w:tr w:rsidR="005D2F24" w:rsidRPr="001141C9" w14:paraId="08CB4EDB" w14:textId="77777777" w:rsidTr="00DB32E1">
        <w:trPr>
          <w:jc w:val="center"/>
        </w:trPr>
        <w:tc>
          <w:tcPr>
            <w:tcW w:w="1959" w:type="dxa"/>
            <w:tcBorders>
              <w:top w:val="nil"/>
              <w:left w:val="single" w:sz="4" w:space="0" w:color="auto"/>
              <w:bottom w:val="nil"/>
              <w:right w:val="single" w:sz="4" w:space="0" w:color="auto"/>
            </w:tcBorders>
          </w:tcPr>
          <w:p w14:paraId="56231B8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BE3711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766CE6" w14:textId="77777777" w:rsidR="005D2F24" w:rsidRPr="001141C9" w:rsidRDefault="005D2F24" w:rsidP="00DB32E1">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7D3CA2D2"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1A3F4874" w14:textId="77777777" w:rsidR="005D2F24" w:rsidRPr="001141C9" w:rsidRDefault="005D2F24" w:rsidP="00DB32E1">
            <w:pPr>
              <w:pStyle w:val="TAC"/>
              <w:keepNext w:val="0"/>
              <w:keepLines w:val="0"/>
              <w:widowControl w:val="0"/>
              <w:rPr>
                <w:lang w:eastAsia="zh-CN"/>
              </w:rPr>
            </w:pPr>
          </w:p>
        </w:tc>
      </w:tr>
      <w:tr w:rsidR="005D2F24" w:rsidRPr="001141C9" w14:paraId="1B0CAA2B" w14:textId="77777777" w:rsidTr="00DB32E1">
        <w:trPr>
          <w:jc w:val="center"/>
        </w:trPr>
        <w:tc>
          <w:tcPr>
            <w:tcW w:w="1959" w:type="dxa"/>
            <w:tcBorders>
              <w:top w:val="nil"/>
              <w:left w:val="single" w:sz="4" w:space="0" w:color="auto"/>
              <w:bottom w:val="nil"/>
              <w:right w:val="single" w:sz="4" w:space="0" w:color="auto"/>
            </w:tcBorders>
          </w:tcPr>
          <w:p w14:paraId="7A9CCA5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0AB6C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12EE65" w14:textId="77777777" w:rsidR="005D2F24" w:rsidRPr="001141C9" w:rsidRDefault="005D2F24" w:rsidP="00DB32E1">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5B508D81" w14:textId="77777777" w:rsidR="005D2F24" w:rsidRPr="001141C9" w:rsidRDefault="005D2F24" w:rsidP="00DB32E1">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3C516E99" w14:textId="77777777" w:rsidR="005D2F24" w:rsidRPr="001141C9" w:rsidRDefault="005D2F24" w:rsidP="00DB32E1">
            <w:pPr>
              <w:pStyle w:val="TAC"/>
              <w:keepNext w:val="0"/>
              <w:keepLines w:val="0"/>
              <w:widowControl w:val="0"/>
              <w:rPr>
                <w:lang w:eastAsia="zh-CN"/>
              </w:rPr>
            </w:pPr>
          </w:p>
        </w:tc>
      </w:tr>
      <w:tr w:rsidR="005D2F24" w:rsidRPr="001141C9" w14:paraId="1340601A" w14:textId="77777777" w:rsidTr="00DB32E1">
        <w:trPr>
          <w:jc w:val="center"/>
        </w:trPr>
        <w:tc>
          <w:tcPr>
            <w:tcW w:w="1959" w:type="dxa"/>
            <w:tcBorders>
              <w:top w:val="nil"/>
              <w:left w:val="single" w:sz="4" w:space="0" w:color="auto"/>
              <w:bottom w:val="nil"/>
              <w:right w:val="single" w:sz="4" w:space="0" w:color="auto"/>
            </w:tcBorders>
          </w:tcPr>
          <w:p w14:paraId="4FE8EB24"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591B4C5" w14:textId="77777777" w:rsidR="005D2F24" w:rsidRPr="001141C9" w:rsidRDefault="005D2F24" w:rsidP="00DB32E1">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1D0CA9A" w14:textId="77777777" w:rsidR="005D2F24" w:rsidRPr="001141C9" w:rsidRDefault="005D2F24" w:rsidP="00DB32E1">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F9320A" w14:textId="77777777" w:rsidR="005D2F24" w:rsidRPr="001141C9" w:rsidRDefault="005D2F24" w:rsidP="00DB32E1">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0017709" w14:textId="77777777" w:rsidR="005D2F24" w:rsidRPr="001141C9" w:rsidRDefault="005D2F24" w:rsidP="00DB32E1">
            <w:pPr>
              <w:pStyle w:val="TAC"/>
              <w:keepNext w:val="0"/>
              <w:keepLines w:val="0"/>
              <w:widowControl w:val="0"/>
              <w:rPr>
                <w:lang w:eastAsia="zh-CN"/>
              </w:rPr>
            </w:pPr>
            <w:r>
              <w:rPr>
                <w:lang w:val="en-US" w:eastAsia="zh-CN"/>
              </w:rPr>
              <w:t>4 and 5</w:t>
            </w:r>
          </w:p>
        </w:tc>
      </w:tr>
      <w:tr w:rsidR="005D2F24" w:rsidRPr="001141C9" w14:paraId="02F82C1A" w14:textId="77777777" w:rsidTr="00DB32E1">
        <w:trPr>
          <w:jc w:val="center"/>
        </w:trPr>
        <w:tc>
          <w:tcPr>
            <w:tcW w:w="1959" w:type="dxa"/>
            <w:tcBorders>
              <w:top w:val="nil"/>
              <w:left w:val="single" w:sz="4" w:space="0" w:color="auto"/>
              <w:bottom w:val="nil"/>
              <w:right w:val="single" w:sz="4" w:space="0" w:color="auto"/>
            </w:tcBorders>
          </w:tcPr>
          <w:p w14:paraId="27B3720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A2A534E"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CAAC3B" w14:textId="77777777" w:rsidR="005D2F24" w:rsidRPr="001141C9" w:rsidRDefault="005D2F24" w:rsidP="00DB32E1">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tcPr>
          <w:p w14:paraId="5E3E258E" w14:textId="77777777" w:rsidR="005D2F24" w:rsidRPr="001141C9" w:rsidRDefault="005D2F24" w:rsidP="00DB32E1">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1133956D" w14:textId="77777777" w:rsidR="005D2F24" w:rsidRPr="001141C9" w:rsidRDefault="005D2F24" w:rsidP="00DB32E1">
            <w:pPr>
              <w:pStyle w:val="TAC"/>
              <w:keepNext w:val="0"/>
              <w:keepLines w:val="0"/>
              <w:widowControl w:val="0"/>
              <w:rPr>
                <w:lang w:eastAsia="zh-CN"/>
              </w:rPr>
            </w:pPr>
          </w:p>
        </w:tc>
      </w:tr>
      <w:tr w:rsidR="005D2F24" w:rsidRPr="001141C9" w14:paraId="0E0E14CA" w14:textId="77777777" w:rsidTr="00DB32E1">
        <w:trPr>
          <w:jc w:val="center"/>
        </w:trPr>
        <w:tc>
          <w:tcPr>
            <w:tcW w:w="1959" w:type="dxa"/>
            <w:tcBorders>
              <w:top w:val="nil"/>
              <w:left w:val="single" w:sz="4" w:space="0" w:color="auto"/>
              <w:bottom w:val="nil"/>
              <w:right w:val="single" w:sz="4" w:space="0" w:color="auto"/>
            </w:tcBorders>
          </w:tcPr>
          <w:p w14:paraId="05C0891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657C7D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9A7271" w14:textId="77777777" w:rsidR="005D2F24" w:rsidRPr="001141C9" w:rsidRDefault="005D2F24" w:rsidP="00DB32E1">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0252075" w14:textId="77777777" w:rsidR="005D2F24" w:rsidRPr="001141C9" w:rsidRDefault="005D2F24" w:rsidP="00DB32E1">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1B5B0651" w14:textId="77777777" w:rsidR="005D2F24" w:rsidRPr="001141C9" w:rsidRDefault="005D2F24" w:rsidP="00DB32E1">
            <w:pPr>
              <w:pStyle w:val="TAC"/>
              <w:keepNext w:val="0"/>
              <w:keepLines w:val="0"/>
              <w:widowControl w:val="0"/>
              <w:rPr>
                <w:lang w:eastAsia="zh-CN"/>
              </w:rPr>
            </w:pPr>
          </w:p>
        </w:tc>
      </w:tr>
      <w:tr w:rsidR="005D2F24" w:rsidRPr="001141C9" w14:paraId="7C5F53B2" w14:textId="77777777" w:rsidTr="00DB32E1">
        <w:trPr>
          <w:jc w:val="center"/>
        </w:trPr>
        <w:tc>
          <w:tcPr>
            <w:tcW w:w="1959" w:type="dxa"/>
            <w:tcBorders>
              <w:top w:val="nil"/>
              <w:left w:val="single" w:sz="4" w:space="0" w:color="auto"/>
              <w:bottom w:val="single" w:sz="4" w:space="0" w:color="auto"/>
              <w:right w:val="single" w:sz="4" w:space="0" w:color="auto"/>
            </w:tcBorders>
          </w:tcPr>
          <w:p w14:paraId="4D40482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1DA211"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DF371A" w14:textId="77777777" w:rsidR="005D2F24" w:rsidRPr="001141C9" w:rsidRDefault="005D2F24" w:rsidP="00DB32E1">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519A83" w14:textId="77777777" w:rsidR="005D2F24" w:rsidRPr="001141C9" w:rsidRDefault="005D2F24" w:rsidP="00DB32E1">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1CA18B07" w14:textId="77777777" w:rsidR="005D2F24" w:rsidRPr="001141C9" w:rsidRDefault="005D2F24" w:rsidP="00DB32E1">
            <w:pPr>
              <w:pStyle w:val="TAC"/>
              <w:keepNext w:val="0"/>
              <w:keepLines w:val="0"/>
              <w:widowControl w:val="0"/>
              <w:rPr>
                <w:lang w:eastAsia="zh-CN"/>
              </w:rPr>
            </w:pPr>
          </w:p>
        </w:tc>
      </w:tr>
      <w:tr w:rsidR="005D2F24" w:rsidRPr="001141C9" w14:paraId="5AF944EA" w14:textId="77777777" w:rsidTr="00DB32E1">
        <w:trPr>
          <w:jc w:val="center"/>
        </w:trPr>
        <w:tc>
          <w:tcPr>
            <w:tcW w:w="1959" w:type="dxa"/>
            <w:tcBorders>
              <w:top w:val="single" w:sz="4" w:space="0" w:color="auto"/>
              <w:left w:val="single" w:sz="4" w:space="0" w:color="auto"/>
              <w:bottom w:val="nil"/>
              <w:right w:val="single" w:sz="4" w:space="0" w:color="auto"/>
            </w:tcBorders>
          </w:tcPr>
          <w:p w14:paraId="701AD0CB" w14:textId="77777777" w:rsidR="005D2F24" w:rsidRPr="001141C9" w:rsidRDefault="005D2F24" w:rsidP="00DB32E1">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4FC8E2C6" w14:textId="77777777" w:rsidR="005D2F24" w:rsidRDefault="005D2F24" w:rsidP="00DB32E1">
            <w:pPr>
              <w:pStyle w:val="TAC"/>
              <w:rPr>
                <w:lang w:val="en-US" w:eastAsia="zh-CN"/>
              </w:rPr>
            </w:pPr>
            <w:r>
              <w:rPr>
                <w:lang w:val="en-US" w:eastAsia="zh-CN"/>
              </w:rPr>
              <w:t>CA_n1A-n3A</w:t>
            </w:r>
          </w:p>
          <w:p w14:paraId="68B0967A" w14:textId="77777777" w:rsidR="005D2F24" w:rsidRDefault="005D2F24" w:rsidP="00DB32E1">
            <w:pPr>
              <w:pStyle w:val="TAC"/>
              <w:rPr>
                <w:lang w:val="en-US" w:eastAsia="zh-CN"/>
              </w:rPr>
            </w:pPr>
            <w:r>
              <w:rPr>
                <w:lang w:val="en-US" w:eastAsia="zh-CN"/>
              </w:rPr>
              <w:t>CA_n1A-n26A</w:t>
            </w:r>
          </w:p>
          <w:p w14:paraId="5989AA46" w14:textId="77777777" w:rsidR="005D2F24" w:rsidRDefault="005D2F24" w:rsidP="00DB32E1">
            <w:pPr>
              <w:pStyle w:val="TAC"/>
              <w:rPr>
                <w:lang w:val="en-US" w:eastAsia="zh-CN"/>
              </w:rPr>
            </w:pPr>
            <w:r>
              <w:rPr>
                <w:lang w:val="en-US" w:eastAsia="zh-CN"/>
              </w:rPr>
              <w:t>CA_n1A-n78A</w:t>
            </w:r>
          </w:p>
          <w:p w14:paraId="1156251C" w14:textId="77777777" w:rsidR="005D2F24" w:rsidRDefault="005D2F24" w:rsidP="00DB32E1">
            <w:pPr>
              <w:pStyle w:val="TAC"/>
              <w:rPr>
                <w:lang w:val="en-US" w:eastAsia="zh-CN"/>
              </w:rPr>
            </w:pPr>
            <w:r>
              <w:rPr>
                <w:lang w:val="en-US" w:eastAsia="zh-CN"/>
              </w:rPr>
              <w:t>CA_n3A-n26A</w:t>
            </w:r>
          </w:p>
          <w:p w14:paraId="30DA694E" w14:textId="77777777" w:rsidR="005D2F24" w:rsidRDefault="005D2F24" w:rsidP="00DB32E1">
            <w:pPr>
              <w:pStyle w:val="TAC"/>
              <w:rPr>
                <w:lang w:val="en-US" w:eastAsia="zh-CN"/>
              </w:rPr>
            </w:pPr>
            <w:r>
              <w:rPr>
                <w:lang w:val="en-US" w:eastAsia="zh-CN"/>
              </w:rPr>
              <w:t>CA_n3A-n78A</w:t>
            </w:r>
          </w:p>
          <w:p w14:paraId="4606AFC6" w14:textId="77777777" w:rsidR="005D2F24" w:rsidRDefault="005D2F24" w:rsidP="00DB32E1">
            <w:pPr>
              <w:pStyle w:val="TAC"/>
              <w:rPr>
                <w:lang w:val="en-US" w:eastAsia="zh-CN"/>
              </w:rPr>
            </w:pPr>
            <w:r>
              <w:rPr>
                <w:lang w:val="en-US" w:eastAsia="zh-CN"/>
              </w:rPr>
              <w:t>CA_n26A-n78A</w:t>
            </w:r>
          </w:p>
          <w:p w14:paraId="099221FD" w14:textId="77777777" w:rsidR="005D2F24" w:rsidRPr="001141C9" w:rsidRDefault="005D2F24" w:rsidP="00DB32E1">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462E9F55" w14:textId="77777777" w:rsidR="005D2F24" w:rsidRPr="001141C9" w:rsidRDefault="005D2F24" w:rsidP="00DB32E1">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A3511B" w14:textId="77777777" w:rsidR="005D2F24" w:rsidRPr="001141C9" w:rsidRDefault="005D2F24" w:rsidP="00DB32E1">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56B2863" w14:textId="77777777" w:rsidR="005D2F24" w:rsidRPr="001141C9" w:rsidRDefault="005D2F24" w:rsidP="00DB32E1">
            <w:pPr>
              <w:pStyle w:val="TAC"/>
              <w:keepNext w:val="0"/>
              <w:keepLines w:val="0"/>
              <w:widowControl w:val="0"/>
              <w:rPr>
                <w:lang w:eastAsia="zh-CN"/>
              </w:rPr>
            </w:pPr>
            <w:r>
              <w:rPr>
                <w:lang w:val="en-US" w:eastAsia="zh-CN"/>
              </w:rPr>
              <w:t>0</w:t>
            </w:r>
          </w:p>
        </w:tc>
      </w:tr>
      <w:tr w:rsidR="005D2F24" w:rsidRPr="001141C9" w14:paraId="54B63664" w14:textId="77777777" w:rsidTr="00DB32E1">
        <w:trPr>
          <w:jc w:val="center"/>
        </w:trPr>
        <w:tc>
          <w:tcPr>
            <w:tcW w:w="1959" w:type="dxa"/>
            <w:tcBorders>
              <w:top w:val="nil"/>
              <w:left w:val="single" w:sz="4" w:space="0" w:color="auto"/>
              <w:bottom w:val="nil"/>
              <w:right w:val="single" w:sz="4" w:space="0" w:color="auto"/>
            </w:tcBorders>
          </w:tcPr>
          <w:p w14:paraId="27D5B4E1"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88D67B"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99161C" w14:textId="77777777" w:rsidR="005D2F24" w:rsidRPr="001141C9" w:rsidRDefault="005D2F24" w:rsidP="00DB32E1">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F1F973" w14:textId="77777777" w:rsidR="005D2F24" w:rsidRPr="001141C9" w:rsidRDefault="005D2F24" w:rsidP="00DB32E1">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54FBA357" w14:textId="77777777" w:rsidR="005D2F24" w:rsidRPr="001141C9" w:rsidRDefault="005D2F24" w:rsidP="00DB32E1">
            <w:pPr>
              <w:pStyle w:val="TAC"/>
              <w:keepNext w:val="0"/>
              <w:keepLines w:val="0"/>
              <w:widowControl w:val="0"/>
              <w:rPr>
                <w:lang w:eastAsia="zh-CN"/>
              </w:rPr>
            </w:pPr>
          </w:p>
        </w:tc>
      </w:tr>
      <w:tr w:rsidR="005D2F24" w:rsidRPr="001141C9" w14:paraId="466D4170" w14:textId="77777777" w:rsidTr="00DB32E1">
        <w:trPr>
          <w:jc w:val="center"/>
        </w:trPr>
        <w:tc>
          <w:tcPr>
            <w:tcW w:w="1959" w:type="dxa"/>
            <w:tcBorders>
              <w:top w:val="nil"/>
              <w:left w:val="single" w:sz="4" w:space="0" w:color="auto"/>
              <w:bottom w:val="nil"/>
              <w:right w:val="single" w:sz="4" w:space="0" w:color="auto"/>
            </w:tcBorders>
          </w:tcPr>
          <w:p w14:paraId="6D5188D8"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FBC399"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8BAB9C" w14:textId="77777777" w:rsidR="005D2F24" w:rsidRPr="001141C9" w:rsidRDefault="005D2F24" w:rsidP="00DB32E1">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D435038" w14:textId="77777777" w:rsidR="005D2F24" w:rsidRPr="001141C9" w:rsidRDefault="005D2F24" w:rsidP="00DB32E1">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4A69584C" w14:textId="77777777" w:rsidR="005D2F24" w:rsidRPr="001141C9" w:rsidRDefault="005D2F24" w:rsidP="00DB32E1">
            <w:pPr>
              <w:pStyle w:val="TAC"/>
              <w:keepNext w:val="0"/>
              <w:keepLines w:val="0"/>
              <w:widowControl w:val="0"/>
              <w:rPr>
                <w:lang w:eastAsia="zh-CN"/>
              </w:rPr>
            </w:pPr>
          </w:p>
        </w:tc>
      </w:tr>
      <w:tr w:rsidR="005D2F24" w:rsidRPr="001141C9" w14:paraId="1DA1C931" w14:textId="77777777" w:rsidTr="00DB32E1">
        <w:trPr>
          <w:jc w:val="center"/>
        </w:trPr>
        <w:tc>
          <w:tcPr>
            <w:tcW w:w="1959" w:type="dxa"/>
            <w:tcBorders>
              <w:top w:val="nil"/>
              <w:left w:val="single" w:sz="4" w:space="0" w:color="auto"/>
              <w:bottom w:val="nil"/>
              <w:right w:val="single" w:sz="4" w:space="0" w:color="auto"/>
            </w:tcBorders>
          </w:tcPr>
          <w:p w14:paraId="687439C1"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DD899AC"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8C3F4B" w14:textId="77777777" w:rsidR="005D2F24" w:rsidRPr="001141C9" w:rsidRDefault="005D2F24" w:rsidP="00DB32E1">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64D19F" w14:textId="77777777" w:rsidR="005D2F24" w:rsidRPr="001141C9" w:rsidRDefault="005D2F24" w:rsidP="00DB32E1">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ACAB581" w14:textId="77777777" w:rsidR="005D2F24" w:rsidRPr="001141C9" w:rsidRDefault="005D2F24" w:rsidP="00DB32E1">
            <w:pPr>
              <w:pStyle w:val="TAC"/>
              <w:keepNext w:val="0"/>
              <w:keepLines w:val="0"/>
              <w:widowControl w:val="0"/>
              <w:rPr>
                <w:lang w:eastAsia="zh-CN"/>
              </w:rPr>
            </w:pPr>
          </w:p>
        </w:tc>
      </w:tr>
      <w:tr w:rsidR="005D2F24" w:rsidRPr="001141C9" w14:paraId="7C3FE16E" w14:textId="77777777" w:rsidTr="00DB32E1">
        <w:trPr>
          <w:jc w:val="center"/>
        </w:trPr>
        <w:tc>
          <w:tcPr>
            <w:tcW w:w="1959" w:type="dxa"/>
            <w:tcBorders>
              <w:top w:val="nil"/>
              <w:left w:val="single" w:sz="4" w:space="0" w:color="auto"/>
              <w:bottom w:val="nil"/>
              <w:right w:val="single" w:sz="4" w:space="0" w:color="auto"/>
            </w:tcBorders>
          </w:tcPr>
          <w:p w14:paraId="62B02089" w14:textId="77777777" w:rsidR="005D2F24" w:rsidRPr="001141C9" w:rsidRDefault="005D2F24" w:rsidP="00DB32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9DD0967" w14:textId="77777777" w:rsidR="005D2F24" w:rsidRPr="001141C9" w:rsidRDefault="005D2F24" w:rsidP="00DB32E1">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FBE81E5" w14:textId="77777777" w:rsidR="005D2F24" w:rsidRPr="001141C9" w:rsidRDefault="005D2F24" w:rsidP="00DB32E1">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5A8A00FC"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B54B8BB" w14:textId="77777777" w:rsidR="005D2F24" w:rsidRPr="001141C9" w:rsidRDefault="005D2F24" w:rsidP="00DB32E1">
            <w:pPr>
              <w:pStyle w:val="TAC"/>
              <w:keepNext w:val="0"/>
              <w:keepLines w:val="0"/>
              <w:widowControl w:val="0"/>
              <w:rPr>
                <w:lang w:eastAsia="zh-CN"/>
              </w:rPr>
            </w:pPr>
            <w:r>
              <w:rPr>
                <w:lang w:val="en-US" w:eastAsia="zh-CN"/>
              </w:rPr>
              <w:t>1</w:t>
            </w:r>
          </w:p>
        </w:tc>
      </w:tr>
      <w:tr w:rsidR="005D2F24" w:rsidRPr="001141C9" w14:paraId="75534ABB" w14:textId="77777777" w:rsidTr="00DB32E1">
        <w:trPr>
          <w:jc w:val="center"/>
        </w:trPr>
        <w:tc>
          <w:tcPr>
            <w:tcW w:w="1959" w:type="dxa"/>
            <w:tcBorders>
              <w:top w:val="nil"/>
              <w:left w:val="single" w:sz="4" w:space="0" w:color="auto"/>
              <w:bottom w:val="nil"/>
              <w:right w:val="single" w:sz="4" w:space="0" w:color="auto"/>
            </w:tcBorders>
          </w:tcPr>
          <w:p w14:paraId="39B830C6"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33E07D"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37FCF7" w14:textId="77777777" w:rsidR="005D2F24" w:rsidRPr="001141C9" w:rsidRDefault="005D2F24" w:rsidP="00DB32E1">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75F07C99" w14:textId="77777777" w:rsidR="005D2F24" w:rsidRPr="001141C9" w:rsidRDefault="005D2F24" w:rsidP="00DB32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5E8F6DD" w14:textId="77777777" w:rsidR="005D2F24" w:rsidRPr="001141C9" w:rsidRDefault="005D2F24" w:rsidP="00DB32E1">
            <w:pPr>
              <w:pStyle w:val="TAC"/>
              <w:keepNext w:val="0"/>
              <w:keepLines w:val="0"/>
              <w:widowControl w:val="0"/>
              <w:rPr>
                <w:lang w:eastAsia="zh-CN"/>
              </w:rPr>
            </w:pPr>
          </w:p>
        </w:tc>
      </w:tr>
      <w:tr w:rsidR="005D2F24" w:rsidRPr="001141C9" w14:paraId="0E8008A2" w14:textId="77777777" w:rsidTr="00DB32E1">
        <w:trPr>
          <w:jc w:val="center"/>
        </w:trPr>
        <w:tc>
          <w:tcPr>
            <w:tcW w:w="1959" w:type="dxa"/>
            <w:tcBorders>
              <w:top w:val="nil"/>
              <w:left w:val="single" w:sz="4" w:space="0" w:color="auto"/>
              <w:bottom w:val="nil"/>
              <w:right w:val="single" w:sz="4" w:space="0" w:color="auto"/>
            </w:tcBorders>
          </w:tcPr>
          <w:p w14:paraId="1766EEF5"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E9ECC4"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2D0B25" w14:textId="77777777" w:rsidR="005D2F24" w:rsidRPr="001141C9" w:rsidRDefault="005D2F24" w:rsidP="00DB32E1">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32117285"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2631741" w14:textId="77777777" w:rsidR="005D2F24" w:rsidRPr="001141C9" w:rsidRDefault="005D2F24" w:rsidP="00DB32E1">
            <w:pPr>
              <w:pStyle w:val="TAC"/>
              <w:keepNext w:val="0"/>
              <w:keepLines w:val="0"/>
              <w:widowControl w:val="0"/>
              <w:rPr>
                <w:lang w:eastAsia="zh-CN"/>
              </w:rPr>
            </w:pPr>
          </w:p>
        </w:tc>
      </w:tr>
      <w:tr w:rsidR="005D2F24" w:rsidRPr="001141C9" w14:paraId="4192234B" w14:textId="77777777" w:rsidTr="00DB32E1">
        <w:trPr>
          <w:jc w:val="center"/>
        </w:trPr>
        <w:tc>
          <w:tcPr>
            <w:tcW w:w="1959" w:type="dxa"/>
            <w:tcBorders>
              <w:top w:val="nil"/>
              <w:left w:val="single" w:sz="4" w:space="0" w:color="auto"/>
              <w:bottom w:val="single" w:sz="4" w:space="0" w:color="auto"/>
              <w:right w:val="single" w:sz="4" w:space="0" w:color="auto"/>
            </w:tcBorders>
          </w:tcPr>
          <w:p w14:paraId="60D7F788"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83FFD96"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F053E3" w14:textId="77777777" w:rsidR="005D2F24" w:rsidRPr="001141C9" w:rsidRDefault="005D2F24" w:rsidP="00DB32E1">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03CEF0A1" w14:textId="77777777" w:rsidR="005D2F24" w:rsidRPr="001141C9" w:rsidRDefault="005D2F24" w:rsidP="00DB32E1">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34F1F6B4" w14:textId="77777777" w:rsidR="005D2F24" w:rsidRPr="001141C9" w:rsidRDefault="005D2F24" w:rsidP="00DB32E1">
            <w:pPr>
              <w:pStyle w:val="TAC"/>
              <w:keepNext w:val="0"/>
              <w:keepLines w:val="0"/>
              <w:widowControl w:val="0"/>
              <w:rPr>
                <w:lang w:eastAsia="zh-CN"/>
              </w:rPr>
            </w:pPr>
          </w:p>
        </w:tc>
      </w:tr>
      <w:tr w:rsidR="005D2F24" w:rsidRPr="001141C9" w14:paraId="5682BF31" w14:textId="77777777" w:rsidTr="00DB32E1">
        <w:trPr>
          <w:jc w:val="center"/>
        </w:trPr>
        <w:tc>
          <w:tcPr>
            <w:tcW w:w="1959" w:type="dxa"/>
            <w:tcBorders>
              <w:top w:val="single" w:sz="4" w:space="0" w:color="auto"/>
              <w:left w:val="single" w:sz="4" w:space="0" w:color="auto"/>
              <w:bottom w:val="nil"/>
              <w:right w:val="single" w:sz="4" w:space="0" w:color="auto"/>
            </w:tcBorders>
          </w:tcPr>
          <w:p w14:paraId="1E60CE2A" w14:textId="77777777" w:rsidR="005D2F24" w:rsidRPr="001141C9" w:rsidRDefault="005D2F24" w:rsidP="00DB32E1">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02D1D38A" w14:textId="77777777" w:rsidR="005D2F24" w:rsidRPr="001141C9" w:rsidRDefault="005D2F24" w:rsidP="00DB32E1">
            <w:pPr>
              <w:pStyle w:val="TAC"/>
              <w:keepNext w:val="0"/>
              <w:keepLines w:val="0"/>
              <w:widowControl w:val="0"/>
              <w:rPr>
                <w:lang w:eastAsia="zh-CN"/>
              </w:rPr>
            </w:pPr>
            <w:r w:rsidRPr="001141C9">
              <w:rPr>
                <w:lang w:eastAsia="zh-CN"/>
              </w:rPr>
              <w:t>CA_n1A-n3A</w:t>
            </w:r>
          </w:p>
          <w:p w14:paraId="46AD040A" w14:textId="77777777" w:rsidR="005D2F24" w:rsidRPr="001141C9" w:rsidRDefault="005D2F24" w:rsidP="00DB32E1">
            <w:pPr>
              <w:pStyle w:val="TAC"/>
              <w:keepNext w:val="0"/>
              <w:keepLines w:val="0"/>
              <w:widowControl w:val="0"/>
              <w:rPr>
                <w:lang w:eastAsia="zh-CN"/>
              </w:rPr>
            </w:pPr>
            <w:r w:rsidRPr="001141C9">
              <w:rPr>
                <w:lang w:eastAsia="zh-CN"/>
              </w:rPr>
              <w:t>CA_n1A-n26A</w:t>
            </w:r>
          </w:p>
          <w:p w14:paraId="7680C23B" w14:textId="77777777" w:rsidR="005D2F24" w:rsidRPr="001141C9" w:rsidRDefault="005D2F24" w:rsidP="00DB32E1">
            <w:pPr>
              <w:pStyle w:val="TAC"/>
              <w:keepNext w:val="0"/>
              <w:keepLines w:val="0"/>
              <w:widowControl w:val="0"/>
              <w:rPr>
                <w:lang w:eastAsia="zh-CN"/>
              </w:rPr>
            </w:pPr>
            <w:r w:rsidRPr="001141C9">
              <w:rPr>
                <w:lang w:eastAsia="zh-CN"/>
              </w:rPr>
              <w:t>CA_n1A-n78A</w:t>
            </w:r>
          </w:p>
          <w:p w14:paraId="44A85708" w14:textId="77777777" w:rsidR="005D2F24" w:rsidRPr="001141C9" w:rsidRDefault="005D2F24" w:rsidP="00DB32E1">
            <w:pPr>
              <w:pStyle w:val="TAC"/>
              <w:keepNext w:val="0"/>
              <w:keepLines w:val="0"/>
              <w:widowControl w:val="0"/>
              <w:rPr>
                <w:lang w:eastAsia="zh-CN"/>
              </w:rPr>
            </w:pPr>
            <w:r w:rsidRPr="001141C9">
              <w:rPr>
                <w:lang w:eastAsia="zh-CN"/>
              </w:rPr>
              <w:t>CA_n3A-n26A</w:t>
            </w:r>
          </w:p>
          <w:p w14:paraId="091FA2A7" w14:textId="77777777" w:rsidR="005D2F24" w:rsidRPr="001141C9" w:rsidRDefault="005D2F24" w:rsidP="00DB32E1">
            <w:pPr>
              <w:pStyle w:val="TAC"/>
              <w:keepNext w:val="0"/>
              <w:keepLines w:val="0"/>
              <w:widowControl w:val="0"/>
              <w:rPr>
                <w:lang w:eastAsia="zh-CN"/>
              </w:rPr>
            </w:pPr>
            <w:r w:rsidRPr="001141C9">
              <w:rPr>
                <w:lang w:eastAsia="zh-CN"/>
              </w:rPr>
              <w:t>CA_n3A-n78A</w:t>
            </w:r>
          </w:p>
          <w:p w14:paraId="1DAFA4DB" w14:textId="77777777" w:rsidR="005D2F24" w:rsidRPr="001141C9" w:rsidRDefault="005D2F24" w:rsidP="00DB32E1">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6542445" w14:textId="77777777" w:rsidR="005D2F24" w:rsidRPr="001141C9" w:rsidRDefault="005D2F24" w:rsidP="00DB32E1">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006C8C"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C50E58A" w14:textId="77777777" w:rsidR="005D2F24" w:rsidRPr="001141C9" w:rsidRDefault="005D2F24" w:rsidP="00DB32E1">
            <w:pPr>
              <w:pStyle w:val="TAC"/>
              <w:keepNext w:val="0"/>
              <w:keepLines w:val="0"/>
              <w:widowControl w:val="0"/>
              <w:rPr>
                <w:lang w:eastAsia="zh-CN"/>
              </w:rPr>
            </w:pPr>
            <w:r w:rsidRPr="001141C9">
              <w:rPr>
                <w:lang w:eastAsia="zh-CN"/>
              </w:rPr>
              <w:t>0</w:t>
            </w:r>
          </w:p>
        </w:tc>
      </w:tr>
      <w:tr w:rsidR="005D2F24" w:rsidRPr="001141C9" w14:paraId="7D562151" w14:textId="77777777" w:rsidTr="00DB32E1">
        <w:trPr>
          <w:jc w:val="center"/>
        </w:trPr>
        <w:tc>
          <w:tcPr>
            <w:tcW w:w="1959" w:type="dxa"/>
            <w:tcBorders>
              <w:top w:val="nil"/>
              <w:left w:val="single" w:sz="4" w:space="0" w:color="auto"/>
              <w:bottom w:val="nil"/>
              <w:right w:val="single" w:sz="4" w:space="0" w:color="auto"/>
            </w:tcBorders>
          </w:tcPr>
          <w:p w14:paraId="70ED8F6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4A2F24D" w14:textId="77777777" w:rsidR="005D2F24" w:rsidRDefault="005D2F24" w:rsidP="00DB32E1">
            <w:pPr>
              <w:pStyle w:val="TAC"/>
              <w:keepNext w:val="0"/>
              <w:keepLines w:val="0"/>
              <w:widowControl w:val="0"/>
              <w:rPr>
                <w:lang w:eastAsia="zh-CN"/>
              </w:rPr>
            </w:pPr>
            <w:r w:rsidRPr="001141C9">
              <w:rPr>
                <w:lang w:eastAsia="zh-CN"/>
              </w:rPr>
              <w:t>CA_n26(2A)</w:t>
            </w:r>
          </w:p>
          <w:p w14:paraId="5A36614B" w14:textId="77777777" w:rsidR="005D2F24" w:rsidRPr="001141C9" w:rsidRDefault="005D2F24" w:rsidP="00DB32E1">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33F549B" w14:textId="77777777" w:rsidR="005D2F24" w:rsidRPr="001141C9" w:rsidRDefault="005D2F24" w:rsidP="00DB32E1">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9DC0C2" w14:textId="77777777" w:rsidR="005D2F24" w:rsidRPr="001141C9" w:rsidRDefault="005D2F24" w:rsidP="00DB32E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1F8B575" w14:textId="77777777" w:rsidR="005D2F24" w:rsidRPr="001141C9" w:rsidRDefault="005D2F24" w:rsidP="00DB32E1">
            <w:pPr>
              <w:pStyle w:val="TAC"/>
              <w:keepNext w:val="0"/>
              <w:keepLines w:val="0"/>
              <w:widowControl w:val="0"/>
              <w:rPr>
                <w:lang w:eastAsia="zh-CN"/>
              </w:rPr>
            </w:pPr>
          </w:p>
        </w:tc>
      </w:tr>
      <w:tr w:rsidR="005D2F24" w:rsidRPr="001141C9" w14:paraId="716E9EFB" w14:textId="77777777" w:rsidTr="00DB32E1">
        <w:trPr>
          <w:jc w:val="center"/>
        </w:trPr>
        <w:tc>
          <w:tcPr>
            <w:tcW w:w="1959" w:type="dxa"/>
            <w:tcBorders>
              <w:top w:val="nil"/>
              <w:left w:val="single" w:sz="4" w:space="0" w:color="auto"/>
              <w:bottom w:val="nil"/>
              <w:right w:val="single" w:sz="4" w:space="0" w:color="auto"/>
            </w:tcBorders>
          </w:tcPr>
          <w:p w14:paraId="6C491C2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BC919FF"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F716C9" w14:textId="77777777" w:rsidR="005D2F24" w:rsidRPr="001141C9" w:rsidRDefault="005D2F24" w:rsidP="00DB32E1">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E322457" w14:textId="77777777" w:rsidR="005D2F24" w:rsidRPr="001141C9" w:rsidRDefault="005D2F24" w:rsidP="00DB32E1">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54A8F93E" w14:textId="77777777" w:rsidR="005D2F24" w:rsidRPr="001141C9" w:rsidRDefault="005D2F24" w:rsidP="00DB32E1">
            <w:pPr>
              <w:pStyle w:val="TAC"/>
              <w:keepNext w:val="0"/>
              <w:keepLines w:val="0"/>
              <w:widowControl w:val="0"/>
              <w:rPr>
                <w:lang w:eastAsia="zh-CN"/>
              </w:rPr>
            </w:pPr>
          </w:p>
        </w:tc>
      </w:tr>
      <w:tr w:rsidR="005D2F24" w:rsidRPr="001141C9" w14:paraId="7B41B547" w14:textId="77777777" w:rsidTr="00DB32E1">
        <w:trPr>
          <w:jc w:val="center"/>
        </w:trPr>
        <w:tc>
          <w:tcPr>
            <w:tcW w:w="1959" w:type="dxa"/>
            <w:tcBorders>
              <w:top w:val="nil"/>
              <w:left w:val="single" w:sz="4" w:space="0" w:color="auto"/>
              <w:bottom w:val="nil"/>
              <w:right w:val="single" w:sz="4" w:space="0" w:color="auto"/>
            </w:tcBorders>
          </w:tcPr>
          <w:p w14:paraId="3BD5ECC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E8A5C5"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2C417F" w14:textId="77777777" w:rsidR="005D2F24" w:rsidRPr="001141C9" w:rsidRDefault="005D2F24" w:rsidP="00DB32E1">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D97131" w14:textId="77777777" w:rsidR="005D2F24" w:rsidRPr="001141C9" w:rsidRDefault="005D2F24" w:rsidP="00DB32E1">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2CD8264A" w14:textId="77777777" w:rsidR="005D2F24" w:rsidRPr="001141C9" w:rsidRDefault="005D2F24" w:rsidP="00DB32E1">
            <w:pPr>
              <w:pStyle w:val="TAC"/>
              <w:keepNext w:val="0"/>
              <w:keepLines w:val="0"/>
              <w:widowControl w:val="0"/>
              <w:rPr>
                <w:lang w:eastAsia="zh-CN"/>
              </w:rPr>
            </w:pPr>
          </w:p>
        </w:tc>
      </w:tr>
      <w:tr w:rsidR="005D2F24" w:rsidRPr="001141C9" w14:paraId="0E1B64DB" w14:textId="77777777" w:rsidTr="00DB32E1">
        <w:trPr>
          <w:jc w:val="center"/>
        </w:trPr>
        <w:tc>
          <w:tcPr>
            <w:tcW w:w="1959" w:type="dxa"/>
            <w:tcBorders>
              <w:top w:val="nil"/>
              <w:left w:val="single" w:sz="4" w:space="0" w:color="auto"/>
              <w:bottom w:val="nil"/>
              <w:right w:val="single" w:sz="4" w:space="0" w:color="auto"/>
            </w:tcBorders>
          </w:tcPr>
          <w:p w14:paraId="22D4612D"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8A0C2E7" w14:textId="77777777" w:rsidR="005D2F24" w:rsidRPr="001141C9" w:rsidRDefault="005D2F24" w:rsidP="00DB32E1">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A6203AA" w14:textId="77777777" w:rsidR="005D2F24" w:rsidRPr="001141C9" w:rsidRDefault="005D2F24" w:rsidP="00DB32E1">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33723C"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9B27410" w14:textId="77777777" w:rsidR="005D2F24" w:rsidRPr="001141C9" w:rsidRDefault="005D2F24" w:rsidP="00DB32E1">
            <w:pPr>
              <w:pStyle w:val="TAC"/>
              <w:keepNext w:val="0"/>
              <w:keepLines w:val="0"/>
              <w:widowControl w:val="0"/>
              <w:rPr>
                <w:lang w:eastAsia="zh-CN"/>
              </w:rPr>
            </w:pPr>
            <w:r>
              <w:rPr>
                <w:lang w:val="en-US" w:eastAsia="zh-CN"/>
              </w:rPr>
              <w:t>1</w:t>
            </w:r>
          </w:p>
        </w:tc>
      </w:tr>
      <w:tr w:rsidR="005D2F24" w:rsidRPr="001141C9" w14:paraId="58867606" w14:textId="77777777" w:rsidTr="00DB32E1">
        <w:trPr>
          <w:jc w:val="center"/>
        </w:trPr>
        <w:tc>
          <w:tcPr>
            <w:tcW w:w="1959" w:type="dxa"/>
            <w:tcBorders>
              <w:top w:val="nil"/>
              <w:left w:val="single" w:sz="4" w:space="0" w:color="auto"/>
              <w:bottom w:val="nil"/>
              <w:right w:val="single" w:sz="4" w:space="0" w:color="auto"/>
            </w:tcBorders>
          </w:tcPr>
          <w:p w14:paraId="4BF8CD4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2E7B43F"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FAA91C" w14:textId="77777777" w:rsidR="005D2F24" w:rsidRPr="001141C9" w:rsidRDefault="005D2F24" w:rsidP="00DB32E1">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3650F2" w14:textId="77777777" w:rsidR="005D2F24" w:rsidRPr="001141C9" w:rsidRDefault="005D2F24" w:rsidP="00DB32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2CC091D" w14:textId="77777777" w:rsidR="005D2F24" w:rsidRPr="001141C9" w:rsidRDefault="005D2F24" w:rsidP="00DB32E1">
            <w:pPr>
              <w:pStyle w:val="TAC"/>
              <w:keepNext w:val="0"/>
              <w:keepLines w:val="0"/>
              <w:widowControl w:val="0"/>
              <w:rPr>
                <w:lang w:eastAsia="zh-CN"/>
              </w:rPr>
            </w:pPr>
          </w:p>
        </w:tc>
      </w:tr>
      <w:tr w:rsidR="005D2F24" w:rsidRPr="001141C9" w14:paraId="6F5D2DD6" w14:textId="77777777" w:rsidTr="00DB32E1">
        <w:trPr>
          <w:jc w:val="center"/>
        </w:trPr>
        <w:tc>
          <w:tcPr>
            <w:tcW w:w="1959" w:type="dxa"/>
            <w:tcBorders>
              <w:top w:val="nil"/>
              <w:left w:val="single" w:sz="4" w:space="0" w:color="auto"/>
              <w:bottom w:val="nil"/>
              <w:right w:val="single" w:sz="4" w:space="0" w:color="auto"/>
            </w:tcBorders>
          </w:tcPr>
          <w:p w14:paraId="396AB1E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D36B53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D2ECD3" w14:textId="77777777" w:rsidR="005D2F24" w:rsidRPr="001141C9" w:rsidRDefault="005D2F24" w:rsidP="00DB32E1">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4D43F6F" w14:textId="77777777" w:rsidR="005D2F24" w:rsidRPr="001141C9" w:rsidRDefault="005D2F24" w:rsidP="00DB32E1">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vAlign w:val="center"/>
          </w:tcPr>
          <w:p w14:paraId="7D92448F" w14:textId="77777777" w:rsidR="005D2F24" w:rsidRPr="001141C9" w:rsidRDefault="005D2F24" w:rsidP="00DB32E1">
            <w:pPr>
              <w:pStyle w:val="TAC"/>
              <w:keepNext w:val="0"/>
              <w:keepLines w:val="0"/>
              <w:widowControl w:val="0"/>
              <w:rPr>
                <w:lang w:eastAsia="zh-CN"/>
              </w:rPr>
            </w:pPr>
          </w:p>
        </w:tc>
      </w:tr>
      <w:tr w:rsidR="005D2F24" w:rsidRPr="001141C9" w14:paraId="36271435" w14:textId="77777777" w:rsidTr="00DB32E1">
        <w:trPr>
          <w:jc w:val="center"/>
        </w:trPr>
        <w:tc>
          <w:tcPr>
            <w:tcW w:w="1959" w:type="dxa"/>
            <w:tcBorders>
              <w:top w:val="nil"/>
              <w:left w:val="single" w:sz="4" w:space="0" w:color="auto"/>
              <w:bottom w:val="single" w:sz="4" w:space="0" w:color="auto"/>
              <w:right w:val="single" w:sz="4" w:space="0" w:color="auto"/>
            </w:tcBorders>
          </w:tcPr>
          <w:p w14:paraId="64B46FB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2F8F61"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9C87C2" w14:textId="77777777" w:rsidR="005D2F24" w:rsidRPr="001141C9" w:rsidRDefault="005D2F24" w:rsidP="00DB32E1">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010D959" w14:textId="77777777" w:rsidR="005D2F24" w:rsidRPr="001141C9" w:rsidRDefault="005D2F24" w:rsidP="00DB32E1">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216EE3D5" w14:textId="77777777" w:rsidR="005D2F24" w:rsidRPr="001141C9" w:rsidRDefault="005D2F24" w:rsidP="00DB32E1">
            <w:pPr>
              <w:pStyle w:val="TAC"/>
              <w:keepNext w:val="0"/>
              <w:keepLines w:val="0"/>
              <w:widowControl w:val="0"/>
              <w:rPr>
                <w:lang w:eastAsia="zh-CN"/>
              </w:rPr>
            </w:pPr>
          </w:p>
        </w:tc>
      </w:tr>
      <w:tr w:rsidR="005D2F24" w:rsidRPr="001141C9" w14:paraId="6B425963" w14:textId="77777777" w:rsidTr="00DB32E1">
        <w:trPr>
          <w:jc w:val="center"/>
        </w:trPr>
        <w:tc>
          <w:tcPr>
            <w:tcW w:w="1959" w:type="dxa"/>
            <w:tcBorders>
              <w:top w:val="single" w:sz="4" w:space="0" w:color="auto"/>
              <w:left w:val="single" w:sz="4" w:space="0" w:color="auto"/>
              <w:bottom w:val="nil"/>
              <w:right w:val="single" w:sz="4" w:space="0" w:color="auto"/>
            </w:tcBorders>
          </w:tcPr>
          <w:p w14:paraId="143F14B7" w14:textId="77777777" w:rsidR="005D2F24" w:rsidRPr="001141C9" w:rsidRDefault="005D2F24" w:rsidP="00DB32E1">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530A73B1" w14:textId="77777777" w:rsidR="005D2F24" w:rsidRPr="001141C9" w:rsidRDefault="005D2F24" w:rsidP="00DB32E1">
            <w:pPr>
              <w:pStyle w:val="TAC"/>
              <w:keepNext w:val="0"/>
              <w:keepLines w:val="0"/>
              <w:rPr>
                <w:lang w:eastAsia="zh-CN"/>
              </w:rPr>
            </w:pPr>
            <w:r w:rsidRPr="001141C9">
              <w:rPr>
                <w:lang w:eastAsia="zh-CN"/>
              </w:rPr>
              <w:t>CA_n1A-n3A</w:t>
            </w:r>
          </w:p>
          <w:p w14:paraId="53052484" w14:textId="77777777" w:rsidR="005D2F24" w:rsidRPr="001141C9" w:rsidRDefault="005D2F24" w:rsidP="00DB32E1">
            <w:pPr>
              <w:pStyle w:val="TAC"/>
              <w:keepNext w:val="0"/>
              <w:keepLines w:val="0"/>
              <w:rPr>
                <w:lang w:eastAsia="zh-CN"/>
              </w:rPr>
            </w:pPr>
            <w:r w:rsidRPr="001141C9">
              <w:rPr>
                <w:lang w:eastAsia="zh-CN"/>
              </w:rPr>
              <w:t>CA_n1A-n26A</w:t>
            </w:r>
          </w:p>
          <w:p w14:paraId="0756C648" w14:textId="77777777" w:rsidR="005D2F24" w:rsidRPr="001141C9" w:rsidRDefault="005D2F24" w:rsidP="00DB32E1">
            <w:pPr>
              <w:pStyle w:val="TAC"/>
              <w:keepNext w:val="0"/>
              <w:keepLines w:val="0"/>
              <w:rPr>
                <w:lang w:eastAsia="zh-CN"/>
              </w:rPr>
            </w:pPr>
            <w:r w:rsidRPr="001141C9">
              <w:rPr>
                <w:lang w:eastAsia="zh-CN"/>
              </w:rPr>
              <w:t>CA_n1A-n78A</w:t>
            </w:r>
          </w:p>
          <w:p w14:paraId="270161F8" w14:textId="77777777" w:rsidR="005D2F24" w:rsidRPr="001141C9" w:rsidRDefault="005D2F24" w:rsidP="00DB32E1">
            <w:pPr>
              <w:pStyle w:val="TAC"/>
              <w:keepNext w:val="0"/>
              <w:keepLines w:val="0"/>
              <w:rPr>
                <w:lang w:eastAsia="zh-CN"/>
              </w:rPr>
            </w:pPr>
            <w:r w:rsidRPr="001141C9">
              <w:rPr>
                <w:lang w:eastAsia="zh-CN"/>
              </w:rPr>
              <w:t>CA_n3A-n26A</w:t>
            </w:r>
          </w:p>
          <w:p w14:paraId="7B182834" w14:textId="77777777" w:rsidR="005D2F24" w:rsidRPr="001141C9" w:rsidRDefault="005D2F24" w:rsidP="00DB32E1">
            <w:pPr>
              <w:pStyle w:val="TAC"/>
              <w:keepNext w:val="0"/>
              <w:keepLines w:val="0"/>
              <w:rPr>
                <w:lang w:eastAsia="zh-CN"/>
              </w:rPr>
            </w:pPr>
            <w:r w:rsidRPr="001141C9">
              <w:rPr>
                <w:lang w:eastAsia="zh-CN"/>
              </w:rPr>
              <w:t>CA_n3A-n78A</w:t>
            </w:r>
          </w:p>
          <w:p w14:paraId="68CB4D2C" w14:textId="77777777" w:rsidR="005D2F24" w:rsidRPr="001141C9" w:rsidRDefault="005D2F24" w:rsidP="00DB32E1">
            <w:pPr>
              <w:pStyle w:val="TAC"/>
              <w:keepNext w:val="0"/>
              <w:keepLines w:val="0"/>
              <w:rPr>
                <w:lang w:eastAsia="zh-CN"/>
              </w:rPr>
            </w:pPr>
            <w:r w:rsidRPr="001141C9">
              <w:rPr>
                <w:lang w:eastAsia="zh-CN"/>
              </w:rPr>
              <w:t>CA_n26A-n78A</w:t>
            </w:r>
          </w:p>
          <w:p w14:paraId="5A5C7B9B" w14:textId="77777777" w:rsidR="005D2F24" w:rsidRPr="001141C9" w:rsidRDefault="005D2F24" w:rsidP="00DB32E1">
            <w:pPr>
              <w:pStyle w:val="TAC"/>
              <w:keepNext w:val="0"/>
              <w:keepLines w:val="0"/>
              <w:rPr>
                <w:lang w:eastAsia="zh-CN"/>
              </w:rPr>
            </w:pPr>
            <w:r w:rsidRPr="001141C9">
              <w:rPr>
                <w:lang w:eastAsia="zh-CN"/>
              </w:rPr>
              <w:lastRenderedPageBreak/>
              <w:t>CA_n26(2A)</w:t>
            </w:r>
          </w:p>
          <w:p w14:paraId="28FED55B" w14:textId="77777777" w:rsidR="005D2F24" w:rsidRPr="001141C9" w:rsidRDefault="005D2F24" w:rsidP="00DB32E1">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34BDB0D" w14:textId="77777777" w:rsidR="005D2F24" w:rsidRPr="001141C9" w:rsidRDefault="005D2F24" w:rsidP="00DB32E1">
            <w:pPr>
              <w:pStyle w:val="TAC"/>
              <w:keepNext w:val="0"/>
              <w:keepLines w:val="0"/>
              <w:widowControl w:val="0"/>
              <w:rPr>
                <w:rFonts w:eastAsia="DengXia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201F5725"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D5EDC9D" w14:textId="77777777" w:rsidR="005D2F24" w:rsidRPr="001141C9" w:rsidRDefault="005D2F24" w:rsidP="00DB32E1">
            <w:pPr>
              <w:pStyle w:val="TAC"/>
              <w:keepNext w:val="0"/>
              <w:keepLines w:val="0"/>
              <w:widowControl w:val="0"/>
              <w:rPr>
                <w:lang w:eastAsia="zh-CN"/>
              </w:rPr>
            </w:pPr>
            <w:r w:rsidRPr="001141C9">
              <w:rPr>
                <w:lang w:eastAsia="zh-CN"/>
              </w:rPr>
              <w:t>0</w:t>
            </w:r>
          </w:p>
        </w:tc>
      </w:tr>
      <w:tr w:rsidR="005D2F24" w:rsidRPr="001141C9" w14:paraId="5965914C" w14:textId="77777777" w:rsidTr="00DB32E1">
        <w:trPr>
          <w:jc w:val="center"/>
        </w:trPr>
        <w:tc>
          <w:tcPr>
            <w:tcW w:w="1959" w:type="dxa"/>
            <w:tcBorders>
              <w:top w:val="nil"/>
              <w:left w:val="single" w:sz="4" w:space="0" w:color="auto"/>
              <w:bottom w:val="nil"/>
              <w:right w:val="single" w:sz="4" w:space="0" w:color="auto"/>
            </w:tcBorders>
          </w:tcPr>
          <w:p w14:paraId="6B6C099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AB91C4F"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7FC191" w14:textId="77777777" w:rsidR="005D2F24" w:rsidRPr="001141C9" w:rsidRDefault="005D2F24" w:rsidP="00DB32E1">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319A5D" w14:textId="77777777" w:rsidR="005D2F24" w:rsidRPr="001141C9" w:rsidRDefault="005D2F24" w:rsidP="00DB32E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33FBAE96" w14:textId="77777777" w:rsidR="005D2F24" w:rsidRPr="001141C9" w:rsidRDefault="005D2F24" w:rsidP="00DB32E1">
            <w:pPr>
              <w:pStyle w:val="TAC"/>
              <w:keepNext w:val="0"/>
              <w:keepLines w:val="0"/>
              <w:widowControl w:val="0"/>
              <w:rPr>
                <w:lang w:eastAsia="zh-CN"/>
              </w:rPr>
            </w:pPr>
          </w:p>
        </w:tc>
      </w:tr>
      <w:tr w:rsidR="005D2F24" w:rsidRPr="001141C9" w14:paraId="261BD2CE" w14:textId="77777777" w:rsidTr="00DB32E1">
        <w:trPr>
          <w:jc w:val="center"/>
        </w:trPr>
        <w:tc>
          <w:tcPr>
            <w:tcW w:w="1959" w:type="dxa"/>
            <w:tcBorders>
              <w:top w:val="nil"/>
              <w:left w:val="single" w:sz="4" w:space="0" w:color="auto"/>
              <w:bottom w:val="nil"/>
              <w:right w:val="single" w:sz="4" w:space="0" w:color="auto"/>
            </w:tcBorders>
          </w:tcPr>
          <w:p w14:paraId="2884048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BAE6271"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037A1F" w14:textId="77777777" w:rsidR="005D2F24" w:rsidRPr="001141C9" w:rsidRDefault="005D2F24" w:rsidP="00DB32E1">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C70AE7C" w14:textId="77777777" w:rsidR="005D2F24" w:rsidRPr="001141C9" w:rsidRDefault="005D2F24" w:rsidP="00DB32E1">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19E29FDE" w14:textId="77777777" w:rsidR="005D2F24" w:rsidRPr="001141C9" w:rsidRDefault="005D2F24" w:rsidP="00DB32E1">
            <w:pPr>
              <w:pStyle w:val="TAC"/>
              <w:keepNext w:val="0"/>
              <w:keepLines w:val="0"/>
              <w:widowControl w:val="0"/>
              <w:rPr>
                <w:lang w:eastAsia="zh-CN"/>
              </w:rPr>
            </w:pPr>
          </w:p>
        </w:tc>
      </w:tr>
      <w:tr w:rsidR="005D2F24" w:rsidRPr="001141C9" w14:paraId="11CF7F2F" w14:textId="77777777" w:rsidTr="00DB32E1">
        <w:trPr>
          <w:jc w:val="center"/>
        </w:trPr>
        <w:tc>
          <w:tcPr>
            <w:tcW w:w="1959" w:type="dxa"/>
            <w:tcBorders>
              <w:top w:val="nil"/>
              <w:left w:val="single" w:sz="4" w:space="0" w:color="auto"/>
              <w:bottom w:val="nil"/>
              <w:right w:val="single" w:sz="4" w:space="0" w:color="auto"/>
            </w:tcBorders>
          </w:tcPr>
          <w:p w14:paraId="1472E36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8BCE74"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7BE34E" w14:textId="77777777" w:rsidR="005D2F24" w:rsidRPr="001141C9" w:rsidRDefault="005D2F24" w:rsidP="00DB32E1">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CBCC6E" w14:textId="77777777" w:rsidR="005D2F24" w:rsidRPr="001141C9" w:rsidRDefault="005D2F24" w:rsidP="00DB32E1">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06E4811" w14:textId="77777777" w:rsidR="005D2F24" w:rsidRPr="001141C9" w:rsidRDefault="005D2F24" w:rsidP="00DB32E1">
            <w:pPr>
              <w:pStyle w:val="TAC"/>
              <w:keepNext w:val="0"/>
              <w:keepLines w:val="0"/>
              <w:widowControl w:val="0"/>
              <w:rPr>
                <w:lang w:eastAsia="zh-CN"/>
              </w:rPr>
            </w:pPr>
          </w:p>
        </w:tc>
      </w:tr>
      <w:tr w:rsidR="005D2F24" w:rsidRPr="001141C9" w14:paraId="5282880E" w14:textId="77777777" w:rsidTr="00DB32E1">
        <w:trPr>
          <w:jc w:val="center"/>
        </w:trPr>
        <w:tc>
          <w:tcPr>
            <w:tcW w:w="1959" w:type="dxa"/>
            <w:tcBorders>
              <w:top w:val="nil"/>
              <w:left w:val="single" w:sz="4" w:space="0" w:color="auto"/>
              <w:bottom w:val="nil"/>
              <w:right w:val="single" w:sz="4" w:space="0" w:color="auto"/>
            </w:tcBorders>
          </w:tcPr>
          <w:p w14:paraId="604EDABB"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C2A1BAA" w14:textId="77777777" w:rsidR="005D2F24" w:rsidRPr="001141C9" w:rsidRDefault="005D2F24" w:rsidP="00DB32E1">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6741989" w14:textId="77777777" w:rsidR="005D2F24" w:rsidRPr="001141C9" w:rsidRDefault="005D2F24" w:rsidP="00DB32E1">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0448E7"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26D9F3B" w14:textId="77777777" w:rsidR="005D2F24" w:rsidRPr="001141C9" w:rsidRDefault="005D2F24" w:rsidP="00DB32E1">
            <w:pPr>
              <w:pStyle w:val="TAC"/>
              <w:keepNext w:val="0"/>
              <w:keepLines w:val="0"/>
              <w:widowControl w:val="0"/>
              <w:rPr>
                <w:lang w:eastAsia="zh-CN"/>
              </w:rPr>
            </w:pPr>
            <w:r>
              <w:rPr>
                <w:lang w:val="en-US" w:eastAsia="zh-CN"/>
              </w:rPr>
              <w:t>1</w:t>
            </w:r>
          </w:p>
        </w:tc>
      </w:tr>
      <w:tr w:rsidR="005D2F24" w:rsidRPr="001141C9" w14:paraId="5A19BC0F" w14:textId="77777777" w:rsidTr="00DB32E1">
        <w:trPr>
          <w:jc w:val="center"/>
        </w:trPr>
        <w:tc>
          <w:tcPr>
            <w:tcW w:w="1959" w:type="dxa"/>
            <w:tcBorders>
              <w:top w:val="nil"/>
              <w:left w:val="single" w:sz="4" w:space="0" w:color="auto"/>
              <w:bottom w:val="nil"/>
              <w:right w:val="single" w:sz="4" w:space="0" w:color="auto"/>
            </w:tcBorders>
          </w:tcPr>
          <w:p w14:paraId="74AA50F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4F0B8F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F4E692" w14:textId="77777777" w:rsidR="005D2F24" w:rsidRPr="001141C9" w:rsidRDefault="005D2F24" w:rsidP="00DB32E1">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3E5F23" w14:textId="77777777" w:rsidR="005D2F24" w:rsidRPr="001141C9" w:rsidRDefault="005D2F24" w:rsidP="00DB32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2D46AFF" w14:textId="77777777" w:rsidR="005D2F24" w:rsidRPr="001141C9" w:rsidRDefault="005D2F24" w:rsidP="00DB32E1">
            <w:pPr>
              <w:pStyle w:val="TAC"/>
              <w:keepNext w:val="0"/>
              <w:keepLines w:val="0"/>
              <w:widowControl w:val="0"/>
              <w:rPr>
                <w:lang w:eastAsia="zh-CN"/>
              </w:rPr>
            </w:pPr>
          </w:p>
        </w:tc>
      </w:tr>
      <w:tr w:rsidR="005D2F24" w:rsidRPr="001141C9" w14:paraId="778091B1" w14:textId="77777777" w:rsidTr="00DB32E1">
        <w:trPr>
          <w:jc w:val="center"/>
        </w:trPr>
        <w:tc>
          <w:tcPr>
            <w:tcW w:w="1959" w:type="dxa"/>
            <w:tcBorders>
              <w:top w:val="nil"/>
              <w:left w:val="single" w:sz="4" w:space="0" w:color="auto"/>
              <w:bottom w:val="nil"/>
              <w:right w:val="single" w:sz="4" w:space="0" w:color="auto"/>
            </w:tcBorders>
          </w:tcPr>
          <w:p w14:paraId="28507C5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2BFF1B9"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A91C4E" w14:textId="77777777" w:rsidR="005D2F24" w:rsidRPr="001141C9" w:rsidRDefault="005D2F24" w:rsidP="00DB32E1">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AAF847F" w14:textId="77777777" w:rsidR="005D2F24" w:rsidRPr="001141C9" w:rsidRDefault="005D2F24" w:rsidP="00DB32E1">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vAlign w:val="center"/>
          </w:tcPr>
          <w:p w14:paraId="1A7AE3C4" w14:textId="77777777" w:rsidR="005D2F24" w:rsidRPr="001141C9" w:rsidRDefault="005D2F24" w:rsidP="00DB32E1">
            <w:pPr>
              <w:pStyle w:val="TAC"/>
              <w:keepNext w:val="0"/>
              <w:keepLines w:val="0"/>
              <w:widowControl w:val="0"/>
              <w:rPr>
                <w:lang w:eastAsia="zh-CN"/>
              </w:rPr>
            </w:pPr>
          </w:p>
        </w:tc>
      </w:tr>
      <w:tr w:rsidR="005D2F24" w:rsidRPr="001141C9" w14:paraId="6EF10248" w14:textId="77777777" w:rsidTr="00DB32E1">
        <w:trPr>
          <w:jc w:val="center"/>
        </w:trPr>
        <w:tc>
          <w:tcPr>
            <w:tcW w:w="1959" w:type="dxa"/>
            <w:tcBorders>
              <w:top w:val="nil"/>
              <w:left w:val="single" w:sz="4" w:space="0" w:color="auto"/>
              <w:bottom w:val="single" w:sz="4" w:space="0" w:color="auto"/>
              <w:right w:val="single" w:sz="4" w:space="0" w:color="auto"/>
            </w:tcBorders>
          </w:tcPr>
          <w:p w14:paraId="1A623C0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A65EDE"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924191" w14:textId="77777777" w:rsidR="005D2F24" w:rsidRPr="001141C9" w:rsidRDefault="005D2F24" w:rsidP="00DB32E1">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EA261F" w14:textId="77777777" w:rsidR="005D2F24" w:rsidRPr="001141C9" w:rsidRDefault="005D2F24" w:rsidP="00DB32E1">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6CC57A48" w14:textId="77777777" w:rsidR="005D2F24" w:rsidRPr="001141C9" w:rsidRDefault="005D2F24" w:rsidP="00DB32E1">
            <w:pPr>
              <w:pStyle w:val="TAC"/>
              <w:keepNext w:val="0"/>
              <w:keepLines w:val="0"/>
              <w:widowControl w:val="0"/>
              <w:rPr>
                <w:lang w:eastAsia="zh-CN"/>
              </w:rPr>
            </w:pPr>
          </w:p>
        </w:tc>
      </w:tr>
      <w:tr w:rsidR="005D2F24" w:rsidRPr="001141C9" w14:paraId="751A3167" w14:textId="77777777" w:rsidTr="00DB32E1">
        <w:trPr>
          <w:jc w:val="center"/>
        </w:trPr>
        <w:tc>
          <w:tcPr>
            <w:tcW w:w="1959" w:type="dxa"/>
            <w:tcBorders>
              <w:top w:val="single" w:sz="4" w:space="0" w:color="auto"/>
              <w:left w:val="single" w:sz="4" w:space="0" w:color="auto"/>
              <w:bottom w:val="nil"/>
              <w:right w:val="single" w:sz="4" w:space="0" w:color="auto"/>
            </w:tcBorders>
          </w:tcPr>
          <w:p w14:paraId="2EF1742D" w14:textId="77777777" w:rsidR="005D2F24" w:rsidRPr="001141C9" w:rsidRDefault="005D2F24" w:rsidP="00DB32E1">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0002AB1B" w14:textId="77777777" w:rsidR="005D2F24" w:rsidRPr="001141C9" w:rsidRDefault="005D2F24" w:rsidP="00DB32E1">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16AEC9A" w14:textId="77777777" w:rsidR="005D2F24" w:rsidRPr="001141C9" w:rsidRDefault="005D2F24" w:rsidP="00DB32E1">
            <w:pPr>
              <w:pStyle w:val="TAC"/>
              <w:keepNext w:val="0"/>
              <w:keepLines w:val="0"/>
              <w:widowControl w:val="0"/>
              <w:rPr>
                <w:rFonts w:eastAsia="DengXia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036F7D"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4D90824" w14:textId="77777777" w:rsidR="005D2F24" w:rsidRPr="001141C9" w:rsidRDefault="005D2F24" w:rsidP="00DB32E1">
            <w:pPr>
              <w:pStyle w:val="TAC"/>
              <w:keepNext w:val="0"/>
              <w:keepLines w:val="0"/>
              <w:widowControl w:val="0"/>
              <w:rPr>
                <w:lang w:eastAsia="zh-CN"/>
              </w:rPr>
            </w:pPr>
            <w:r w:rsidRPr="001141C9">
              <w:rPr>
                <w:lang w:eastAsia="zh-CN"/>
              </w:rPr>
              <w:t>0</w:t>
            </w:r>
          </w:p>
        </w:tc>
      </w:tr>
      <w:tr w:rsidR="005D2F24" w:rsidRPr="001141C9" w14:paraId="33B4696E" w14:textId="77777777" w:rsidTr="00DB32E1">
        <w:trPr>
          <w:jc w:val="center"/>
        </w:trPr>
        <w:tc>
          <w:tcPr>
            <w:tcW w:w="1959" w:type="dxa"/>
            <w:tcBorders>
              <w:top w:val="nil"/>
              <w:left w:val="single" w:sz="4" w:space="0" w:color="auto"/>
              <w:bottom w:val="nil"/>
              <w:right w:val="single" w:sz="4" w:space="0" w:color="auto"/>
            </w:tcBorders>
          </w:tcPr>
          <w:p w14:paraId="08E644F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4EF833B"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8A3251" w14:textId="77777777" w:rsidR="005D2F24" w:rsidRPr="001141C9" w:rsidRDefault="005D2F24" w:rsidP="00DB32E1">
            <w:pPr>
              <w:pStyle w:val="TAC"/>
              <w:keepNext w:val="0"/>
              <w:keepLines w:val="0"/>
              <w:widowControl w:val="0"/>
              <w:rPr>
                <w:rFonts w:eastAsia="DengXia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B93CFF"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865C7F2" w14:textId="77777777" w:rsidR="005D2F24" w:rsidRPr="001141C9" w:rsidRDefault="005D2F24" w:rsidP="00DB32E1">
            <w:pPr>
              <w:pStyle w:val="TAC"/>
              <w:keepNext w:val="0"/>
              <w:keepLines w:val="0"/>
              <w:widowControl w:val="0"/>
              <w:rPr>
                <w:lang w:eastAsia="zh-CN"/>
              </w:rPr>
            </w:pPr>
          </w:p>
        </w:tc>
      </w:tr>
      <w:tr w:rsidR="005D2F24" w:rsidRPr="001141C9" w14:paraId="47D43E60" w14:textId="77777777" w:rsidTr="00DB32E1">
        <w:trPr>
          <w:jc w:val="center"/>
        </w:trPr>
        <w:tc>
          <w:tcPr>
            <w:tcW w:w="1959" w:type="dxa"/>
            <w:tcBorders>
              <w:top w:val="nil"/>
              <w:left w:val="single" w:sz="4" w:space="0" w:color="auto"/>
              <w:bottom w:val="nil"/>
              <w:right w:val="single" w:sz="4" w:space="0" w:color="auto"/>
            </w:tcBorders>
          </w:tcPr>
          <w:p w14:paraId="2B3D649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D4A026C"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4BE132" w14:textId="77777777" w:rsidR="005D2F24" w:rsidRPr="001141C9" w:rsidRDefault="005D2F24" w:rsidP="00DB32E1">
            <w:pPr>
              <w:pStyle w:val="TAC"/>
              <w:keepNext w:val="0"/>
              <w:keepLines w:val="0"/>
              <w:widowControl w:val="0"/>
              <w:rPr>
                <w:rFonts w:eastAsia="DengXia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90B0DA9"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817E5B5" w14:textId="77777777" w:rsidR="005D2F24" w:rsidRPr="001141C9" w:rsidRDefault="005D2F24" w:rsidP="00DB32E1">
            <w:pPr>
              <w:pStyle w:val="TAC"/>
              <w:keepNext w:val="0"/>
              <w:keepLines w:val="0"/>
              <w:widowControl w:val="0"/>
              <w:rPr>
                <w:lang w:eastAsia="zh-CN"/>
              </w:rPr>
            </w:pPr>
          </w:p>
        </w:tc>
      </w:tr>
      <w:tr w:rsidR="005D2F24" w:rsidRPr="001141C9" w14:paraId="08EB1CC7" w14:textId="77777777" w:rsidTr="00DB32E1">
        <w:trPr>
          <w:jc w:val="center"/>
        </w:trPr>
        <w:tc>
          <w:tcPr>
            <w:tcW w:w="1959" w:type="dxa"/>
            <w:tcBorders>
              <w:top w:val="nil"/>
              <w:left w:val="single" w:sz="4" w:space="0" w:color="auto"/>
              <w:bottom w:val="single" w:sz="4" w:space="0" w:color="auto"/>
              <w:right w:val="single" w:sz="4" w:space="0" w:color="auto"/>
            </w:tcBorders>
          </w:tcPr>
          <w:p w14:paraId="3469B8D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E44939"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D9EFFE" w14:textId="77777777" w:rsidR="005D2F24" w:rsidRPr="001141C9" w:rsidRDefault="005D2F24" w:rsidP="00DB32E1">
            <w:pPr>
              <w:pStyle w:val="TAC"/>
              <w:keepNext w:val="0"/>
              <w:keepLines w:val="0"/>
              <w:widowControl w:val="0"/>
              <w:rPr>
                <w:rFonts w:eastAsia="DengXia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9D8A668"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774DA64" w14:textId="77777777" w:rsidR="005D2F24" w:rsidRPr="001141C9" w:rsidRDefault="005D2F24" w:rsidP="00DB32E1">
            <w:pPr>
              <w:pStyle w:val="TAC"/>
              <w:keepNext w:val="0"/>
              <w:keepLines w:val="0"/>
              <w:widowControl w:val="0"/>
              <w:rPr>
                <w:lang w:eastAsia="zh-CN"/>
              </w:rPr>
            </w:pPr>
          </w:p>
        </w:tc>
      </w:tr>
      <w:tr w:rsidR="005D2F24" w:rsidRPr="001141C9" w14:paraId="1FDFCBDD" w14:textId="77777777" w:rsidTr="00DB32E1">
        <w:trPr>
          <w:jc w:val="center"/>
        </w:trPr>
        <w:tc>
          <w:tcPr>
            <w:tcW w:w="1959" w:type="dxa"/>
            <w:tcBorders>
              <w:top w:val="single" w:sz="4" w:space="0" w:color="auto"/>
              <w:left w:val="single" w:sz="4" w:space="0" w:color="auto"/>
              <w:bottom w:val="nil"/>
              <w:right w:val="single" w:sz="4" w:space="0" w:color="auto"/>
            </w:tcBorders>
          </w:tcPr>
          <w:p w14:paraId="3EBBA7BB" w14:textId="77777777" w:rsidR="005D2F24" w:rsidRPr="001141C9" w:rsidRDefault="005D2F24" w:rsidP="00DB32E1">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401E7591" w14:textId="77777777" w:rsidR="005D2F24" w:rsidRPr="009E13FA" w:rsidRDefault="005D2F24" w:rsidP="00DB32E1">
            <w:pPr>
              <w:pStyle w:val="TAC"/>
              <w:widowControl w:val="0"/>
              <w:rPr>
                <w:lang w:eastAsia="zh-CN"/>
              </w:rPr>
            </w:pPr>
            <w:r w:rsidRPr="009E13FA">
              <w:rPr>
                <w:lang w:eastAsia="zh-CN"/>
              </w:rPr>
              <w:t>CA_n1A-n3A</w:t>
            </w:r>
          </w:p>
          <w:p w14:paraId="6B912433" w14:textId="77777777" w:rsidR="005D2F24" w:rsidRPr="009E13FA" w:rsidRDefault="005D2F24" w:rsidP="00DB32E1">
            <w:pPr>
              <w:pStyle w:val="TAC"/>
              <w:widowControl w:val="0"/>
              <w:rPr>
                <w:lang w:eastAsia="zh-CN"/>
              </w:rPr>
            </w:pPr>
            <w:r w:rsidRPr="009E13FA">
              <w:rPr>
                <w:lang w:eastAsia="zh-CN"/>
              </w:rPr>
              <w:t>CA_n1A-n28A</w:t>
            </w:r>
          </w:p>
          <w:p w14:paraId="3A26A147" w14:textId="77777777" w:rsidR="005D2F24" w:rsidRPr="009E13FA" w:rsidRDefault="005D2F24" w:rsidP="00DB32E1">
            <w:pPr>
              <w:pStyle w:val="TAC"/>
              <w:widowControl w:val="0"/>
              <w:rPr>
                <w:lang w:eastAsia="zh-CN"/>
              </w:rPr>
            </w:pPr>
            <w:r w:rsidRPr="009E13FA">
              <w:rPr>
                <w:lang w:eastAsia="zh-CN"/>
              </w:rPr>
              <w:t>CA_n1A-n40A</w:t>
            </w:r>
          </w:p>
          <w:p w14:paraId="7705F83B" w14:textId="77777777" w:rsidR="005D2F24" w:rsidRPr="009E13FA" w:rsidRDefault="005D2F24" w:rsidP="00DB32E1">
            <w:pPr>
              <w:pStyle w:val="TAC"/>
              <w:widowControl w:val="0"/>
              <w:rPr>
                <w:lang w:eastAsia="zh-CN"/>
              </w:rPr>
            </w:pPr>
            <w:r w:rsidRPr="009E13FA">
              <w:rPr>
                <w:lang w:eastAsia="zh-CN"/>
              </w:rPr>
              <w:t>CA_n3A-n28A</w:t>
            </w:r>
          </w:p>
          <w:p w14:paraId="3B10EEAA" w14:textId="77777777" w:rsidR="005D2F24" w:rsidRPr="009E13FA" w:rsidRDefault="005D2F24" w:rsidP="00DB32E1">
            <w:pPr>
              <w:pStyle w:val="TAC"/>
              <w:widowControl w:val="0"/>
              <w:rPr>
                <w:lang w:eastAsia="zh-CN"/>
              </w:rPr>
            </w:pPr>
            <w:r w:rsidRPr="009E13FA">
              <w:rPr>
                <w:lang w:eastAsia="zh-CN"/>
              </w:rPr>
              <w:t>CA_n3A-n40A</w:t>
            </w:r>
          </w:p>
          <w:p w14:paraId="13A0B3B9" w14:textId="77777777" w:rsidR="005D2F24" w:rsidRPr="001141C9" w:rsidRDefault="005D2F24" w:rsidP="00DB32E1">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171B6A05" w14:textId="77777777" w:rsidR="005D2F24" w:rsidRPr="001141C9" w:rsidRDefault="005D2F24" w:rsidP="00DB32E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BF02EF" w14:textId="77777777" w:rsidR="005D2F24" w:rsidRPr="001141C9" w:rsidRDefault="005D2F24" w:rsidP="00DB32E1">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67E03861" w14:textId="77777777" w:rsidR="005D2F24" w:rsidRPr="001141C9" w:rsidRDefault="005D2F24" w:rsidP="00DB32E1">
            <w:pPr>
              <w:pStyle w:val="TAC"/>
              <w:keepNext w:val="0"/>
              <w:keepLines w:val="0"/>
              <w:widowControl w:val="0"/>
              <w:rPr>
                <w:lang w:eastAsia="zh-CN"/>
              </w:rPr>
            </w:pPr>
            <w:r>
              <w:rPr>
                <w:lang w:val="en-US" w:eastAsia="zh-CN"/>
              </w:rPr>
              <w:t>0</w:t>
            </w:r>
          </w:p>
        </w:tc>
      </w:tr>
      <w:tr w:rsidR="005D2F24" w:rsidRPr="001141C9" w14:paraId="6438AFCC" w14:textId="77777777" w:rsidTr="00DB32E1">
        <w:trPr>
          <w:jc w:val="center"/>
        </w:trPr>
        <w:tc>
          <w:tcPr>
            <w:tcW w:w="1959" w:type="dxa"/>
            <w:tcBorders>
              <w:top w:val="nil"/>
              <w:left w:val="single" w:sz="4" w:space="0" w:color="auto"/>
              <w:bottom w:val="nil"/>
              <w:right w:val="single" w:sz="4" w:space="0" w:color="auto"/>
            </w:tcBorders>
          </w:tcPr>
          <w:p w14:paraId="679CA2F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F24DB15"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F5B069" w14:textId="77777777" w:rsidR="005D2F24" w:rsidRPr="001141C9" w:rsidRDefault="005D2F24" w:rsidP="00DB32E1">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7D88AE" w14:textId="77777777" w:rsidR="005D2F24" w:rsidRPr="001141C9" w:rsidRDefault="005D2F24" w:rsidP="00DB32E1">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1F16190" w14:textId="77777777" w:rsidR="005D2F24" w:rsidRPr="001141C9" w:rsidRDefault="005D2F24" w:rsidP="00DB32E1">
            <w:pPr>
              <w:pStyle w:val="TAC"/>
              <w:keepNext w:val="0"/>
              <w:keepLines w:val="0"/>
              <w:widowControl w:val="0"/>
              <w:rPr>
                <w:lang w:eastAsia="zh-CN"/>
              </w:rPr>
            </w:pPr>
          </w:p>
        </w:tc>
      </w:tr>
      <w:tr w:rsidR="005D2F24" w:rsidRPr="001141C9" w14:paraId="520148E8" w14:textId="77777777" w:rsidTr="00DB32E1">
        <w:trPr>
          <w:jc w:val="center"/>
        </w:trPr>
        <w:tc>
          <w:tcPr>
            <w:tcW w:w="1959" w:type="dxa"/>
            <w:tcBorders>
              <w:top w:val="nil"/>
              <w:left w:val="single" w:sz="4" w:space="0" w:color="auto"/>
              <w:bottom w:val="nil"/>
              <w:right w:val="single" w:sz="4" w:space="0" w:color="auto"/>
            </w:tcBorders>
          </w:tcPr>
          <w:p w14:paraId="6DBD00D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6D55EB8"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9F7802" w14:textId="77777777" w:rsidR="005D2F24" w:rsidRPr="001141C9" w:rsidRDefault="005D2F24" w:rsidP="00DB32E1">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ACBC348" w14:textId="77777777" w:rsidR="005D2F24" w:rsidRPr="001141C9" w:rsidRDefault="005D2F24" w:rsidP="00DB32E1">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60FAA32" w14:textId="77777777" w:rsidR="005D2F24" w:rsidRPr="001141C9" w:rsidRDefault="005D2F24" w:rsidP="00DB32E1">
            <w:pPr>
              <w:pStyle w:val="TAC"/>
              <w:keepNext w:val="0"/>
              <w:keepLines w:val="0"/>
              <w:widowControl w:val="0"/>
              <w:rPr>
                <w:lang w:eastAsia="zh-CN"/>
              </w:rPr>
            </w:pPr>
          </w:p>
        </w:tc>
      </w:tr>
      <w:tr w:rsidR="005D2F24" w:rsidRPr="001141C9" w14:paraId="22B885F1" w14:textId="77777777" w:rsidTr="00DB32E1">
        <w:trPr>
          <w:jc w:val="center"/>
        </w:trPr>
        <w:tc>
          <w:tcPr>
            <w:tcW w:w="1959" w:type="dxa"/>
            <w:tcBorders>
              <w:top w:val="nil"/>
              <w:left w:val="single" w:sz="4" w:space="0" w:color="auto"/>
              <w:bottom w:val="nil"/>
              <w:right w:val="single" w:sz="4" w:space="0" w:color="auto"/>
            </w:tcBorders>
          </w:tcPr>
          <w:p w14:paraId="1656D92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CD58416"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390E71" w14:textId="77777777" w:rsidR="005D2F24" w:rsidRPr="001141C9" w:rsidRDefault="005D2F24" w:rsidP="00DB32E1">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15EBE5B6" w14:textId="77777777" w:rsidR="005D2F24" w:rsidRPr="001141C9" w:rsidRDefault="005D2F24" w:rsidP="00DB32E1">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15D836BC" w14:textId="77777777" w:rsidR="005D2F24" w:rsidRPr="001141C9" w:rsidRDefault="005D2F24" w:rsidP="00DB32E1">
            <w:pPr>
              <w:pStyle w:val="TAC"/>
              <w:keepNext w:val="0"/>
              <w:keepLines w:val="0"/>
              <w:widowControl w:val="0"/>
              <w:rPr>
                <w:lang w:eastAsia="zh-CN"/>
              </w:rPr>
            </w:pPr>
          </w:p>
        </w:tc>
      </w:tr>
      <w:tr w:rsidR="005D2F24" w:rsidRPr="001141C9" w14:paraId="6C054B2D" w14:textId="77777777" w:rsidTr="00DB32E1">
        <w:trPr>
          <w:jc w:val="center"/>
        </w:trPr>
        <w:tc>
          <w:tcPr>
            <w:tcW w:w="1959" w:type="dxa"/>
            <w:tcBorders>
              <w:top w:val="nil"/>
              <w:left w:val="single" w:sz="4" w:space="0" w:color="auto"/>
              <w:bottom w:val="nil"/>
              <w:right w:val="single" w:sz="4" w:space="0" w:color="auto"/>
            </w:tcBorders>
          </w:tcPr>
          <w:p w14:paraId="1BF7388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63F916A"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BA8691" w14:textId="77777777" w:rsidR="005D2F24" w:rsidRDefault="005D2F24" w:rsidP="00DB32E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C95AA5" w14:textId="77777777" w:rsidR="005D2F24" w:rsidRDefault="005D2F24" w:rsidP="00DB32E1">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4A72A0F" w14:textId="77777777" w:rsidR="005D2F24" w:rsidRPr="001141C9" w:rsidRDefault="005D2F24" w:rsidP="00DB32E1">
            <w:pPr>
              <w:pStyle w:val="TAC"/>
              <w:keepNext w:val="0"/>
              <w:keepLines w:val="0"/>
              <w:widowControl w:val="0"/>
              <w:rPr>
                <w:lang w:eastAsia="zh-CN"/>
              </w:rPr>
            </w:pPr>
            <w:r>
              <w:rPr>
                <w:lang w:val="en-US" w:eastAsia="zh-CN"/>
              </w:rPr>
              <w:t>4 and 5</w:t>
            </w:r>
          </w:p>
        </w:tc>
      </w:tr>
      <w:tr w:rsidR="005D2F24" w:rsidRPr="001141C9" w14:paraId="202A88A3" w14:textId="77777777" w:rsidTr="00DB32E1">
        <w:trPr>
          <w:jc w:val="center"/>
        </w:trPr>
        <w:tc>
          <w:tcPr>
            <w:tcW w:w="1959" w:type="dxa"/>
            <w:tcBorders>
              <w:top w:val="nil"/>
              <w:left w:val="single" w:sz="4" w:space="0" w:color="auto"/>
              <w:bottom w:val="nil"/>
              <w:right w:val="single" w:sz="4" w:space="0" w:color="auto"/>
            </w:tcBorders>
          </w:tcPr>
          <w:p w14:paraId="2221F35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B81ED90"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835853" w14:textId="77777777" w:rsidR="005D2F24" w:rsidRDefault="005D2F24" w:rsidP="00DB32E1">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E025AB" w14:textId="77777777" w:rsidR="005D2F24" w:rsidRDefault="005D2F24" w:rsidP="00DB32E1">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911EFD4" w14:textId="77777777" w:rsidR="005D2F24" w:rsidRPr="001141C9" w:rsidRDefault="005D2F24" w:rsidP="00DB32E1">
            <w:pPr>
              <w:pStyle w:val="TAC"/>
              <w:keepNext w:val="0"/>
              <w:keepLines w:val="0"/>
              <w:widowControl w:val="0"/>
              <w:rPr>
                <w:lang w:eastAsia="zh-CN"/>
              </w:rPr>
            </w:pPr>
          </w:p>
        </w:tc>
      </w:tr>
      <w:tr w:rsidR="005D2F24" w:rsidRPr="001141C9" w14:paraId="1FE54597" w14:textId="77777777" w:rsidTr="00DB32E1">
        <w:trPr>
          <w:jc w:val="center"/>
        </w:trPr>
        <w:tc>
          <w:tcPr>
            <w:tcW w:w="1959" w:type="dxa"/>
            <w:tcBorders>
              <w:top w:val="nil"/>
              <w:left w:val="single" w:sz="4" w:space="0" w:color="auto"/>
              <w:bottom w:val="nil"/>
              <w:right w:val="single" w:sz="4" w:space="0" w:color="auto"/>
            </w:tcBorders>
          </w:tcPr>
          <w:p w14:paraId="1AC888E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A395F96"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14CA85" w14:textId="77777777" w:rsidR="005D2F24" w:rsidRDefault="005D2F24" w:rsidP="00DB32E1">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6AA1FAB" w14:textId="77777777" w:rsidR="005D2F24" w:rsidRDefault="005D2F24" w:rsidP="00DB32E1">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78DA44F" w14:textId="77777777" w:rsidR="005D2F24" w:rsidRPr="001141C9" w:rsidRDefault="005D2F24" w:rsidP="00DB32E1">
            <w:pPr>
              <w:pStyle w:val="TAC"/>
              <w:keepNext w:val="0"/>
              <w:keepLines w:val="0"/>
              <w:widowControl w:val="0"/>
              <w:rPr>
                <w:lang w:eastAsia="zh-CN"/>
              </w:rPr>
            </w:pPr>
          </w:p>
        </w:tc>
      </w:tr>
      <w:tr w:rsidR="005D2F24" w:rsidRPr="001141C9" w14:paraId="61732819" w14:textId="77777777" w:rsidTr="00DB32E1">
        <w:trPr>
          <w:jc w:val="center"/>
        </w:trPr>
        <w:tc>
          <w:tcPr>
            <w:tcW w:w="1959" w:type="dxa"/>
            <w:tcBorders>
              <w:top w:val="nil"/>
              <w:left w:val="single" w:sz="4" w:space="0" w:color="auto"/>
              <w:bottom w:val="single" w:sz="4" w:space="0" w:color="auto"/>
              <w:right w:val="single" w:sz="4" w:space="0" w:color="auto"/>
            </w:tcBorders>
          </w:tcPr>
          <w:p w14:paraId="39AB71F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4109B3"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1DC523" w14:textId="77777777" w:rsidR="005D2F24" w:rsidRDefault="005D2F24" w:rsidP="00DB32E1">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0C209088" w14:textId="77777777" w:rsidR="005D2F24" w:rsidRDefault="005D2F24" w:rsidP="00DB32E1">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85574EA" w14:textId="77777777" w:rsidR="005D2F24" w:rsidRPr="001141C9" w:rsidRDefault="005D2F24" w:rsidP="00DB32E1">
            <w:pPr>
              <w:pStyle w:val="TAC"/>
              <w:keepNext w:val="0"/>
              <w:keepLines w:val="0"/>
              <w:widowControl w:val="0"/>
              <w:rPr>
                <w:lang w:eastAsia="zh-CN"/>
              </w:rPr>
            </w:pPr>
          </w:p>
        </w:tc>
      </w:tr>
      <w:tr w:rsidR="005D2F24" w:rsidRPr="001141C9" w14:paraId="6DF045AB" w14:textId="77777777" w:rsidTr="00DB32E1">
        <w:trPr>
          <w:jc w:val="center"/>
        </w:trPr>
        <w:tc>
          <w:tcPr>
            <w:tcW w:w="1959" w:type="dxa"/>
            <w:tcBorders>
              <w:top w:val="single" w:sz="4" w:space="0" w:color="auto"/>
              <w:left w:val="single" w:sz="4" w:space="0" w:color="auto"/>
              <w:bottom w:val="nil"/>
              <w:right w:val="single" w:sz="4" w:space="0" w:color="auto"/>
            </w:tcBorders>
          </w:tcPr>
          <w:p w14:paraId="19D620EC" w14:textId="77777777" w:rsidR="005D2F24" w:rsidRPr="001141C9" w:rsidRDefault="005D2F24" w:rsidP="00DB32E1">
            <w:pPr>
              <w:pStyle w:val="TAC"/>
              <w:keepLines w:val="0"/>
              <w:widowControl w:val="0"/>
              <w:rPr>
                <w:lang w:eastAsia="zh-CN" w:bidi="ar"/>
              </w:rPr>
            </w:pPr>
            <w:r w:rsidRPr="001141C9">
              <w:t>CA_n1A-n3A-n28A-n41A</w:t>
            </w:r>
          </w:p>
        </w:tc>
        <w:tc>
          <w:tcPr>
            <w:tcW w:w="2036" w:type="dxa"/>
            <w:tcBorders>
              <w:top w:val="single" w:sz="4" w:space="0" w:color="auto"/>
              <w:left w:val="single" w:sz="4" w:space="0" w:color="auto"/>
              <w:bottom w:val="nil"/>
              <w:right w:val="single" w:sz="4" w:space="0" w:color="auto"/>
            </w:tcBorders>
          </w:tcPr>
          <w:p w14:paraId="46B9CF68" w14:textId="77777777" w:rsidR="005D2F24" w:rsidRPr="001141C9" w:rsidRDefault="005D2F24" w:rsidP="00DB32E1">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游明朝"/>
                <w:vertAlign w:val="superscript"/>
                <w:lang w:eastAsia="en-GB"/>
              </w:rPr>
              <w:t>6</w:t>
            </w:r>
          </w:p>
          <w:p w14:paraId="6156A22B" w14:textId="77777777" w:rsidR="005D2F24" w:rsidRPr="001141C9" w:rsidRDefault="005D2F24" w:rsidP="00DB32E1">
            <w:pPr>
              <w:pStyle w:val="TAC"/>
              <w:keepLines w:val="0"/>
              <w:rPr>
                <w:lang w:eastAsia="zh-CN"/>
              </w:rPr>
            </w:pPr>
            <w:r w:rsidRPr="001141C9">
              <w:rPr>
                <w:lang w:eastAsia="zh-CN"/>
              </w:rPr>
              <w:t>CA_n1A-n3A</w:t>
            </w:r>
          </w:p>
          <w:p w14:paraId="53984035" w14:textId="77777777" w:rsidR="005D2F24" w:rsidRPr="001141C9" w:rsidRDefault="005D2F24" w:rsidP="00DB32E1">
            <w:pPr>
              <w:pStyle w:val="TAC"/>
              <w:keepLines w:val="0"/>
              <w:rPr>
                <w:lang w:eastAsia="zh-CN"/>
              </w:rPr>
            </w:pPr>
            <w:r w:rsidRPr="001141C9">
              <w:rPr>
                <w:lang w:eastAsia="zh-CN"/>
              </w:rPr>
              <w:t>CA_n1A-n28A</w:t>
            </w:r>
          </w:p>
          <w:p w14:paraId="12E4235F" w14:textId="77777777" w:rsidR="005D2F24" w:rsidRPr="001141C9" w:rsidRDefault="005D2F24" w:rsidP="00DB32E1">
            <w:pPr>
              <w:pStyle w:val="TAC"/>
              <w:keepLines w:val="0"/>
              <w:rPr>
                <w:lang w:eastAsia="zh-CN"/>
              </w:rPr>
            </w:pPr>
            <w:r w:rsidRPr="001141C9">
              <w:rPr>
                <w:lang w:eastAsia="zh-CN"/>
              </w:rPr>
              <w:t>CA_n1A-n41A</w:t>
            </w:r>
            <w:r w:rsidRPr="001141C9">
              <w:rPr>
                <w:rFonts w:eastAsiaTheme="minorEastAsia"/>
                <w:vertAlign w:val="superscript"/>
                <w:lang w:eastAsia="ja-JP"/>
              </w:rPr>
              <w:t>5</w:t>
            </w:r>
          </w:p>
          <w:p w14:paraId="552DBF7D" w14:textId="77777777" w:rsidR="005D2F24" w:rsidRPr="001141C9" w:rsidRDefault="005D2F24" w:rsidP="00DB32E1">
            <w:pPr>
              <w:pStyle w:val="TAC"/>
              <w:keepLines w:val="0"/>
              <w:rPr>
                <w:lang w:eastAsia="zh-CN"/>
              </w:rPr>
            </w:pPr>
            <w:r w:rsidRPr="001141C9">
              <w:rPr>
                <w:lang w:eastAsia="zh-CN"/>
              </w:rPr>
              <w:t>CA_n3A-n28A</w:t>
            </w:r>
          </w:p>
          <w:p w14:paraId="5717FF4B" w14:textId="77777777" w:rsidR="005D2F24" w:rsidRPr="001141C9" w:rsidRDefault="005D2F24" w:rsidP="00DB32E1">
            <w:pPr>
              <w:pStyle w:val="TAC"/>
              <w:keepLines w:val="0"/>
              <w:rPr>
                <w:lang w:eastAsia="zh-CN"/>
              </w:rPr>
            </w:pPr>
            <w:r w:rsidRPr="001141C9">
              <w:rPr>
                <w:lang w:eastAsia="zh-CN"/>
              </w:rPr>
              <w:t>CA_n3A-n41A</w:t>
            </w:r>
            <w:r w:rsidRPr="001141C9">
              <w:rPr>
                <w:rFonts w:eastAsiaTheme="minorEastAsia"/>
                <w:vertAlign w:val="superscript"/>
                <w:lang w:eastAsia="ja-JP"/>
              </w:rPr>
              <w:t>5</w:t>
            </w:r>
          </w:p>
          <w:p w14:paraId="4EA9B4C4" w14:textId="77777777" w:rsidR="005D2F24" w:rsidRPr="001141C9" w:rsidRDefault="005D2F24" w:rsidP="00DB32E1">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5F8898D8" w14:textId="77777777" w:rsidR="005D2F24" w:rsidRPr="00056773" w:rsidRDefault="005D2F24" w:rsidP="00DB32E1">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5C87EA" w14:textId="77777777" w:rsidR="005D2F24" w:rsidRPr="00056773" w:rsidRDefault="005D2F24" w:rsidP="00DB32E1">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6D6CFA1" w14:textId="77777777" w:rsidR="005D2F24" w:rsidRPr="001141C9" w:rsidRDefault="005D2F24" w:rsidP="00DB32E1">
            <w:pPr>
              <w:pStyle w:val="TAC"/>
              <w:keepLines w:val="0"/>
              <w:widowControl w:val="0"/>
              <w:rPr>
                <w:lang w:eastAsia="zh-CN"/>
              </w:rPr>
            </w:pPr>
            <w:r w:rsidRPr="001141C9">
              <w:rPr>
                <w:rFonts w:hint="eastAsia"/>
                <w:lang w:eastAsia="zh-CN"/>
              </w:rPr>
              <w:t>0</w:t>
            </w:r>
          </w:p>
          <w:p w14:paraId="29E85976" w14:textId="77777777" w:rsidR="005D2F24" w:rsidRPr="001141C9" w:rsidRDefault="005D2F24" w:rsidP="00DB32E1">
            <w:pPr>
              <w:pStyle w:val="TAC"/>
              <w:keepLines w:val="0"/>
              <w:widowControl w:val="0"/>
              <w:rPr>
                <w:lang w:eastAsia="zh-CN"/>
              </w:rPr>
            </w:pPr>
          </w:p>
          <w:p w14:paraId="51BCD504" w14:textId="77777777" w:rsidR="005D2F24" w:rsidRPr="001141C9" w:rsidRDefault="005D2F24" w:rsidP="00DB32E1">
            <w:pPr>
              <w:pStyle w:val="TAC"/>
              <w:keepLines w:val="0"/>
              <w:widowControl w:val="0"/>
              <w:rPr>
                <w:lang w:eastAsia="zh-CN"/>
              </w:rPr>
            </w:pPr>
          </w:p>
          <w:p w14:paraId="5444C96D" w14:textId="77777777" w:rsidR="005D2F24" w:rsidRPr="001141C9" w:rsidRDefault="005D2F24" w:rsidP="00DB32E1">
            <w:pPr>
              <w:pStyle w:val="TAC"/>
              <w:keepLines w:val="0"/>
              <w:widowControl w:val="0"/>
            </w:pPr>
          </w:p>
        </w:tc>
      </w:tr>
      <w:tr w:rsidR="005D2F24" w:rsidRPr="001141C9" w14:paraId="25B7CAB6" w14:textId="77777777" w:rsidTr="00DB32E1">
        <w:trPr>
          <w:jc w:val="center"/>
        </w:trPr>
        <w:tc>
          <w:tcPr>
            <w:tcW w:w="1959" w:type="dxa"/>
            <w:tcBorders>
              <w:top w:val="nil"/>
              <w:left w:val="single" w:sz="4" w:space="0" w:color="auto"/>
              <w:bottom w:val="nil"/>
              <w:right w:val="single" w:sz="4" w:space="0" w:color="auto"/>
            </w:tcBorders>
          </w:tcPr>
          <w:p w14:paraId="35ADA09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0F78BAA"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B5D06D" w14:textId="77777777" w:rsidR="005D2F24" w:rsidRPr="00056773" w:rsidRDefault="005D2F24" w:rsidP="00DB32E1">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09AD01"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B3EDD2D" w14:textId="77777777" w:rsidR="005D2F24" w:rsidRPr="001141C9" w:rsidRDefault="005D2F24" w:rsidP="00DB32E1">
            <w:pPr>
              <w:pStyle w:val="TAC"/>
              <w:keepNext w:val="0"/>
              <w:keepLines w:val="0"/>
              <w:widowControl w:val="0"/>
              <w:rPr>
                <w:lang w:eastAsia="zh-CN"/>
              </w:rPr>
            </w:pPr>
          </w:p>
        </w:tc>
      </w:tr>
      <w:tr w:rsidR="005D2F24" w:rsidRPr="001141C9" w14:paraId="435DD799" w14:textId="77777777" w:rsidTr="00DB32E1">
        <w:trPr>
          <w:jc w:val="center"/>
        </w:trPr>
        <w:tc>
          <w:tcPr>
            <w:tcW w:w="1959" w:type="dxa"/>
            <w:tcBorders>
              <w:top w:val="nil"/>
              <w:left w:val="single" w:sz="4" w:space="0" w:color="auto"/>
              <w:bottom w:val="nil"/>
              <w:right w:val="single" w:sz="4" w:space="0" w:color="auto"/>
            </w:tcBorders>
          </w:tcPr>
          <w:p w14:paraId="16E866E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CC0B45C"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D424B5" w14:textId="77777777" w:rsidR="005D2F24" w:rsidRPr="00056773" w:rsidRDefault="005D2F24" w:rsidP="00DB32E1">
            <w:pPr>
              <w:pStyle w:val="TAC"/>
              <w:keepNext w:val="0"/>
              <w:keepLines w:val="0"/>
              <w:widowControl w:val="0"/>
              <w:rPr>
                <w:rFonts w:eastAsia="DengXia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091142F" w14:textId="77777777" w:rsidR="005D2F24" w:rsidRPr="00056773" w:rsidRDefault="005D2F24" w:rsidP="00DB32E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38C04683" w14:textId="77777777" w:rsidR="005D2F24" w:rsidRPr="001141C9" w:rsidRDefault="005D2F24" w:rsidP="00DB32E1">
            <w:pPr>
              <w:pStyle w:val="TAC"/>
              <w:keepNext w:val="0"/>
              <w:keepLines w:val="0"/>
              <w:widowControl w:val="0"/>
              <w:rPr>
                <w:lang w:eastAsia="zh-CN"/>
              </w:rPr>
            </w:pPr>
          </w:p>
        </w:tc>
      </w:tr>
      <w:tr w:rsidR="005D2F24" w:rsidRPr="001141C9" w14:paraId="4CF4A2AA" w14:textId="77777777" w:rsidTr="00DB32E1">
        <w:trPr>
          <w:jc w:val="center"/>
        </w:trPr>
        <w:tc>
          <w:tcPr>
            <w:tcW w:w="1959" w:type="dxa"/>
            <w:tcBorders>
              <w:top w:val="nil"/>
              <w:left w:val="single" w:sz="4" w:space="0" w:color="auto"/>
              <w:bottom w:val="nil"/>
              <w:right w:val="single" w:sz="4" w:space="0" w:color="auto"/>
            </w:tcBorders>
          </w:tcPr>
          <w:p w14:paraId="0224D16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829843"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182A7F" w14:textId="77777777" w:rsidR="005D2F24" w:rsidRPr="00056773" w:rsidRDefault="005D2F24" w:rsidP="00DB32E1">
            <w:pPr>
              <w:pStyle w:val="TAC"/>
              <w:keepNext w:val="0"/>
              <w:keepLines w:val="0"/>
              <w:widowControl w:val="0"/>
              <w:rPr>
                <w:rFonts w:eastAsia="DengXia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42300AF" w14:textId="77777777" w:rsidR="005D2F24" w:rsidRPr="00056773" w:rsidRDefault="005D2F24" w:rsidP="00DB32E1">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7DDE1C67" w14:textId="77777777" w:rsidR="005D2F24" w:rsidRPr="001141C9" w:rsidRDefault="005D2F24" w:rsidP="00DB32E1">
            <w:pPr>
              <w:pStyle w:val="TAC"/>
              <w:keepNext w:val="0"/>
              <w:keepLines w:val="0"/>
              <w:widowControl w:val="0"/>
              <w:rPr>
                <w:lang w:eastAsia="zh-CN"/>
              </w:rPr>
            </w:pPr>
          </w:p>
        </w:tc>
      </w:tr>
      <w:tr w:rsidR="005D2F24" w:rsidRPr="001141C9" w14:paraId="28B3AF64" w14:textId="77777777" w:rsidTr="00DB32E1">
        <w:trPr>
          <w:jc w:val="center"/>
        </w:trPr>
        <w:tc>
          <w:tcPr>
            <w:tcW w:w="1959" w:type="dxa"/>
            <w:tcBorders>
              <w:top w:val="nil"/>
              <w:left w:val="single" w:sz="4" w:space="0" w:color="auto"/>
              <w:bottom w:val="nil"/>
              <w:right w:val="single" w:sz="4" w:space="0" w:color="auto"/>
            </w:tcBorders>
          </w:tcPr>
          <w:p w14:paraId="6011285A"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D45E14F" w14:textId="77777777" w:rsidR="005D2F24" w:rsidRDefault="005D2F24" w:rsidP="00DB32E1">
            <w:pPr>
              <w:pStyle w:val="TAC"/>
              <w:rPr>
                <w:rFonts w:eastAsia="游明朝"/>
                <w:vertAlign w:val="superscript"/>
                <w:lang w:eastAsia="en-GB"/>
              </w:rPr>
            </w:pPr>
            <w:r w:rsidRPr="00DF44B5">
              <w:rPr>
                <w:rFonts w:eastAsia="游明朝"/>
              </w:rPr>
              <w:t>n41</w:t>
            </w:r>
            <w:r w:rsidRPr="00DF44B5">
              <w:rPr>
                <w:rFonts w:eastAsia="游明朝" w:hint="eastAsia"/>
                <w:vertAlign w:val="superscript"/>
                <w:lang w:eastAsia="zh-CN"/>
              </w:rPr>
              <w:t>5,</w:t>
            </w:r>
            <w:r w:rsidRPr="00DF44B5">
              <w:rPr>
                <w:rFonts w:eastAsia="游明朝"/>
                <w:vertAlign w:val="superscript"/>
                <w:lang w:eastAsia="en-GB"/>
              </w:rPr>
              <w:t>6</w:t>
            </w:r>
          </w:p>
          <w:p w14:paraId="4CE15AA8" w14:textId="77777777" w:rsidR="005D2F24" w:rsidRPr="00015112" w:rsidRDefault="005D2F24" w:rsidP="00DB32E1">
            <w:pPr>
              <w:pStyle w:val="TAC"/>
              <w:rPr>
                <w:lang w:val="en-US"/>
              </w:rPr>
            </w:pPr>
            <w:r w:rsidRPr="00015112">
              <w:rPr>
                <w:lang w:val="en-US"/>
              </w:rPr>
              <w:t>CA_n1A-n3A</w:t>
            </w:r>
          </w:p>
          <w:p w14:paraId="7C5FB964" w14:textId="77777777" w:rsidR="005D2F24" w:rsidRDefault="005D2F24" w:rsidP="00DB32E1">
            <w:pPr>
              <w:pStyle w:val="TAC"/>
              <w:rPr>
                <w:lang w:val="en-US"/>
              </w:rPr>
            </w:pPr>
            <w:r w:rsidRPr="00015112">
              <w:rPr>
                <w:lang w:val="en-US"/>
              </w:rPr>
              <w:t>CA_n1A-n28A</w:t>
            </w:r>
          </w:p>
          <w:p w14:paraId="7F5833C6" w14:textId="77777777" w:rsidR="005D2F24" w:rsidRPr="00015112" w:rsidRDefault="005D2F24" w:rsidP="00DB32E1">
            <w:pPr>
              <w:pStyle w:val="TAC"/>
              <w:rPr>
                <w:lang w:val="en-US"/>
              </w:rPr>
            </w:pPr>
            <w:r w:rsidRPr="00015112">
              <w:rPr>
                <w:lang w:val="en-US"/>
              </w:rPr>
              <w:t>CA_n1A-n41A</w:t>
            </w:r>
            <w:r w:rsidRPr="00DF44B5">
              <w:rPr>
                <w:rFonts w:eastAsia="游明朝"/>
                <w:vertAlign w:val="superscript"/>
                <w:lang w:eastAsia="ja-JP"/>
              </w:rPr>
              <w:t>5</w:t>
            </w:r>
          </w:p>
          <w:p w14:paraId="75C73C45" w14:textId="77777777" w:rsidR="005D2F24" w:rsidRPr="00015112" w:rsidRDefault="005D2F24" w:rsidP="00DB32E1">
            <w:pPr>
              <w:pStyle w:val="TAC"/>
              <w:rPr>
                <w:lang w:val="en-US"/>
              </w:rPr>
            </w:pPr>
            <w:r w:rsidRPr="00015112">
              <w:rPr>
                <w:lang w:val="en-US"/>
              </w:rPr>
              <w:t>CA_n3A-n28A</w:t>
            </w:r>
          </w:p>
          <w:p w14:paraId="77602151" w14:textId="77777777" w:rsidR="005D2F24" w:rsidRPr="00015112" w:rsidRDefault="005D2F24" w:rsidP="00DB32E1">
            <w:pPr>
              <w:pStyle w:val="TAC"/>
              <w:rPr>
                <w:lang w:val="en-US"/>
              </w:rPr>
            </w:pPr>
            <w:r w:rsidRPr="00015112">
              <w:rPr>
                <w:lang w:val="en-US"/>
              </w:rPr>
              <w:t>CA_n3A-n41A</w:t>
            </w:r>
            <w:r w:rsidRPr="00DF44B5">
              <w:rPr>
                <w:rFonts w:eastAsia="游明朝"/>
                <w:vertAlign w:val="superscript"/>
                <w:lang w:eastAsia="ja-JP"/>
              </w:rPr>
              <w:t>5</w:t>
            </w:r>
          </w:p>
          <w:p w14:paraId="3DEB232D" w14:textId="77777777" w:rsidR="005D2F24" w:rsidRPr="001141C9" w:rsidRDefault="005D2F24" w:rsidP="00DB32E1">
            <w:pPr>
              <w:pStyle w:val="TAC"/>
            </w:pPr>
            <w:r w:rsidRPr="00015112">
              <w:rPr>
                <w:lang w:val="en-US"/>
              </w:rPr>
              <w:t>CA_n28A-n41A</w:t>
            </w:r>
            <w:r w:rsidRPr="00DF44B5">
              <w:rPr>
                <w:rFonts w:eastAsia="游明朝"/>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00B14DD8" w14:textId="77777777" w:rsidR="005D2F24" w:rsidRPr="001141C9" w:rsidRDefault="005D2F24" w:rsidP="00DB32E1">
            <w:pPr>
              <w:pStyle w:val="TAC"/>
              <w:keepNext w:val="0"/>
              <w:keepLines w:val="0"/>
              <w:widowControl w:val="0"/>
              <w:rPr>
                <w:rFonts w:eastAsia="DengXia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03F870" w14:textId="77777777" w:rsidR="005D2F24" w:rsidRPr="001141C9" w:rsidRDefault="005D2F24" w:rsidP="00DB32E1">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0C5EB789" w14:textId="77777777" w:rsidR="005D2F24" w:rsidRPr="001141C9" w:rsidRDefault="005D2F24" w:rsidP="00DB32E1">
            <w:pPr>
              <w:pStyle w:val="TAC"/>
              <w:keepNext w:val="0"/>
              <w:keepLines w:val="0"/>
              <w:widowControl w:val="0"/>
              <w:rPr>
                <w:lang w:eastAsia="zh-CN"/>
              </w:rPr>
            </w:pPr>
            <w:r>
              <w:rPr>
                <w:lang w:val="en-US" w:eastAsia="zh-CN"/>
              </w:rPr>
              <w:t>4 and 5</w:t>
            </w:r>
          </w:p>
        </w:tc>
      </w:tr>
      <w:tr w:rsidR="005D2F24" w:rsidRPr="001141C9" w14:paraId="45668B36" w14:textId="77777777" w:rsidTr="00DB32E1">
        <w:trPr>
          <w:jc w:val="center"/>
        </w:trPr>
        <w:tc>
          <w:tcPr>
            <w:tcW w:w="1959" w:type="dxa"/>
            <w:tcBorders>
              <w:top w:val="nil"/>
              <w:left w:val="single" w:sz="4" w:space="0" w:color="auto"/>
              <w:bottom w:val="nil"/>
              <w:right w:val="single" w:sz="4" w:space="0" w:color="auto"/>
            </w:tcBorders>
          </w:tcPr>
          <w:p w14:paraId="105C5C6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2514E58"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4375847" w14:textId="77777777" w:rsidR="005D2F24" w:rsidRPr="001141C9" w:rsidRDefault="005D2F24" w:rsidP="00DB32E1">
            <w:pPr>
              <w:pStyle w:val="TAC"/>
              <w:keepNext w:val="0"/>
              <w:keepLines w:val="0"/>
              <w:widowControl w:val="0"/>
              <w:rPr>
                <w:rFonts w:eastAsia="DengXia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4276E9" w14:textId="77777777" w:rsidR="005D2F24" w:rsidRPr="001141C9" w:rsidRDefault="005D2F24" w:rsidP="00DB32E1">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2D87754" w14:textId="77777777" w:rsidR="005D2F24" w:rsidRPr="001141C9" w:rsidRDefault="005D2F24" w:rsidP="00DB32E1">
            <w:pPr>
              <w:pStyle w:val="TAC"/>
              <w:keepNext w:val="0"/>
              <w:keepLines w:val="0"/>
              <w:widowControl w:val="0"/>
              <w:rPr>
                <w:lang w:eastAsia="zh-CN"/>
              </w:rPr>
            </w:pPr>
          </w:p>
        </w:tc>
      </w:tr>
      <w:tr w:rsidR="005D2F24" w:rsidRPr="001141C9" w14:paraId="7603CBEE" w14:textId="77777777" w:rsidTr="00DB32E1">
        <w:trPr>
          <w:jc w:val="center"/>
        </w:trPr>
        <w:tc>
          <w:tcPr>
            <w:tcW w:w="1959" w:type="dxa"/>
            <w:tcBorders>
              <w:top w:val="nil"/>
              <w:left w:val="single" w:sz="4" w:space="0" w:color="auto"/>
              <w:bottom w:val="nil"/>
              <w:right w:val="single" w:sz="4" w:space="0" w:color="auto"/>
            </w:tcBorders>
          </w:tcPr>
          <w:p w14:paraId="09F76B3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3D8EA3B"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9EBDB0" w14:textId="77777777" w:rsidR="005D2F24" w:rsidRPr="001141C9" w:rsidRDefault="005D2F24" w:rsidP="00DB32E1">
            <w:pPr>
              <w:pStyle w:val="TAC"/>
              <w:keepNext w:val="0"/>
              <w:keepLines w:val="0"/>
              <w:widowControl w:val="0"/>
              <w:rPr>
                <w:rFonts w:eastAsia="DengXia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BDFE446" w14:textId="77777777" w:rsidR="005D2F24" w:rsidRPr="001141C9" w:rsidRDefault="005D2F24" w:rsidP="00DB32E1">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37453B61" w14:textId="77777777" w:rsidR="005D2F24" w:rsidRPr="001141C9" w:rsidRDefault="005D2F24" w:rsidP="00DB32E1">
            <w:pPr>
              <w:pStyle w:val="TAC"/>
              <w:keepNext w:val="0"/>
              <w:keepLines w:val="0"/>
              <w:widowControl w:val="0"/>
              <w:rPr>
                <w:lang w:eastAsia="zh-CN"/>
              </w:rPr>
            </w:pPr>
          </w:p>
        </w:tc>
      </w:tr>
      <w:tr w:rsidR="005D2F24" w:rsidRPr="001141C9" w14:paraId="74A13F88" w14:textId="77777777" w:rsidTr="00DB32E1">
        <w:trPr>
          <w:jc w:val="center"/>
        </w:trPr>
        <w:tc>
          <w:tcPr>
            <w:tcW w:w="1959" w:type="dxa"/>
            <w:tcBorders>
              <w:top w:val="nil"/>
              <w:left w:val="single" w:sz="4" w:space="0" w:color="auto"/>
              <w:bottom w:val="single" w:sz="4" w:space="0" w:color="auto"/>
              <w:right w:val="single" w:sz="4" w:space="0" w:color="auto"/>
            </w:tcBorders>
          </w:tcPr>
          <w:p w14:paraId="0AB3658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4B578B"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6A455E" w14:textId="77777777" w:rsidR="005D2F24" w:rsidRPr="001141C9" w:rsidRDefault="005D2F24" w:rsidP="00DB32E1">
            <w:pPr>
              <w:pStyle w:val="TAC"/>
              <w:keepNext w:val="0"/>
              <w:keepLines w:val="0"/>
              <w:widowControl w:val="0"/>
              <w:rPr>
                <w:rFonts w:eastAsia="DengXia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FF3E0C6" w14:textId="77777777" w:rsidR="005D2F24" w:rsidRPr="001141C9" w:rsidRDefault="005D2F24" w:rsidP="00DB32E1">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A02B332" w14:textId="77777777" w:rsidR="005D2F24" w:rsidRPr="001141C9" w:rsidRDefault="005D2F24" w:rsidP="00DB32E1">
            <w:pPr>
              <w:pStyle w:val="TAC"/>
              <w:keepNext w:val="0"/>
              <w:keepLines w:val="0"/>
              <w:widowControl w:val="0"/>
              <w:rPr>
                <w:lang w:eastAsia="zh-CN"/>
              </w:rPr>
            </w:pPr>
          </w:p>
        </w:tc>
      </w:tr>
      <w:tr w:rsidR="005D2F24" w:rsidRPr="001141C9" w14:paraId="1BF47BA6" w14:textId="77777777" w:rsidTr="00DB32E1">
        <w:trPr>
          <w:jc w:val="center"/>
        </w:trPr>
        <w:tc>
          <w:tcPr>
            <w:tcW w:w="1959" w:type="dxa"/>
            <w:tcBorders>
              <w:top w:val="single" w:sz="4" w:space="0" w:color="auto"/>
              <w:left w:val="single" w:sz="4" w:space="0" w:color="auto"/>
              <w:bottom w:val="nil"/>
              <w:right w:val="single" w:sz="4" w:space="0" w:color="auto"/>
            </w:tcBorders>
          </w:tcPr>
          <w:p w14:paraId="690F315A" w14:textId="77777777" w:rsidR="005D2F24" w:rsidRPr="001141C9" w:rsidRDefault="005D2F24" w:rsidP="00DB32E1">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06E527BC" w14:textId="77777777" w:rsidR="005D2F24" w:rsidRPr="001141C9" w:rsidRDefault="005D2F24" w:rsidP="00DB32E1">
            <w:pPr>
              <w:pStyle w:val="TAC"/>
              <w:keepNext w:val="0"/>
              <w:keepLines w:val="0"/>
              <w:widowControl w:val="0"/>
              <w:rPr>
                <w:lang w:eastAsia="ja-JP"/>
              </w:rPr>
            </w:pPr>
            <w:r w:rsidRPr="001141C9">
              <w:rPr>
                <w:lang w:eastAsia="ja-JP"/>
              </w:rPr>
              <w:t>n77</w:t>
            </w:r>
            <w:r w:rsidRPr="001141C9">
              <w:rPr>
                <w:vertAlign w:val="superscript"/>
                <w:lang w:eastAsia="ja-JP"/>
              </w:rPr>
              <w:t>5,6</w:t>
            </w:r>
          </w:p>
          <w:p w14:paraId="20320934" w14:textId="77777777" w:rsidR="005D2F24" w:rsidRPr="001141C9" w:rsidRDefault="005D2F24" w:rsidP="00DB32E1">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3A97C251" w14:textId="77777777" w:rsidR="005D2F24" w:rsidRPr="001141C9" w:rsidRDefault="005D2F24" w:rsidP="00DB32E1">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6B0680A1" w14:textId="77777777" w:rsidR="005D2F24" w:rsidRPr="001141C9" w:rsidRDefault="005D2F24" w:rsidP="00DB32E1">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73818D35" w14:textId="77777777" w:rsidR="005D2F24" w:rsidRPr="001141C9" w:rsidRDefault="005D2F24" w:rsidP="00DB32E1">
            <w:pPr>
              <w:pStyle w:val="TAC"/>
              <w:keepNext w:val="0"/>
              <w:keepLines w:val="0"/>
              <w:rPr>
                <w:lang w:eastAsia="zh-CN"/>
              </w:rPr>
            </w:pPr>
            <w:r w:rsidRPr="001141C9">
              <w:rPr>
                <w:lang w:eastAsia="zh-CN"/>
              </w:rPr>
              <w:t>CA_n3A-n28A</w:t>
            </w:r>
          </w:p>
          <w:p w14:paraId="4C1319AC" w14:textId="77777777" w:rsidR="005D2F24" w:rsidRPr="001141C9" w:rsidRDefault="005D2F24" w:rsidP="00DB32E1">
            <w:pPr>
              <w:pStyle w:val="TAC"/>
              <w:keepNext w:val="0"/>
              <w:keepLines w:val="0"/>
              <w:rPr>
                <w:lang w:eastAsia="zh-CN"/>
              </w:rPr>
            </w:pPr>
            <w:r w:rsidRPr="001141C9">
              <w:rPr>
                <w:lang w:eastAsia="zh-CN"/>
              </w:rPr>
              <w:lastRenderedPageBreak/>
              <w:t>CA_n3A-n77A</w:t>
            </w:r>
            <w:r w:rsidRPr="001141C9">
              <w:rPr>
                <w:rFonts w:eastAsiaTheme="minorEastAsia"/>
                <w:vertAlign w:val="superscript"/>
                <w:lang w:eastAsia="ja-JP"/>
              </w:rPr>
              <w:t>5</w:t>
            </w:r>
          </w:p>
          <w:p w14:paraId="13CCB939" w14:textId="77777777" w:rsidR="005D2F24" w:rsidRPr="001141C9" w:rsidRDefault="005D2F24" w:rsidP="00DB32E1">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2FEA7C1A" w14:textId="77777777" w:rsidR="005D2F24" w:rsidRPr="00056773" w:rsidRDefault="005D2F24" w:rsidP="00DB32E1">
            <w:pPr>
              <w:pStyle w:val="TAC"/>
              <w:keepNext w:val="0"/>
              <w:keepLines w:val="0"/>
              <w:widowControl w:val="0"/>
              <w:rPr>
                <w:lang w:eastAsia="zh-CN"/>
              </w:rPr>
            </w:pPr>
            <w:r w:rsidRPr="001141C9">
              <w:rPr>
                <w:rFonts w:hint="eastAsia"/>
                <w:lang w:eastAsia="zh-CN"/>
              </w:rPr>
              <w:lastRenderedPageBreak/>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1A7B45B" w14:textId="77777777" w:rsidR="005D2F24" w:rsidRPr="00056773"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BEE8C4" w14:textId="77777777" w:rsidR="005D2F24" w:rsidRPr="001141C9" w:rsidRDefault="005D2F24" w:rsidP="00DB32E1">
            <w:pPr>
              <w:pStyle w:val="TAC"/>
              <w:keepNext w:val="0"/>
              <w:keepLines w:val="0"/>
              <w:widowControl w:val="0"/>
            </w:pPr>
            <w:r w:rsidRPr="001141C9">
              <w:t>0</w:t>
            </w:r>
          </w:p>
        </w:tc>
      </w:tr>
      <w:tr w:rsidR="005D2F24" w:rsidRPr="001141C9" w14:paraId="406D8733" w14:textId="77777777" w:rsidTr="00DB32E1">
        <w:trPr>
          <w:jc w:val="center"/>
        </w:trPr>
        <w:tc>
          <w:tcPr>
            <w:tcW w:w="1959" w:type="dxa"/>
            <w:tcBorders>
              <w:top w:val="nil"/>
              <w:left w:val="single" w:sz="4" w:space="0" w:color="auto"/>
              <w:bottom w:val="nil"/>
              <w:right w:val="single" w:sz="4" w:space="0" w:color="auto"/>
            </w:tcBorders>
          </w:tcPr>
          <w:p w14:paraId="0D385DF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67A3562"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5ECA37" w14:textId="77777777" w:rsidR="005D2F24" w:rsidRPr="001141C9" w:rsidRDefault="005D2F24" w:rsidP="00DB32E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2480831D"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132AEEC" w14:textId="77777777" w:rsidR="005D2F24" w:rsidRPr="001141C9" w:rsidRDefault="005D2F24" w:rsidP="00DB32E1">
            <w:pPr>
              <w:pStyle w:val="TAC"/>
              <w:keepNext w:val="0"/>
              <w:keepLines w:val="0"/>
              <w:widowControl w:val="0"/>
              <w:rPr>
                <w:lang w:eastAsia="zh-CN"/>
              </w:rPr>
            </w:pPr>
          </w:p>
        </w:tc>
      </w:tr>
      <w:tr w:rsidR="005D2F24" w:rsidRPr="001141C9" w14:paraId="27082355" w14:textId="77777777" w:rsidTr="00DB32E1">
        <w:trPr>
          <w:jc w:val="center"/>
        </w:trPr>
        <w:tc>
          <w:tcPr>
            <w:tcW w:w="1959" w:type="dxa"/>
            <w:tcBorders>
              <w:top w:val="nil"/>
              <w:left w:val="single" w:sz="4" w:space="0" w:color="auto"/>
              <w:bottom w:val="nil"/>
              <w:right w:val="single" w:sz="4" w:space="0" w:color="auto"/>
            </w:tcBorders>
          </w:tcPr>
          <w:p w14:paraId="44E885E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76672C5"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4DC6B6" w14:textId="77777777" w:rsidR="005D2F24" w:rsidRPr="001141C9" w:rsidRDefault="005D2F24" w:rsidP="00DB32E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2CCF11B"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B4A9377" w14:textId="77777777" w:rsidR="005D2F24" w:rsidRPr="001141C9" w:rsidRDefault="005D2F24" w:rsidP="00DB32E1">
            <w:pPr>
              <w:pStyle w:val="TAC"/>
              <w:keepNext w:val="0"/>
              <w:keepLines w:val="0"/>
              <w:widowControl w:val="0"/>
              <w:rPr>
                <w:lang w:eastAsia="zh-CN"/>
              </w:rPr>
            </w:pPr>
          </w:p>
        </w:tc>
      </w:tr>
      <w:tr w:rsidR="005D2F24" w:rsidRPr="001141C9" w14:paraId="7CD74BBF" w14:textId="77777777" w:rsidTr="00DB32E1">
        <w:trPr>
          <w:jc w:val="center"/>
        </w:trPr>
        <w:tc>
          <w:tcPr>
            <w:tcW w:w="1959" w:type="dxa"/>
            <w:tcBorders>
              <w:top w:val="nil"/>
              <w:left w:val="single" w:sz="4" w:space="0" w:color="auto"/>
              <w:bottom w:val="nil"/>
              <w:right w:val="single" w:sz="4" w:space="0" w:color="auto"/>
            </w:tcBorders>
          </w:tcPr>
          <w:p w14:paraId="7E404B5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9661A8"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2D2DFE" w14:textId="77777777" w:rsidR="005D2F24" w:rsidRPr="001141C9" w:rsidRDefault="005D2F24" w:rsidP="00DB32E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F4A3972"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6D8AB1E3" w14:textId="77777777" w:rsidR="005D2F24" w:rsidRPr="001141C9" w:rsidRDefault="005D2F24" w:rsidP="00DB32E1">
            <w:pPr>
              <w:pStyle w:val="TAC"/>
              <w:keepNext w:val="0"/>
              <w:keepLines w:val="0"/>
              <w:widowControl w:val="0"/>
              <w:rPr>
                <w:lang w:eastAsia="zh-CN"/>
              </w:rPr>
            </w:pPr>
          </w:p>
        </w:tc>
      </w:tr>
      <w:tr w:rsidR="005D2F24" w:rsidRPr="001141C9" w14:paraId="06C9A1D0" w14:textId="77777777" w:rsidTr="00DB32E1">
        <w:trPr>
          <w:jc w:val="center"/>
        </w:trPr>
        <w:tc>
          <w:tcPr>
            <w:tcW w:w="1959" w:type="dxa"/>
            <w:tcBorders>
              <w:top w:val="nil"/>
              <w:left w:val="single" w:sz="4" w:space="0" w:color="auto"/>
              <w:bottom w:val="nil"/>
              <w:right w:val="single" w:sz="4" w:space="0" w:color="auto"/>
            </w:tcBorders>
          </w:tcPr>
          <w:p w14:paraId="6A81C902" w14:textId="77777777" w:rsidR="005D2F24" w:rsidRPr="001141C9" w:rsidRDefault="005D2F24" w:rsidP="00DB32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0093DDA" w14:textId="77777777" w:rsidR="005D2F24" w:rsidRPr="001141C9" w:rsidRDefault="005D2F24" w:rsidP="00DB32E1">
            <w:pPr>
              <w:pStyle w:val="TAC"/>
              <w:keepNext w:val="0"/>
              <w:keepLines w:val="0"/>
              <w:widowControl w:val="0"/>
              <w:rPr>
                <w:lang w:eastAsia="ja-JP"/>
              </w:rPr>
            </w:pPr>
            <w:r w:rsidRPr="001141C9">
              <w:rPr>
                <w:lang w:eastAsia="ja-JP"/>
              </w:rPr>
              <w:t>n77</w:t>
            </w:r>
            <w:r w:rsidRPr="001141C9">
              <w:rPr>
                <w:vertAlign w:val="superscript"/>
                <w:lang w:eastAsia="ja-JP"/>
              </w:rPr>
              <w:t>5</w:t>
            </w:r>
          </w:p>
          <w:p w14:paraId="4D968BCB" w14:textId="77777777" w:rsidR="005D2F24" w:rsidRPr="001141C9" w:rsidRDefault="005D2F24" w:rsidP="00DB32E1">
            <w:pPr>
              <w:pStyle w:val="TAC"/>
              <w:keepNext w:val="0"/>
              <w:keepLines w:val="0"/>
              <w:widowControl w:val="0"/>
              <w:rPr>
                <w:lang w:eastAsia="zh-CN"/>
              </w:rPr>
            </w:pPr>
            <w:r w:rsidRPr="001141C9">
              <w:rPr>
                <w:lang w:eastAsia="zh-CN"/>
              </w:rPr>
              <w:t>CA_n1A-n3A</w:t>
            </w:r>
          </w:p>
          <w:p w14:paraId="237DBC0C" w14:textId="77777777" w:rsidR="005D2F24" w:rsidRPr="001141C9" w:rsidRDefault="005D2F24" w:rsidP="00DB32E1">
            <w:pPr>
              <w:pStyle w:val="TAC"/>
              <w:keepNext w:val="0"/>
              <w:keepLines w:val="0"/>
              <w:widowControl w:val="0"/>
              <w:rPr>
                <w:lang w:eastAsia="zh-CN"/>
              </w:rPr>
            </w:pPr>
            <w:r w:rsidRPr="001141C9">
              <w:rPr>
                <w:lang w:eastAsia="zh-CN"/>
              </w:rPr>
              <w:t>CA_n1A-n28A</w:t>
            </w:r>
          </w:p>
          <w:p w14:paraId="29A3CEE9" w14:textId="77777777" w:rsidR="005D2F24" w:rsidRPr="001141C9" w:rsidRDefault="005D2F24" w:rsidP="00DB32E1">
            <w:pPr>
              <w:pStyle w:val="TAC"/>
              <w:keepNext w:val="0"/>
              <w:keepLines w:val="0"/>
              <w:widowControl w:val="0"/>
              <w:rPr>
                <w:lang w:eastAsia="zh-CN"/>
              </w:rPr>
            </w:pPr>
            <w:r w:rsidRPr="001141C9">
              <w:rPr>
                <w:lang w:eastAsia="zh-CN"/>
              </w:rPr>
              <w:t>CA_n1A-n77A</w:t>
            </w:r>
          </w:p>
          <w:p w14:paraId="0C457D1D" w14:textId="77777777" w:rsidR="005D2F24" w:rsidRPr="001141C9" w:rsidRDefault="005D2F24" w:rsidP="00DB32E1">
            <w:pPr>
              <w:pStyle w:val="TAC"/>
              <w:keepNext w:val="0"/>
              <w:keepLines w:val="0"/>
              <w:widowControl w:val="0"/>
              <w:rPr>
                <w:lang w:eastAsia="zh-CN"/>
              </w:rPr>
            </w:pPr>
            <w:r w:rsidRPr="001141C9">
              <w:rPr>
                <w:lang w:eastAsia="zh-CN"/>
              </w:rPr>
              <w:t>CA_n3A-n28A</w:t>
            </w:r>
          </w:p>
          <w:p w14:paraId="60DD8B6A" w14:textId="77777777" w:rsidR="005D2F24" w:rsidRPr="001141C9" w:rsidRDefault="005D2F24" w:rsidP="00DB32E1">
            <w:pPr>
              <w:pStyle w:val="TAC"/>
              <w:keepNext w:val="0"/>
              <w:keepLines w:val="0"/>
              <w:widowControl w:val="0"/>
              <w:rPr>
                <w:lang w:eastAsia="zh-CN"/>
              </w:rPr>
            </w:pPr>
            <w:r w:rsidRPr="001141C9">
              <w:rPr>
                <w:lang w:eastAsia="zh-CN"/>
              </w:rPr>
              <w:t>CA_n3A-n77A</w:t>
            </w:r>
          </w:p>
          <w:p w14:paraId="2E3A3F18" w14:textId="77777777" w:rsidR="005D2F24" w:rsidRPr="001141C9" w:rsidRDefault="005D2F24" w:rsidP="00DB32E1">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0B93508B"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D85894A"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F09679" w14:textId="77777777" w:rsidR="005D2F24" w:rsidRPr="001141C9" w:rsidRDefault="005D2F24" w:rsidP="00DB32E1">
            <w:pPr>
              <w:pStyle w:val="TAC"/>
              <w:keepNext w:val="0"/>
              <w:keepLines w:val="0"/>
              <w:widowControl w:val="0"/>
            </w:pPr>
            <w:r w:rsidRPr="001141C9">
              <w:rPr>
                <w:rFonts w:hint="eastAsia"/>
                <w:lang w:eastAsia="zh-CN"/>
              </w:rPr>
              <w:t>1</w:t>
            </w:r>
          </w:p>
        </w:tc>
      </w:tr>
      <w:tr w:rsidR="005D2F24" w:rsidRPr="001141C9" w14:paraId="19F02D90" w14:textId="77777777" w:rsidTr="00DB32E1">
        <w:trPr>
          <w:jc w:val="center"/>
        </w:trPr>
        <w:tc>
          <w:tcPr>
            <w:tcW w:w="1959" w:type="dxa"/>
            <w:tcBorders>
              <w:top w:val="nil"/>
              <w:left w:val="single" w:sz="4" w:space="0" w:color="auto"/>
              <w:bottom w:val="nil"/>
              <w:right w:val="single" w:sz="4" w:space="0" w:color="auto"/>
            </w:tcBorders>
          </w:tcPr>
          <w:p w14:paraId="005153C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B088B88"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DDB2C2"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11F6FE0"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E13D571" w14:textId="77777777" w:rsidR="005D2F24" w:rsidRPr="001141C9" w:rsidRDefault="005D2F24" w:rsidP="00DB32E1">
            <w:pPr>
              <w:pStyle w:val="TAC"/>
              <w:keepNext w:val="0"/>
              <w:keepLines w:val="0"/>
              <w:widowControl w:val="0"/>
              <w:rPr>
                <w:lang w:eastAsia="zh-CN"/>
              </w:rPr>
            </w:pPr>
          </w:p>
        </w:tc>
      </w:tr>
      <w:tr w:rsidR="005D2F24" w:rsidRPr="001141C9" w14:paraId="58BD2714" w14:textId="77777777" w:rsidTr="00DB32E1">
        <w:trPr>
          <w:jc w:val="center"/>
        </w:trPr>
        <w:tc>
          <w:tcPr>
            <w:tcW w:w="1959" w:type="dxa"/>
            <w:tcBorders>
              <w:top w:val="nil"/>
              <w:left w:val="single" w:sz="4" w:space="0" w:color="auto"/>
              <w:bottom w:val="nil"/>
              <w:right w:val="single" w:sz="4" w:space="0" w:color="auto"/>
            </w:tcBorders>
          </w:tcPr>
          <w:p w14:paraId="2E10BB2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2E90988"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1F86FD"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18A76EB"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800FB7F" w14:textId="77777777" w:rsidR="005D2F24" w:rsidRPr="001141C9" w:rsidRDefault="005D2F24" w:rsidP="00DB32E1">
            <w:pPr>
              <w:pStyle w:val="TAC"/>
              <w:keepNext w:val="0"/>
              <w:keepLines w:val="0"/>
              <w:widowControl w:val="0"/>
              <w:rPr>
                <w:lang w:eastAsia="zh-CN"/>
              </w:rPr>
            </w:pPr>
          </w:p>
        </w:tc>
      </w:tr>
      <w:tr w:rsidR="005D2F24" w:rsidRPr="001141C9" w14:paraId="6A456471" w14:textId="77777777" w:rsidTr="00DB32E1">
        <w:trPr>
          <w:jc w:val="center"/>
        </w:trPr>
        <w:tc>
          <w:tcPr>
            <w:tcW w:w="1959" w:type="dxa"/>
            <w:tcBorders>
              <w:top w:val="nil"/>
              <w:left w:val="single" w:sz="4" w:space="0" w:color="auto"/>
              <w:bottom w:val="nil"/>
              <w:right w:val="single" w:sz="4" w:space="0" w:color="auto"/>
            </w:tcBorders>
          </w:tcPr>
          <w:p w14:paraId="6B91127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7F38A7"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AD203B"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ABA4ECC"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6DE05F" w14:textId="77777777" w:rsidR="005D2F24" w:rsidRPr="001141C9" w:rsidRDefault="005D2F24" w:rsidP="00DB32E1">
            <w:pPr>
              <w:pStyle w:val="TAC"/>
              <w:keepNext w:val="0"/>
              <w:keepLines w:val="0"/>
              <w:widowControl w:val="0"/>
              <w:rPr>
                <w:lang w:eastAsia="zh-CN"/>
              </w:rPr>
            </w:pPr>
          </w:p>
        </w:tc>
      </w:tr>
      <w:tr w:rsidR="005D2F24" w:rsidRPr="001141C9" w14:paraId="2A0E8872" w14:textId="77777777" w:rsidTr="00DB32E1">
        <w:trPr>
          <w:jc w:val="center"/>
        </w:trPr>
        <w:tc>
          <w:tcPr>
            <w:tcW w:w="1959" w:type="dxa"/>
            <w:tcBorders>
              <w:top w:val="nil"/>
              <w:left w:val="single" w:sz="4" w:space="0" w:color="auto"/>
              <w:bottom w:val="nil"/>
              <w:right w:val="single" w:sz="4" w:space="0" w:color="auto"/>
            </w:tcBorders>
          </w:tcPr>
          <w:p w14:paraId="032B2B48"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A280FAC" w14:textId="77777777" w:rsidR="005D2F24" w:rsidRPr="0063004A" w:rsidRDefault="005D2F24" w:rsidP="00DB32E1">
            <w:pPr>
              <w:pStyle w:val="TAC"/>
              <w:widowControl w:val="0"/>
              <w:rPr>
                <w:lang w:val="en-US"/>
              </w:rPr>
            </w:pPr>
            <w:r w:rsidRPr="0063004A">
              <w:rPr>
                <w:lang w:val="en-US"/>
              </w:rPr>
              <w:t>CA_n1A-n3A</w:t>
            </w:r>
          </w:p>
          <w:p w14:paraId="5DEDFAE6" w14:textId="77777777" w:rsidR="005D2F24" w:rsidRPr="0063004A" w:rsidRDefault="005D2F24" w:rsidP="00DB32E1">
            <w:pPr>
              <w:pStyle w:val="TAC"/>
              <w:widowControl w:val="0"/>
              <w:rPr>
                <w:lang w:val="en-US"/>
              </w:rPr>
            </w:pPr>
            <w:r w:rsidRPr="0063004A">
              <w:rPr>
                <w:lang w:val="en-US"/>
              </w:rPr>
              <w:t>CA_n1A-n28A</w:t>
            </w:r>
          </w:p>
          <w:p w14:paraId="0DBF29FE" w14:textId="77777777" w:rsidR="005D2F24" w:rsidRPr="0063004A" w:rsidRDefault="005D2F24" w:rsidP="00DB32E1">
            <w:pPr>
              <w:pStyle w:val="TAC"/>
              <w:widowControl w:val="0"/>
              <w:rPr>
                <w:lang w:val="en-US"/>
              </w:rPr>
            </w:pPr>
            <w:r w:rsidRPr="0063004A">
              <w:rPr>
                <w:lang w:val="en-US"/>
              </w:rPr>
              <w:t>CA_n1A-n77A</w:t>
            </w:r>
          </w:p>
          <w:p w14:paraId="79BA9FFB" w14:textId="77777777" w:rsidR="005D2F24" w:rsidRPr="0063004A" w:rsidRDefault="005D2F24" w:rsidP="00DB32E1">
            <w:pPr>
              <w:pStyle w:val="TAC"/>
              <w:widowControl w:val="0"/>
              <w:rPr>
                <w:lang w:val="en-US"/>
              </w:rPr>
            </w:pPr>
            <w:r w:rsidRPr="0063004A">
              <w:rPr>
                <w:lang w:val="en-US"/>
              </w:rPr>
              <w:t>CA_n3A-n28A</w:t>
            </w:r>
          </w:p>
          <w:p w14:paraId="07984E8F" w14:textId="77777777" w:rsidR="005D2F24" w:rsidRPr="0063004A" w:rsidRDefault="005D2F24" w:rsidP="00DB32E1">
            <w:pPr>
              <w:pStyle w:val="TAC"/>
              <w:widowControl w:val="0"/>
              <w:rPr>
                <w:lang w:val="en-US"/>
              </w:rPr>
            </w:pPr>
            <w:r w:rsidRPr="0063004A">
              <w:rPr>
                <w:lang w:val="en-US"/>
              </w:rPr>
              <w:t>CA_n3A-n77A</w:t>
            </w:r>
          </w:p>
          <w:p w14:paraId="790A667D" w14:textId="77777777" w:rsidR="005D2F24" w:rsidRPr="001141C9" w:rsidRDefault="005D2F24" w:rsidP="00DB32E1">
            <w:pPr>
              <w:pStyle w:val="TAC"/>
              <w:keepNext w:val="0"/>
              <w:keepLines w:val="0"/>
              <w:widowControl w:val="0"/>
            </w:pPr>
            <w:r w:rsidRPr="0063004A">
              <w:rPr>
                <w:lang w:val="en-US"/>
              </w:rPr>
              <w:t>CA_n28A-n77A</w:t>
            </w:r>
          </w:p>
        </w:tc>
        <w:tc>
          <w:tcPr>
            <w:tcW w:w="950" w:type="dxa"/>
            <w:tcBorders>
              <w:top w:val="single" w:sz="4" w:space="0" w:color="auto"/>
              <w:left w:val="single" w:sz="4" w:space="0" w:color="auto"/>
              <w:bottom w:val="single" w:sz="4" w:space="0" w:color="auto"/>
              <w:right w:val="single" w:sz="4" w:space="0" w:color="auto"/>
            </w:tcBorders>
          </w:tcPr>
          <w:p w14:paraId="1F0ABF80" w14:textId="77777777" w:rsidR="005D2F24" w:rsidRPr="001141C9" w:rsidRDefault="005D2F24" w:rsidP="00DB32E1">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614F2A" w14:textId="77777777" w:rsidR="005D2F24" w:rsidRPr="001141C9" w:rsidRDefault="005D2F24" w:rsidP="00DB32E1">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0226EAE8" w14:textId="77777777" w:rsidR="005D2F24" w:rsidRPr="001141C9" w:rsidRDefault="005D2F24" w:rsidP="00DB32E1">
            <w:pPr>
              <w:pStyle w:val="TAC"/>
              <w:keepNext w:val="0"/>
              <w:keepLines w:val="0"/>
              <w:widowControl w:val="0"/>
              <w:rPr>
                <w:lang w:eastAsia="zh-CN"/>
              </w:rPr>
            </w:pPr>
            <w:r>
              <w:rPr>
                <w:lang w:val="en-US" w:eastAsia="zh-CN"/>
              </w:rPr>
              <w:t>4 and 5</w:t>
            </w:r>
          </w:p>
        </w:tc>
      </w:tr>
      <w:tr w:rsidR="005D2F24" w:rsidRPr="001141C9" w14:paraId="12BFB07E" w14:textId="77777777" w:rsidTr="00DB32E1">
        <w:trPr>
          <w:jc w:val="center"/>
        </w:trPr>
        <w:tc>
          <w:tcPr>
            <w:tcW w:w="1959" w:type="dxa"/>
            <w:tcBorders>
              <w:top w:val="nil"/>
              <w:left w:val="single" w:sz="4" w:space="0" w:color="auto"/>
              <w:bottom w:val="nil"/>
              <w:right w:val="single" w:sz="4" w:space="0" w:color="auto"/>
            </w:tcBorders>
          </w:tcPr>
          <w:p w14:paraId="0A953FC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ABD89C5"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5B0C6D" w14:textId="77777777" w:rsidR="005D2F24" w:rsidRPr="001141C9" w:rsidRDefault="005D2F24" w:rsidP="00DB32E1">
            <w:pPr>
              <w:pStyle w:val="TAC"/>
              <w:keepNext w:val="0"/>
              <w:keepLines w:val="0"/>
              <w:widowControl w:val="0"/>
              <w:rPr>
                <w:rFonts w:eastAsia="DengXian"/>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F8A4D6" w14:textId="77777777" w:rsidR="005D2F24" w:rsidRPr="001141C9" w:rsidRDefault="005D2F24" w:rsidP="00DB32E1">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54D88DAB" w14:textId="77777777" w:rsidR="005D2F24" w:rsidRPr="001141C9" w:rsidRDefault="005D2F24" w:rsidP="00DB32E1">
            <w:pPr>
              <w:pStyle w:val="TAC"/>
              <w:keepNext w:val="0"/>
              <w:keepLines w:val="0"/>
              <w:widowControl w:val="0"/>
              <w:rPr>
                <w:lang w:eastAsia="zh-CN"/>
              </w:rPr>
            </w:pPr>
          </w:p>
        </w:tc>
      </w:tr>
      <w:tr w:rsidR="005D2F24" w:rsidRPr="001141C9" w14:paraId="66149D2B" w14:textId="77777777" w:rsidTr="00DB32E1">
        <w:trPr>
          <w:jc w:val="center"/>
        </w:trPr>
        <w:tc>
          <w:tcPr>
            <w:tcW w:w="1959" w:type="dxa"/>
            <w:tcBorders>
              <w:top w:val="nil"/>
              <w:left w:val="single" w:sz="4" w:space="0" w:color="auto"/>
              <w:bottom w:val="nil"/>
              <w:right w:val="single" w:sz="4" w:space="0" w:color="auto"/>
            </w:tcBorders>
          </w:tcPr>
          <w:p w14:paraId="5EE27D4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1EE07A2"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A793B7" w14:textId="77777777" w:rsidR="005D2F24" w:rsidRPr="001141C9" w:rsidRDefault="005D2F24" w:rsidP="00DB32E1">
            <w:pPr>
              <w:pStyle w:val="TAC"/>
              <w:keepNext w:val="0"/>
              <w:keepLines w:val="0"/>
              <w:widowControl w:val="0"/>
              <w:rPr>
                <w:rFonts w:eastAsia="DengXian"/>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EDAA05C" w14:textId="77777777" w:rsidR="005D2F24" w:rsidRPr="001141C9" w:rsidRDefault="005D2F24" w:rsidP="00DB32E1">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4446AAD6" w14:textId="77777777" w:rsidR="005D2F24" w:rsidRPr="001141C9" w:rsidRDefault="005D2F24" w:rsidP="00DB32E1">
            <w:pPr>
              <w:pStyle w:val="TAC"/>
              <w:keepNext w:val="0"/>
              <w:keepLines w:val="0"/>
              <w:widowControl w:val="0"/>
              <w:rPr>
                <w:lang w:eastAsia="zh-CN"/>
              </w:rPr>
            </w:pPr>
          </w:p>
        </w:tc>
      </w:tr>
      <w:tr w:rsidR="005D2F24" w:rsidRPr="001141C9" w14:paraId="1089A9F9" w14:textId="77777777" w:rsidTr="00DB32E1">
        <w:trPr>
          <w:jc w:val="center"/>
        </w:trPr>
        <w:tc>
          <w:tcPr>
            <w:tcW w:w="1959" w:type="dxa"/>
            <w:tcBorders>
              <w:top w:val="nil"/>
              <w:left w:val="single" w:sz="4" w:space="0" w:color="auto"/>
              <w:bottom w:val="single" w:sz="4" w:space="0" w:color="auto"/>
              <w:right w:val="single" w:sz="4" w:space="0" w:color="auto"/>
            </w:tcBorders>
          </w:tcPr>
          <w:p w14:paraId="3FDE7B2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2641CE"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B76B1B" w14:textId="77777777" w:rsidR="005D2F24" w:rsidRPr="001141C9" w:rsidRDefault="005D2F24" w:rsidP="00DB32E1">
            <w:pPr>
              <w:pStyle w:val="TAC"/>
              <w:keepNext w:val="0"/>
              <w:keepLines w:val="0"/>
              <w:widowControl w:val="0"/>
              <w:rPr>
                <w:rFonts w:eastAsia="DengXian"/>
                <w:lang w:eastAsia="zh-CN"/>
              </w:rPr>
            </w:pPr>
            <w:r>
              <w:rPr>
                <w:lang w:eastAsia="zh-CN"/>
              </w:rPr>
              <w:t>n</w:t>
            </w:r>
            <w:r>
              <w:rPr>
                <w:rFonts w:hint="eastAsia"/>
                <w:lang w:eastAsia="ja-JP"/>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294BA89" w14:textId="77777777" w:rsidR="005D2F24" w:rsidRPr="001141C9" w:rsidRDefault="005D2F24" w:rsidP="00DB32E1">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6EC4D76F" w14:textId="77777777" w:rsidR="005D2F24" w:rsidRPr="001141C9" w:rsidRDefault="005D2F24" w:rsidP="00DB32E1">
            <w:pPr>
              <w:pStyle w:val="TAC"/>
              <w:keepNext w:val="0"/>
              <w:keepLines w:val="0"/>
              <w:widowControl w:val="0"/>
              <w:rPr>
                <w:lang w:eastAsia="zh-CN"/>
              </w:rPr>
            </w:pPr>
          </w:p>
        </w:tc>
      </w:tr>
      <w:tr w:rsidR="005D2F24" w:rsidRPr="001141C9" w14:paraId="053A404E" w14:textId="77777777" w:rsidTr="00DB32E1">
        <w:trPr>
          <w:jc w:val="center"/>
        </w:trPr>
        <w:tc>
          <w:tcPr>
            <w:tcW w:w="1959" w:type="dxa"/>
            <w:tcBorders>
              <w:top w:val="single" w:sz="4" w:space="0" w:color="auto"/>
              <w:left w:val="single" w:sz="4" w:space="0" w:color="auto"/>
              <w:bottom w:val="nil"/>
              <w:right w:val="single" w:sz="4" w:space="0" w:color="auto"/>
            </w:tcBorders>
          </w:tcPr>
          <w:p w14:paraId="0C4A779F" w14:textId="77777777" w:rsidR="005D2F24" w:rsidRPr="001141C9" w:rsidRDefault="005D2F24" w:rsidP="00DB32E1">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1FDBD127" w14:textId="77777777" w:rsidR="005D2F24" w:rsidRPr="001141C9" w:rsidRDefault="005D2F24" w:rsidP="00DB32E1">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4EF37618" w14:textId="77777777" w:rsidR="005D2F24" w:rsidRPr="001141C9" w:rsidRDefault="005D2F24" w:rsidP="00DB32E1">
            <w:pPr>
              <w:pStyle w:val="TAC"/>
              <w:keepNext w:val="0"/>
              <w:keepLines w:val="0"/>
              <w:widowControl w:val="0"/>
              <w:rPr>
                <w:rFonts w:cs="Arial"/>
              </w:rPr>
            </w:pPr>
            <w:r w:rsidRPr="001141C9">
              <w:rPr>
                <w:rFonts w:cs="Arial"/>
              </w:rPr>
              <w:t>CA_n1A-n3A</w:t>
            </w:r>
          </w:p>
          <w:p w14:paraId="6D066802" w14:textId="77777777" w:rsidR="005D2F24" w:rsidRPr="001141C9" w:rsidRDefault="005D2F24" w:rsidP="00DB32E1">
            <w:pPr>
              <w:pStyle w:val="TAC"/>
              <w:keepNext w:val="0"/>
              <w:keepLines w:val="0"/>
              <w:widowControl w:val="0"/>
              <w:rPr>
                <w:rFonts w:cs="Arial"/>
              </w:rPr>
            </w:pPr>
            <w:r w:rsidRPr="001141C9">
              <w:rPr>
                <w:rFonts w:cs="Arial"/>
              </w:rPr>
              <w:t>CA_n1A-n28A</w:t>
            </w:r>
          </w:p>
          <w:p w14:paraId="29D10725" w14:textId="77777777" w:rsidR="005D2F24" w:rsidRPr="001141C9" w:rsidRDefault="005D2F24" w:rsidP="00DB32E1">
            <w:pPr>
              <w:pStyle w:val="TAC"/>
              <w:keepNext w:val="0"/>
              <w:keepLines w:val="0"/>
              <w:widowControl w:val="0"/>
              <w:rPr>
                <w:rFonts w:cs="Arial"/>
              </w:rPr>
            </w:pPr>
            <w:r w:rsidRPr="001141C9">
              <w:rPr>
                <w:rFonts w:cs="Arial"/>
              </w:rPr>
              <w:t>CA_n1A-n77A</w:t>
            </w:r>
          </w:p>
          <w:p w14:paraId="530BD801" w14:textId="77777777" w:rsidR="005D2F24" w:rsidRPr="001141C9" w:rsidRDefault="005D2F24" w:rsidP="00DB32E1">
            <w:pPr>
              <w:pStyle w:val="TAC"/>
              <w:keepNext w:val="0"/>
              <w:keepLines w:val="0"/>
              <w:widowControl w:val="0"/>
              <w:rPr>
                <w:rFonts w:cs="Arial"/>
              </w:rPr>
            </w:pPr>
            <w:r w:rsidRPr="001141C9">
              <w:rPr>
                <w:rFonts w:cs="Arial"/>
              </w:rPr>
              <w:t>CA_n3A-n28A</w:t>
            </w:r>
          </w:p>
          <w:p w14:paraId="086A75BC" w14:textId="77777777" w:rsidR="005D2F24" w:rsidRPr="001141C9" w:rsidRDefault="005D2F24" w:rsidP="00DB32E1">
            <w:pPr>
              <w:pStyle w:val="TAC"/>
              <w:keepNext w:val="0"/>
              <w:keepLines w:val="0"/>
              <w:widowControl w:val="0"/>
              <w:rPr>
                <w:rFonts w:cs="Arial"/>
              </w:rPr>
            </w:pPr>
            <w:r w:rsidRPr="001141C9">
              <w:rPr>
                <w:rFonts w:cs="Arial"/>
              </w:rPr>
              <w:t>CA_n3A-n77A</w:t>
            </w:r>
          </w:p>
          <w:p w14:paraId="773358D4" w14:textId="77777777" w:rsidR="005D2F24" w:rsidRDefault="005D2F24" w:rsidP="00DB32E1">
            <w:pPr>
              <w:pStyle w:val="TAC"/>
              <w:keepNext w:val="0"/>
              <w:keepLines w:val="0"/>
              <w:widowControl w:val="0"/>
            </w:pPr>
            <w:r w:rsidRPr="001141C9">
              <w:t>CA_n28A-n77A</w:t>
            </w:r>
          </w:p>
          <w:p w14:paraId="07E3AB50" w14:textId="77777777" w:rsidR="005D2F24" w:rsidRPr="001141C9" w:rsidRDefault="005D2F24" w:rsidP="00DB32E1">
            <w:pPr>
              <w:pStyle w:val="TAC"/>
              <w:keepNext w:val="0"/>
              <w:keepLines w:val="0"/>
              <w:widowControl w:val="0"/>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442FDDED" w14:textId="77777777" w:rsidR="005D2F24" w:rsidRPr="001141C9" w:rsidRDefault="005D2F24" w:rsidP="00DB32E1">
            <w:pPr>
              <w:pStyle w:val="TAC"/>
              <w:keepNext w:val="0"/>
              <w:keepLines w:val="0"/>
              <w:widowControl w:val="0"/>
              <w:rPr>
                <w:rFonts w:eastAsia="DengXian"/>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6199F9" w14:textId="77777777" w:rsidR="005D2F24" w:rsidRPr="001141C9" w:rsidRDefault="005D2F24" w:rsidP="00DB32E1">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6A5CCD3B" w14:textId="77777777" w:rsidR="005D2F24" w:rsidRPr="001141C9" w:rsidRDefault="005D2F24" w:rsidP="00DB32E1">
            <w:pPr>
              <w:pStyle w:val="TAC"/>
              <w:keepNext w:val="0"/>
              <w:keepLines w:val="0"/>
              <w:widowControl w:val="0"/>
              <w:rPr>
                <w:lang w:eastAsia="zh-CN"/>
              </w:rPr>
            </w:pPr>
            <w:r w:rsidRPr="001141C9">
              <w:rPr>
                <w:rFonts w:cs="Arial"/>
              </w:rPr>
              <w:t>0</w:t>
            </w:r>
          </w:p>
        </w:tc>
      </w:tr>
      <w:tr w:rsidR="005D2F24" w:rsidRPr="001141C9" w14:paraId="65998A45" w14:textId="77777777" w:rsidTr="00DB32E1">
        <w:trPr>
          <w:jc w:val="center"/>
        </w:trPr>
        <w:tc>
          <w:tcPr>
            <w:tcW w:w="1959" w:type="dxa"/>
            <w:tcBorders>
              <w:top w:val="nil"/>
              <w:left w:val="single" w:sz="4" w:space="0" w:color="auto"/>
              <w:bottom w:val="nil"/>
              <w:right w:val="single" w:sz="4" w:space="0" w:color="auto"/>
            </w:tcBorders>
          </w:tcPr>
          <w:p w14:paraId="26C1AB1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ECD07B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ACDA95" w14:textId="77777777" w:rsidR="005D2F24" w:rsidRPr="001141C9" w:rsidRDefault="005D2F24" w:rsidP="00DB32E1">
            <w:pPr>
              <w:pStyle w:val="TAC"/>
              <w:keepNext w:val="0"/>
              <w:keepLines w:val="0"/>
              <w:widowControl w:val="0"/>
              <w:rPr>
                <w:rFonts w:eastAsia="DengXian"/>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4A527B" w14:textId="77777777" w:rsidR="005D2F24" w:rsidRPr="001141C9" w:rsidRDefault="005D2F24" w:rsidP="00DB32E1">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124B160C" w14:textId="77777777" w:rsidR="005D2F24" w:rsidRPr="001141C9" w:rsidRDefault="005D2F24" w:rsidP="00DB32E1">
            <w:pPr>
              <w:pStyle w:val="TAC"/>
              <w:keepNext w:val="0"/>
              <w:keepLines w:val="0"/>
              <w:widowControl w:val="0"/>
              <w:rPr>
                <w:lang w:eastAsia="zh-CN"/>
              </w:rPr>
            </w:pPr>
          </w:p>
        </w:tc>
      </w:tr>
      <w:tr w:rsidR="005D2F24" w:rsidRPr="001141C9" w14:paraId="623D9F90" w14:textId="77777777" w:rsidTr="00DB32E1">
        <w:trPr>
          <w:jc w:val="center"/>
        </w:trPr>
        <w:tc>
          <w:tcPr>
            <w:tcW w:w="1959" w:type="dxa"/>
            <w:tcBorders>
              <w:top w:val="nil"/>
              <w:left w:val="single" w:sz="4" w:space="0" w:color="auto"/>
              <w:bottom w:val="nil"/>
              <w:right w:val="single" w:sz="4" w:space="0" w:color="auto"/>
            </w:tcBorders>
          </w:tcPr>
          <w:p w14:paraId="4E5A76F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F9201BE"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59E271" w14:textId="77777777" w:rsidR="005D2F24" w:rsidRPr="001141C9" w:rsidRDefault="005D2F24" w:rsidP="00DB32E1">
            <w:pPr>
              <w:pStyle w:val="TAC"/>
              <w:keepNext w:val="0"/>
              <w:keepLines w:val="0"/>
              <w:widowControl w:val="0"/>
              <w:rPr>
                <w:rFonts w:eastAsia="DengXian"/>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650CBD0" w14:textId="77777777" w:rsidR="005D2F24" w:rsidRPr="001141C9" w:rsidRDefault="005D2F24" w:rsidP="00DB32E1">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74A7BE54" w14:textId="77777777" w:rsidR="005D2F24" w:rsidRPr="001141C9" w:rsidRDefault="005D2F24" w:rsidP="00DB32E1">
            <w:pPr>
              <w:pStyle w:val="TAC"/>
              <w:keepNext w:val="0"/>
              <w:keepLines w:val="0"/>
              <w:widowControl w:val="0"/>
              <w:rPr>
                <w:lang w:eastAsia="zh-CN"/>
              </w:rPr>
            </w:pPr>
          </w:p>
        </w:tc>
      </w:tr>
      <w:tr w:rsidR="005D2F24" w:rsidRPr="001141C9" w14:paraId="6C3F9EFD" w14:textId="77777777" w:rsidTr="00DB32E1">
        <w:trPr>
          <w:jc w:val="center"/>
        </w:trPr>
        <w:tc>
          <w:tcPr>
            <w:tcW w:w="1959" w:type="dxa"/>
            <w:tcBorders>
              <w:top w:val="nil"/>
              <w:left w:val="single" w:sz="4" w:space="0" w:color="auto"/>
              <w:bottom w:val="single" w:sz="4" w:space="0" w:color="auto"/>
              <w:right w:val="single" w:sz="4" w:space="0" w:color="auto"/>
            </w:tcBorders>
          </w:tcPr>
          <w:p w14:paraId="711F4BA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A7090F"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135CCB" w14:textId="77777777" w:rsidR="005D2F24" w:rsidRPr="001141C9" w:rsidRDefault="005D2F24" w:rsidP="00DB32E1">
            <w:pPr>
              <w:pStyle w:val="TAC"/>
              <w:keepNext w:val="0"/>
              <w:keepLines w:val="0"/>
              <w:widowControl w:val="0"/>
              <w:rPr>
                <w:rFonts w:eastAsia="DengXian"/>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0DB9124" w14:textId="77777777" w:rsidR="005D2F24" w:rsidRPr="001141C9" w:rsidRDefault="005D2F24" w:rsidP="00DB32E1">
            <w:pPr>
              <w:pStyle w:val="TAC"/>
              <w:keepNext w:val="0"/>
              <w:keepLines w:val="0"/>
              <w:widowControl w:val="0"/>
              <w:rPr>
                <w:lang w:eastAsia="zh-CN" w:bidi="ar"/>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single" w:sz="4" w:space="0" w:color="auto"/>
              <w:right w:val="single" w:sz="4" w:space="0" w:color="auto"/>
            </w:tcBorders>
          </w:tcPr>
          <w:p w14:paraId="125BF12A" w14:textId="77777777" w:rsidR="005D2F24" w:rsidRPr="001141C9" w:rsidRDefault="005D2F24" w:rsidP="00DB32E1">
            <w:pPr>
              <w:pStyle w:val="TAC"/>
              <w:keepNext w:val="0"/>
              <w:keepLines w:val="0"/>
              <w:widowControl w:val="0"/>
              <w:rPr>
                <w:lang w:eastAsia="zh-CN"/>
              </w:rPr>
            </w:pPr>
          </w:p>
        </w:tc>
      </w:tr>
      <w:tr w:rsidR="005D2F24" w:rsidRPr="001141C9" w14:paraId="61E50174" w14:textId="77777777" w:rsidTr="00DB32E1">
        <w:trPr>
          <w:jc w:val="center"/>
        </w:trPr>
        <w:tc>
          <w:tcPr>
            <w:tcW w:w="1959" w:type="dxa"/>
            <w:tcBorders>
              <w:top w:val="nil"/>
              <w:left w:val="single" w:sz="4" w:space="0" w:color="auto"/>
              <w:bottom w:val="nil"/>
              <w:right w:val="single" w:sz="4" w:space="0" w:color="auto"/>
            </w:tcBorders>
          </w:tcPr>
          <w:p w14:paraId="5FC33BBB"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FD75D75" w14:textId="77777777" w:rsidR="005D2F24" w:rsidRPr="0063004A" w:rsidRDefault="005D2F24" w:rsidP="00DB32E1">
            <w:pPr>
              <w:pStyle w:val="TAC"/>
              <w:widowControl w:val="0"/>
              <w:rPr>
                <w:lang w:val="en-US"/>
              </w:rPr>
            </w:pPr>
            <w:r w:rsidRPr="0063004A">
              <w:rPr>
                <w:lang w:val="en-US"/>
              </w:rPr>
              <w:t>CA_n1A-n3A</w:t>
            </w:r>
          </w:p>
          <w:p w14:paraId="64293A40" w14:textId="77777777" w:rsidR="005D2F24" w:rsidRPr="0063004A" w:rsidRDefault="005D2F24" w:rsidP="00DB32E1">
            <w:pPr>
              <w:pStyle w:val="TAC"/>
              <w:widowControl w:val="0"/>
              <w:rPr>
                <w:lang w:val="en-US"/>
              </w:rPr>
            </w:pPr>
            <w:r w:rsidRPr="0063004A">
              <w:rPr>
                <w:lang w:val="en-US"/>
              </w:rPr>
              <w:t>CA_n1A-n28A</w:t>
            </w:r>
          </w:p>
          <w:p w14:paraId="1CACA6E8" w14:textId="77777777" w:rsidR="005D2F24" w:rsidRPr="0063004A" w:rsidRDefault="005D2F24" w:rsidP="00DB32E1">
            <w:pPr>
              <w:pStyle w:val="TAC"/>
              <w:widowControl w:val="0"/>
              <w:rPr>
                <w:lang w:val="en-US"/>
              </w:rPr>
            </w:pPr>
            <w:r w:rsidRPr="0063004A">
              <w:rPr>
                <w:lang w:val="en-US"/>
              </w:rPr>
              <w:t>CA_n1A-n77A</w:t>
            </w:r>
          </w:p>
          <w:p w14:paraId="268BDD36" w14:textId="77777777" w:rsidR="005D2F24" w:rsidRPr="0063004A" w:rsidRDefault="005D2F24" w:rsidP="00DB32E1">
            <w:pPr>
              <w:pStyle w:val="TAC"/>
              <w:widowControl w:val="0"/>
              <w:rPr>
                <w:lang w:val="en-US"/>
              </w:rPr>
            </w:pPr>
            <w:r w:rsidRPr="0063004A">
              <w:rPr>
                <w:lang w:val="en-US"/>
              </w:rPr>
              <w:t>CA_n3A-n28A</w:t>
            </w:r>
          </w:p>
          <w:p w14:paraId="5EB22CAB" w14:textId="77777777" w:rsidR="005D2F24" w:rsidRPr="0063004A" w:rsidRDefault="005D2F24" w:rsidP="00DB32E1">
            <w:pPr>
              <w:pStyle w:val="TAC"/>
              <w:widowControl w:val="0"/>
              <w:rPr>
                <w:lang w:val="en-US"/>
              </w:rPr>
            </w:pPr>
            <w:r w:rsidRPr="0063004A">
              <w:rPr>
                <w:lang w:val="en-US"/>
              </w:rPr>
              <w:t>CA_n3A-n77A</w:t>
            </w:r>
          </w:p>
          <w:p w14:paraId="746883F8" w14:textId="77777777" w:rsidR="005D2F24" w:rsidRPr="0063004A" w:rsidRDefault="005D2F24" w:rsidP="00DB32E1">
            <w:pPr>
              <w:pStyle w:val="TAC"/>
              <w:widowControl w:val="0"/>
              <w:rPr>
                <w:lang w:val="en-US"/>
              </w:rPr>
            </w:pPr>
            <w:r w:rsidRPr="0063004A">
              <w:rPr>
                <w:lang w:val="en-US"/>
              </w:rPr>
              <w:t>CA_n28A-n77A</w:t>
            </w:r>
          </w:p>
          <w:p w14:paraId="689BB7DA" w14:textId="77777777" w:rsidR="005D2F24" w:rsidRPr="001141C9" w:rsidRDefault="005D2F24" w:rsidP="00DB32E1">
            <w:pPr>
              <w:pStyle w:val="TAC"/>
              <w:keepNext w:val="0"/>
              <w:keepLines w:val="0"/>
              <w:widowControl w:val="0"/>
            </w:pPr>
            <w:r w:rsidRPr="0063004A">
              <w:rPr>
                <w:lang w:val="en-US"/>
              </w:rPr>
              <w:t>CA_n77(2A)</w:t>
            </w:r>
          </w:p>
        </w:tc>
        <w:tc>
          <w:tcPr>
            <w:tcW w:w="950" w:type="dxa"/>
            <w:tcBorders>
              <w:top w:val="single" w:sz="4" w:space="0" w:color="auto"/>
              <w:left w:val="single" w:sz="4" w:space="0" w:color="auto"/>
              <w:bottom w:val="single" w:sz="4" w:space="0" w:color="auto"/>
              <w:right w:val="single" w:sz="4" w:space="0" w:color="auto"/>
            </w:tcBorders>
          </w:tcPr>
          <w:p w14:paraId="38E922A7" w14:textId="77777777" w:rsidR="005D2F24" w:rsidRPr="001141C9" w:rsidRDefault="005D2F24" w:rsidP="00DB32E1">
            <w:pPr>
              <w:pStyle w:val="TAC"/>
              <w:keepNext w:val="0"/>
              <w:keepLines w:val="0"/>
              <w:widowControl w:val="0"/>
              <w:rPr>
                <w:rFonts w:cs="Arial"/>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E32F31" w14:textId="77777777" w:rsidR="005D2F24" w:rsidRPr="001141C9" w:rsidRDefault="005D2F24" w:rsidP="00DB32E1">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096526D" w14:textId="77777777" w:rsidR="005D2F24" w:rsidRPr="001141C9" w:rsidRDefault="005D2F24" w:rsidP="00DB32E1">
            <w:pPr>
              <w:pStyle w:val="TAC"/>
              <w:keepNext w:val="0"/>
              <w:keepLines w:val="0"/>
              <w:widowControl w:val="0"/>
              <w:rPr>
                <w:lang w:eastAsia="zh-CN"/>
              </w:rPr>
            </w:pPr>
            <w:r>
              <w:rPr>
                <w:lang w:val="en-US" w:eastAsia="zh-CN"/>
              </w:rPr>
              <w:t>4 and 5</w:t>
            </w:r>
          </w:p>
        </w:tc>
      </w:tr>
      <w:tr w:rsidR="005D2F24" w:rsidRPr="001141C9" w14:paraId="0EB6B4B7" w14:textId="77777777" w:rsidTr="00DB32E1">
        <w:trPr>
          <w:jc w:val="center"/>
        </w:trPr>
        <w:tc>
          <w:tcPr>
            <w:tcW w:w="1959" w:type="dxa"/>
            <w:tcBorders>
              <w:top w:val="nil"/>
              <w:left w:val="single" w:sz="4" w:space="0" w:color="auto"/>
              <w:bottom w:val="nil"/>
              <w:right w:val="single" w:sz="4" w:space="0" w:color="auto"/>
            </w:tcBorders>
          </w:tcPr>
          <w:p w14:paraId="2975A18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0C2581D"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BB207B" w14:textId="77777777" w:rsidR="005D2F24" w:rsidRPr="001141C9" w:rsidRDefault="005D2F24" w:rsidP="00DB32E1">
            <w:pPr>
              <w:pStyle w:val="TAC"/>
              <w:keepNext w:val="0"/>
              <w:keepLines w:val="0"/>
              <w:widowControl w:val="0"/>
              <w:rPr>
                <w:rFonts w:cs="Arial"/>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DA079E" w14:textId="77777777" w:rsidR="005D2F24" w:rsidRPr="001141C9" w:rsidRDefault="005D2F24" w:rsidP="00DB32E1">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26318AE" w14:textId="77777777" w:rsidR="005D2F24" w:rsidRPr="001141C9" w:rsidRDefault="005D2F24" w:rsidP="00DB32E1">
            <w:pPr>
              <w:pStyle w:val="TAC"/>
              <w:keepNext w:val="0"/>
              <w:keepLines w:val="0"/>
              <w:widowControl w:val="0"/>
              <w:rPr>
                <w:lang w:eastAsia="zh-CN"/>
              </w:rPr>
            </w:pPr>
          </w:p>
        </w:tc>
      </w:tr>
      <w:tr w:rsidR="005D2F24" w:rsidRPr="001141C9" w14:paraId="197596CD" w14:textId="77777777" w:rsidTr="00DB32E1">
        <w:trPr>
          <w:jc w:val="center"/>
        </w:trPr>
        <w:tc>
          <w:tcPr>
            <w:tcW w:w="1959" w:type="dxa"/>
            <w:tcBorders>
              <w:top w:val="nil"/>
              <w:left w:val="single" w:sz="4" w:space="0" w:color="auto"/>
              <w:bottom w:val="nil"/>
              <w:right w:val="single" w:sz="4" w:space="0" w:color="auto"/>
            </w:tcBorders>
          </w:tcPr>
          <w:p w14:paraId="123F7A5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846303B"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B5173C" w14:textId="77777777" w:rsidR="005D2F24" w:rsidRPr="001141C9" w:rsidRDefault="005D2F24" w:rsidP="00DB32E1">
            <w:pPr>
              <w:pStyle w:val="TAC"/>
              <w:keepNext w:val="0"/>
              <w:keepLines w:val="0"/>
              <w:widowControl w:val="0"/>
              <w:rPr>
                <w:rFonts w:cs="Arial"/>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9491D6E" w14:textId="77777777" w:rsidR="005D2F24" w:rsidRPr="001141C9" w:rsidRDefault="005D2F24" w:rsidP="00DB32E1">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34FAED7D" w14:textId="77777777" w:rsidR="005D2F24" w:rsidRPr="001141C9" w:rsidRDefault="005D2F24" w:rsidP="00DB32E1">
            <w:pPr>
              <w:pStyle w:val="TAC"/>
              <w:keepNext w:val="0"/>
              <w:keepLines w:val="0"/>
              <w:widowControl w:val="0"/>
              <w:rPr>
                <w:lang w:eastAsia="zh-CN"/>
              </w:rPr>
            </w:pPr>
          </w:p>
        </w:tc>
      </w:tr>
      <w:tr w:rsidR="005D2F24" w:rsidRPr="001141C9" w14:paraId="50C61C26" w14:textId="77777777" w:rsidTr="00DB32E1">
        <w:trPr>
          <w:jc w:val="center"/>
        </w:trPr>
        <w:tc>
          <w:tcPr>
            <w:tcW w:w="1959" w:type="dxa"/>
            <w:tcBorders>
              <w:top w:val="nil"/>
              <w:left w:val="single" w:sz="4" w:space="0" w:color="auto"/>
              <w:bottom w:val="single" w:sz="4" w:space="0" w:color="auto"/>
              <w:right w:val="single" w:sz="4" w:space="0" w:color="auto"/>
            </w:tcBorders>
          </w:tcPr>
          <w:p w14:paraId="4F26E76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882559"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0D9362" w14:textId="77777777" w:rsidR="005D2F24" w:rsidRPr="001141C9" w:rsidRDefault="005D2F24" w:rsidP="00DB32E1">
            <w:pPr>
              <w:pStyle w:val="TAC"/>
              <w:keepNext w:val="0"/>
              <w:keepLines w:val="0"/>
              <w:widowControl w:val="0"/>
              <w:rPr>
                <w:rFonts w:cs="Arial"/>
                <w:lang w:eastAsia="zh-CN"/>
              </w:rPr>
            </w:pPr>
            <w:r>
              <w:rPr>
                <w:lang w:eastAsia="zh-CN"/>
              </w:rPr>
              <w:t>n</w:t>
            </w:r>
            <w:r>
              <w:rPr>
                <w:rFonts w:hint="eastAsia"/>
                <w:lang w:eastAsia="ja-JP"/>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FDBFE75" w14:textId="77777777" w:rsidR="005D2F24" w:rsidRPr="001141C9" w:rsidRDefault="005D2F24" w:rsidP="00DB32E1">
            <w:pPr>
              <w:pStyle w:val="TAC"/>
              <w:keepNext w:val="0"/>
              <w:keepLines w:val="0"/>
              <w:widowControl w:val="0"/>
              <w:rPr>
                <w:rFonts w:cs="Arial"/>
                <w:lang w:eastAsia="zh-CN"/>
              </w:rPr>
            </w:pPr>
            <w:r w:rsidRPr="0063004A">
              <w:rPr>
                <w:rFonts w:cs="Arial"/>
                <w:color w:val="000000"/>
              </w:rPr>
              <w:t>CA_n77(2</w:t>
            </w:r>
            <w:proofErr w:type="gramStart"/>
            <w:r w:rsidRPr="0063004A">
              <w:rPr>
                <w:rFonts w:cs="Arial"/>
                <w:color w:val="000000"/>
              </w:rPr>
              <w:t>A)_</w:t>
            </w:r>
            <w:proofErr w:type="gramEnd"/>
            <w:r w:rsidRPr="0063004A">
              <w:rPr>
                <w:rFonts w:cs="Arial"/>
                <w:color w:val="000000"/>
              </w:rPr>
              <w:t>BCS0</w:t>
            </w:r>
          </w:p>
        </w:tc>
        <w:tc>
          <w:tcPr>
            <w:tcW w:w="1837" w:type="dxa"/>
            <w:tcBorders>
              <w:top w:val="nil"/>
              <w:left w:val="single" w:sz="4" w:space="0" w:color="auto"/>
              <w:bottom w:val="single" w:sz="4" w:space="0" w:color="auto"/>
              <w:right w:val="single" w:sz="4" w:space="0" w:color="auto"/>
            </w:tcBorders>
          </w:tcPr>
          <w:p w14:paraId="05BD788B" w14:textId="77777777" w:rsidR="005D2F24" w:rsidRPr="001141C9" w:rsidRDefault="005D2F24" w:rsidP="00DB32E1">
            <w:pPr>
              <w:pStyle w:val="TAC"/>
              <w:keepNext w:val="0"/>
              <w:keepLines w:val="0"/>
              <w:widowControl w:val="0"/>
              <w:rPr>
                <w:lang w:eastAsia="zh-CN"/>
              </w:rPr>
            </w:pPr>
          </w:p>
        </w:tc>
      </w:tr>
      <w:tr w:rsidR="005D2F24" w:rsidRPr="001141C9" w14:paraId="6CA46E39" w14:textId="77777777" w:rsidTr="00DB32E1">
        <w:trPr>
          <w:jc w:val="center"/>
        </w:trPr>
        <w:tc>
          <w:tcPr>
            <w:tcW w:w="1959" w:type="dxa"/>
            <w:tcBorders>
              <w:top w:val="single" w:sz="4" w:space="0" w:color="auto"/>
              <w:left w:val="single" w:sz="4" w:space="0" w:color="auto"/>
              <w:bottom w:val="nil"/>
              <w:right w:val="single" w:sz="4" w:space="0" w:color="auto"/>
            </w:tcBorders>
          </w:tcPr>
          <w:p w14:paraId="5B32CBB9" w14:textId="77777777" w:rsidR="005D2F24" w:rsidRPr="001141C9" w:rsidRDefault="005D2F24" w:rsidP="00DB32E1">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2036" w:type="dxa"/>
            <w:tcBorders>
              <w:top w:val="single" w:sz="4" w:space="0" w:color="auto"/>
              <w:left w:val="single" w:sz="4" w:space="0" w:color="auto"/>
              <w:bottom w:val="nil"/>
              <w:right w:val="single" w:sz="4" w:space="0" w:color="auto"/>
            </w:tcBorders>
          </w:tcPr>
          <w:p w14:paraId="46BE63F4" w14:textId="77777777" w:rsidR="005D2F24" w:rsidRPr="001141C9" w:rsidRDefault="005D2F24" w:rsidP="00DB32E1">
            <w:pPr>
              <w:pStyle w:val="TAC"/>
              <w:keepNext w:val="0"/>
              <w:keepLines w:val="0"/>
              <w:widowControl w:val="0"/>
              <w:rPr>
                <w:rFonts w:cs="Arial"/>
              </w:rPr>
            </w:pPr>
            <w:r w:rsidRPr="001141C9">
              <w:rPr>
                <w:rFonts w:cs="Arial"/>
              </w:rPr>
              <w:t>CA_n1A-n3A</w:t>
            </w:r>
          </w:p>
          <w:p w14:paraId="110D6920" w14:textId="77777777" w:rsidR="005D2F24" w:rsidRPr="001141C9" w:rsidRDefault="005D2F24" w:rsidP="00DB32E1">
            <w:pPr>
              <w:pStyle w:val="TAC"/>
              <w:keepNext w:val="0"/>
              <w:keepLines w:val="0"/>
              <w:widowControl w:val="0"/>
              <w:rPr>
                <w:rFonts w:cs="Arial"/>
              </w:rPr>
            </w:pPr>
            <w:r w:rsidRPr="001141C9">
              <w:rPr>
                <w:rFonts w:cs="Arial"/>
              </w:rPr>
              <w:t>CA_n1A-n28A</w:t>
            </w:r>
          </w:p>
          <w:p w14:paraId="4A86B02A" w14:textId="77777777" w:rsidR="005D2F24" w:rsidRPr="001141C9" w:rsidRDefault="005D2F24" w:rsidP="00DB32E1">
            <w:pPr>
              <w:pStyle w:val="TAC"/>
              <w:keepNext w:val="0"/>
              <w:keepLines w:val="0"/>
              <w:widowControl w:val="0"/>
              <w:rPr>
                <w:rFonts w:cs="Arial"/>
              </w:rPr>
            </w:pPr>
            <w:r w:rsidRPr="001141C9">
              <w:rPr>
                <w:rFonts w:cs="Arial"/>
              </w:rPr>
              <w:t>CA_n1A-n77A</w:t>
            </w:r>
          </w:p>
          <w:p w14:paraId="2C21164C" w14:textId="77777777" w:rsidR="005D2F24" w:rsidRPr="001141C9" w:rsidRDefault="005D2F24" w:rsidP="00DB32E1">
            <w:pPr>
              <w:pStyle w:val="TAC"/>
              <w:keepNext w:val="0"/>
              <w:keepLines w:val="0"/>
              <w:widowControl w:val="0"/>
              <w:rPr>
                <w:rFonts w:cs="Arial"/>
              </w:rPr>
            </w:pPr>
            <w:r w:rsidRPr="001141C9">
              <w:rPr>
                <w:rFonts w:cs="Arial"/>
              </w:rPr>
              <w:t>CA_n3A-n28A</w:t>
            </w:r>
          </w:p>
          <w:p w14:paraId="0C612FB0" w14:textId="77777777" w:rsidR="005D2F24" w:rsidRPr="001141C9" w:rsidRDefault="005D2F24" w:rsidP="00DB32E1">
            <w:pPr>
              <w:pStyle w:val="TAC"/>
              <w:keepNext w:val="0"/>
              <w:keepLines w:val="0"/>
              <w:widowControl w:val="0"/>
              <w:rPr>
                <w:rFonts w:cs="Arial"/>
              </w:rPr>
            </w:pPr>
            <w:r w:rsidRPr="001141C9">
              <w:rPr>
                <w:rFonts w:cs="Arial"/>
              </w:rPr>
              <w:t>CA_n3A-n77A</w:t>
            </w:r>
          </w:p>
          <w:p w14:paraId="076F30C2" w14:textId="77777777" w:rsidR="005D2F24" w:rsidRDefault="005D2F24" w:rsidP="00DB32E1">
            <w:pPr>
              <w:pStyle w:val="TAC"/>
              <w:keepNext w:val="0"/>
              <w:keepLines w:val="0"/>
              <w:widowControl w:val="0"/>
            </w:pPr>
            <w:r w:rsidRPr="001141C9">
              <w:t>CA_n28A-n77A</w:t>
            </w:r>
          </w:p>
          <w:p w14:paraId="4FAE3055" w14:textId="77777777" w:rsidR="005D2F24" w:rsidRPr="001141C9" w:rsidRDefault="005D2F24" w:rsidP="00DB32E1">
            <w:pPr>
              <w:pStyle w:val="TAC"/>
              <w:keepNext w:val="0"/>
              <w:keepLines w:val="0"/>
              <w:widowControl w:val="0"/>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68810D02"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DD07A7" w14:textId="77777777" w:rsidR="005D2F24" w:rsidRPr="001141C9" w:rsidRDefault="005D2F24" w:rsidP="00DB32E1">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6F7B6A28" w14:textId="77777777" w:rsidR="005D2F24" w:rsidRPr="001141C9" w:rsidRDefault="005D2F24" w:rsidP="00DB32E1">
            <w:pPr>
              <w:pStyle w:val="TAC"/>
              <w:keepNext w:val="0"/>
              <w:keepLines w:val="0"/>
              <w:widowControl w:val="0"/>
              <w:rPr>
                <w:lang w:eastAsia="zh-CN"/>
              </w:rPr>
            </w:pPr>
            <w:r w:rsidRPr="001141C9">
              <w:rPr>
                <w:rFonts w:cs="Arial"/>
              </w:rPr>
              <w:t>0</w:t>
            </w:r>
          </w:p>
        </w:tc>
      </w:tr>
      <w:tr w:rsidR="005D2F24" w:rsidRPr="001141C9" w14:paraId="6B101C06" w14:textId="77777777" w:rsidTr="00DB32E1">
        <w:trPr>
          <w:jc w:val="center"/>
        </w:trPr>
        <w:tc>
          <w:tcPr>
            <w:tcW w:w="1959" w:type="dxa"/>
            <w:tcBorders>
              <w:top w:val="nil"/>
              <w:left w:val="single" w:sz="4" w:space="0" w:color="auto"/>
              <w:bottom w:val="nil"/>
              <w:right w:val="single" w:sz="4" w:space="0" w:color="auto"/>
            </w:tcBorders>
          </w:tcPr>
          <w:p w14:paraId="7B257DE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85C419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4C1D23"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0689CE" w14:textId="77777777" w:rsidR="005D2F24" w:rsidRPr="001141C9" w:rsidRDefault="005D2F24" w:rsidP="00DB32E1">
            <w:pPr>
              <w:pStyle w:val="TAC"/>
              <w:keepNext w:val="0"/>
              <w:keepLines w:val="0"/>
              <w:widowControl w:val="0"/>
              <w:rPr>
                <w:rFonts w:cs="Arial"/>
                <w:lang w:eastAsia="zh-CN"/>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12E15F42" w14:textId="77777777" w:rsidR="005D2F24" w:rsidRPr="001141C9" w:rsidRDefault="005D2F24" w:rsidP="00DB32E1">
            <w:pPr>
              <w:pStyle w:val="TAC"/>
              <w:keepNext w:val="0"/>
              <w:keepLines w:val="0"/>
              <w:widowControl w:val="0"/>
              <w:rPr>
                <w:lang w:eastAsia="zh-CN"/>
              </w:rPr>
            </w:pPr>
          </w:p>
        </w:tc>
      </w:tr>
      <w:tr w:rsidR="005D2F24" w:rsidRPr="001141C9" w14:paraId="037C7831" w14:textId="77777777" w:rsidTr="00DB32E1">
        <w:trPr>
          <w:jc w:val="center"/>
        </w:trPr>
        <w:tc>
          <w:tcPr>
            <w:tcW w:w="1959" w:type="dxa"/>
            <w:tcBorders>
              <w:top w:val="nil"/>
              <w:left w:val="single" w:sz="4" w:space="0" w:color="auto"/>
              <w:bottom w:val="nil"/>
              <w:right w:val="single" w:sz="4" w:space="0" w:color="auto"/>
            </w:tcBorders>
          </w:tcPr>
          <w:p w14:paraId="6410031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553A5BB"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09D400"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516A80A" w14:textId="77777777" w:rsidR="005D2F24" w:rsidRPr="001141C9" w:rsidRDefault="005D2F24" w:rsidP="00DB32E1">
            <w:pPr>
              <w:pStyle w:val="TAC"/>
              <w:keepNext w:val="0"/>
              <w:keepLines w:val="0"/>
              <w:widowControl w:val="0"/>
              <w:rPr>
                <w:rFonts w:cs="Arial"/>
                <w:lang w:eastAsia="zh-CN"/>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31396FA2" w14:textId="77777777" w:rsidR="005D2F24" w:rsidRPr="001141C9" w:rsidRDefault="005D2F24" w:rsidP="00DB32E1">
            <w:pPr>
              <w:pStyle w:val="TAC"/>
              <w:keepNext w:val="0"/>
              <w:keepLines w:val="0"/>
              <w:widowControl w:val="0"/>
              <w:rPr>
                <w:lang w:eastAsia="zh-CN"/>
              </w:rPr>
            </w:pPr>
          </w:p>
        </w:tc>
      </w:tr>
      <w:tr w:rsidR="005D2F24" w:rsidRPr="001141C9" w14:paraId="20CC2DF3" w14:textId="77777777" w:rsidTr="00DB32E1">
        <w:trPr>
          <w:jc w:val="center"/>
        </w:trPr>
        <w:tc>
          <w:tcPr>
            <w:tcW w:w="1959" w:type="dxa"/>
            <w:tcBorders>
              <w:top w:val="nil"/>
              <w:left w:val="single" w:sz="4" w:space="0" w:color="auto"/>
              <w:bottom w:val="single" w:sz="4" w:space="0" w:color="auto"/>
              <w:right w:val="single" w:sz="4" w:space="0" w:color="auto"/>
            </w:tcBorders>
          </w:tcPr>
          <w:p w14:paraId="591B973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84E14A"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C3923A"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FCD7357"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single" w:sz="4" w:space="0" w:color="auto"/>
              <w:right w:val="single" w:sz="4" w:space="0" w:color="auto"/>
            </w:tcBorders>
          </w:tcPr>
          <w:p w14:paraId="07CEBA42" w14:textId="77777777" w:rsidR="005D2F24" w:rsidRPr="001141C9" w:rsidRDefault="005D2F24" w:rsidP="00DB32E1">
            <w:pPr>
              <w:pStyle w:val="TAC"/>
              <w:keepNext w:val="0"/>
              <w:keepLines w:val="0"/>
              <w:widowControl w:val="0"/>
              <w:rPr>
                <w:lang w:eastAsia="zh-CN"/>
              </w:rPr>
            </w:pPr>
          </w:p>
        </w:tc>
      </w:tr>
      <w:tr w:rsidR="005D2F24" w:rsidRPr="001141C9" w14:paraId="7126E74E" w14:textId="77777777" w:rsidTr="00DB32E1">
        <w:trPr>
          <w:jc w:val="center"/>
        </w:trPr>
        <w:tc>
          <w:tcPr>
            <w:tcW w:w="1959" w:type="dxa"/>
            <w:tcBorders>
              <w:top w:val="single" w:sz="4" w:space="0" w:color="auto"/>
              <w:left w:val="single" w:sz="4" w:space="0" w:color="auto"/>
              <w:bottom w:val="nil"/>
              <w:right w:val="single" w:sz="4" w:space="0" w:color="auto"/>
            </w:tcBorders>
          </w:tcPr>
          <w:p w14:paraId="540B910D" w14:textId="77777777" w:rsidR="005D2F24" w:rsidRPr="001141C9" w:rsidRDefault="005D2F24" w:rsidP="00DB32E1">
            <w:pPr>
              <w:pStyle w:val="TAC"/>
              <w:keepNext w:val="0"/>
              <w:keepLines w:val="0"/>
              <w:widowControl w:val="0"/>
              <w:rPr>
                <w:lang w:eastAsia="zh-CN" w:bidi="ar"/>
              </w:rPr>
            </w:pPr>
            <w:r w:rsidRPr="001141C9">
              <w:rPr>
                <w:rFonts w:cs="Arial"/>
              </w:rPr>
              <w:t>CA_n1A-n3A-n28A-</w:t>
            </w:r>
            <w:r w:rsidRPr="001141C9">
              <w:rPr>
                <w:rFonts w:cs="Arial"/>
              </w:rPr>
              <w:lastRenderedPageBreak/>
              <w:t>n78A</w:t>
            </w:r>
          </w:p>
        </w:tc>
        <w:tc>
          <w:tcPr>
            <w:tcW w:w="2036" w:type="dxa"/>
            <w:tcBorders>
              <w:top w:val="single" w:sz="4" w:space="0" w:color="auto"/>
              <w:left w:val="single" w:sz="4" w:space="0" w:color="auto"/>
              <w:bottom w:val="nil"/>
              <w:right w:val="single" w:sz="4" w:space="0" w:color="auto"/>
            </w:tcBorders>
          </w:tcPr>
          <w:p w14:paraId="5AC88E64" w14:textId="77777777" w:rsidR="005D2F24" w:rsidRDefault="005D2F24" w:rsidP="00DB32E1">
            <w:pPr>
              <w:pStyle w:val="TAC"/>
              <w:keepNext w:val="0"/>
              <w:keepLines w:val="0"/>
              <w:widowControl w:val="0"/>
              <w:rPr>
                <w:rFonts w:cs="Arial"/>
                <w:vertAlign w:val="superscript"/>
                <w:lang w:eastAsia="zh-CN"/>
              </w:rPr>
            </w:pPr>
            <w:r w:rsidRPr="001141C9">
              <w:rPr>
                <w:rFonts w:cs="Arial"/>
                <w:lang w:eastAsia="zh-CN"/>
              </w:rPr>
              <w:lastRenderedPageBreak/>
              <w:t>n</w:t>
            </w:r>
            <w:r>
              <w:rPr>
                <w:rFonts w:cs="Arial"/>
                <w:lang w:eastAsia="zh-CN"/>
              </w:rPr>
              <w:t>3</w:t>
            </w:r>
            <w:r>
              <w:rPr>
                <w:rFonts w:cs="Arial"/>
                <w:vertAlign w:val="superscript"/>
                <w:lang w:eastAsia="zh-CN"/>
              </w:rPr>
              <w:t>5</w:t>
            </w:r>
          </w:p>
          <w:p w14:paraId="5B0B7708" w14:textId="77777777" w:rsidR="005D2F24" w:rsidRPr="001141C9" w:rsidRDefault="005D2F24" w:rsidP="00DB32E1">
            <w:pPr>
              <w:pStyle w:val="TAC"/>
              <w:keepNext w:val="0"/>
              <w:keepLines w:val="0"/>
              <w:widowControl w:val="0"/>
              <w:rPr>
                <w:lang w:eastAsia="zh-CN" w:bidi="ar"/>
              </w:rPr>
            </w:pPr>
            <w:r w:rsidRPr="001141C9">
              <w:rPr>
                <w:rFonts w:cs="Arial"/>
                <w:lang w:eastAsia="zh-CN"/>
              </w:rPr>
              <w:lastRenderedPageBreak/>
              <w:t>n78</w:t>
            </w:r>
            <w:r>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1E24C8A" w14:textId="77777777" w:rsidR="005D2F24" w:rsidRPr="001141C9" w:rsidRDefault="005D2F24" w:rsidP="00DB32E1">
            <w:pPr>
              <w:pStyle w:val="TAC"/>
              <w:keepNext w:val="0"/>
              <w:keepLines w:val="0"/>
              <w:widowControl w:val="0"/>
              <w:rPr>
                <w:lang w:eastAsia="zh-CN" w:bidi="ar"/>
              </w:rPr>
            </w:pPr>
            <w:r w:rsidRPr="001141C9">
              <w:rPr>
                <w:rFonts w:cs="Arial"/>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419F33C8"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3925DD8"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408A0AF0" w14:textId="77777777" w:rsidTr="00DB32E1">
        <w:trPr>
          <w:jc w:val="center"/>
        </w:trPr>
        <w:tc>
          <w:tcPr>
            <w:tcW w:w="1959" w:type="dxa"/>
            <w:tcBorders>
              <w:top w:val="nil"/>
              <w:left w:val="single" w:sz="4" w:space="0" w:color="auto"/>
              <w:bottom w:val="nil"/>
              <w:right w:val="single" w:sz="4" w:space="0" w:color="auto"/>
            </w:tcBorders>
          </w:tcPr>
          <w:p w14:paraId="7C84923E"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EB5EEC"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A523BA" w14:textId="77777777" w:rsidR="005D2F24" w:rsidRPr="001141C9" w:rsidRDefault="005D2F24" w:rsidP="00DB32E1">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5885EA"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51638B4" w14:textId="77777777" w:rsidR="005D2F24" w:rsidRPr="001141C9" w:rsidRDefault="005D2F24" w:rsidP="00DB32E1">
            <w:pPr>
              <w:pStyle w:val="TAC"/>
              <w:keepNext w:val="0"/>
              <w:keepLines w:val="0"/>
              <w:widowControl w:val="0"/>
              <w:rPr>
                <w:lang w:eastAsia="zh-CN" w:bidi="ar"/>
              </w:rPr>
            </w:pPr>
          </w:p>
        </w:tc>
      </w:tr>
      <w:tr w:rsidR="005D2F24" w:rsidRPr="001141C9" w14:paraId="7E28AE6F" w14:textId="77777777" w:rsidTr="00DB32E1">
        <w:trPr>
          <w:jc w:val="center"/>
        </w:trPr>
        <w:tc>
          <w:tcPr>
            <w:tcW w:w="1959" w:type="dxa"/>
            <w:tcBorders>
              <w:top w:val="nil"/>
              <w:left w:val="single" w:sz="4" w:space="0" w:color="auto"/>
              <w:bottom w:val="nil"/>
              <w:right w:val="single" w:sz="4" w:space="0" w:color="auto"/>
            </w:tcBorders>
          </w:tcPr>
          <w:p w14:paraId="0AD25FD9"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B3C653"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CC245C" w14:textId="77777777" w:rsidR="005D2F24" w:rsidRPr="001141C9" w:rsidRDefault="005D2F24" w:rsidP="00DB32E1">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C9BBED4"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0DF4A9F4" w14:textId="77777777" w:rsidR="005D2F24" w:rsidRPr="001141C9" w:rsidRDefault="005D2F24" w:rsidP="00DB32E1">
            <w:pPr>
              <w:pStyle w:val="TAC"/>
              <w:keepNext w:val="0"/>
              <w:keepLines w:val="0"/>
              <w:widowControl w:val="0"/>
              <w:rPr>
                <w:lang w:eastAsia="zh-CN" w:bidi="ar"/>
              </w:rPr>
            </w:pPr>
          </w:p>
        </w:tc>
      </w:tr>
      <w:tr w:rsidR="005D2F24" w:rsidRPr="001141C9" w14:paraId="78785EB6" w14:textId="77777777" w:rsidTr="00DB32E1">
        <w:trPr>
          <w:jc w:val="center"/>
        </w:trPr>
        <w:tc>
          <w:tcPr>
            <w:tcW w:w="1959" w:type="dxa"/>
            <w:tcBorders>
              <w:top w:val="nil"/>
              <w:left w:val="single" w:sz="4" w:space="0" w:color="auto"/>
              <w:bottom w:val="nil"/>
              <w:right w:val="single" w:sz="4" w:space="0" w:color="auto"/>
            </w:tcBorders>
          </w:tcPr>
          <w:p w14:paraId="79B8CC63"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85D9BE"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FF1787" w14:textId="77777777" w:rsidR="005D2F24" w:rsidRPr="001141C9" w:rsidRDefault="005D2F24" w:rsidP="00DB32E1">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367726" w14:textId="77777777" w:rsidR="005D2F24" w:rsidRPr="001141C9" w:rsidRDefault="005D2F24" w:rsidP="00DB32E1">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1B85D63B" w14:textId="77777777" w:rsidR="005D2F24" w:rsidRPr="001141C9" w:rsidRDefault="005D2F24" w:rsidP="00DB32E1">
            <w:pPr>
              <w:pStyle w:val="TAC"/>
              <w:keepNext w:val="0"/>
              <w:keepLines w:val="0"/>
              <w:widowControl w:val="0"/>
              <w:rPr>
                <w:lang w:eastAsia="zh-CN" w:bidi="ar"/>
              </w:rPr>
            </w:pPr>
          </w:p>
        </w:tc>
      </w:tr>
      <w:tr w:rsidR="005D2F24" w:rsidRPr="001141C9" w14:paraId="27633DE4" w14:textId="77777777" w:rsidTr="00DB32E1">
        <w:trPr>
          <w:jc w:val="center"/>
        </w:trPr>
        <w:tc>
          <w:tcPr>
            <w:tcW w:w="1959" w:type="dxa"/>
            <w:tcBorders>
              <w:top w:val="nil"/>
              <w:left w:val="single" w:sz="4" w:space="0" w:color="auto"/>
              <w:bottom w:val="nil"/>
              <w:right w:val="single" w:sz="4" w:space="0" w:color="auto"/>
            </w:tcBorders>
          </w:tcPr>
          <w:p w14:paraId="3CD65EAF" w14:textId="77777777" w:rsidR="005D2F24" w:rsidRPr="001141C9" w:rsidRDefault="005D2F24" w:rsidP="00DB32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6FB2F14" w14:textId="77777777" w:rsidR="005D2F24" w:rsidRDefault="005D2F24" w:rsidP="00DB32E1">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D49BB06" w14:textId="77777777" w:rsidR="005D2F24" w:rsidRDefault="005D2F24" w:rsidP="00DB32E1">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098CE30"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CA_n1A-n3A</w:t>
            </w:r>
          </w:p>
          <w:p w14:paraId="412AEEC4"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CA_n1A-n28A</w:t>
            </w:r>
          </w:p>
          <w:p w14:paraId="27169B30"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294C4CF1"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CA_n3A-n28A</w:t>
            </w:r>
          </w:p>
          <w:p w14:paraId="6F307E7B"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32713915" w14:textId="77777777" w:rsidR="005D2F24" w:rsidRPr="001141C9" w:rsidRDefault="005D2F24" w:rsidP="00DB32E1">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A7B2F8" w14:textId="77777777" w:rsidR="005D2F24" w:rsidRPr="001141C9" w:rsidRDefault="005D2F24" w:rsidP="00DB32E1">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0889B3DB"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5C59148" w14:textId="77777777" w:rsidR="005D2F24" w:rsidRPr="001141C9" w:rsidRDefault="005D2F24" w:rsidP="00DB32E1">
            <w:pPr>
              <w:pStyle w:val="TAC"/>
              <w:keepNext w:val="0"/>
              <w:keepLines w:val="0"/>
              <w:widowControl w:val="0"/>
              <w:rPr>
                <w:lang w:eastAsia="zh-CN" w:bidi="ar"/>
              </w:rPr>
            </w:pPr>
            <w:r w:rsidRPr="001141C9">
              <w:rPr>
                <w:lang w:eastAsia="zh-CN" w:bidi="ar"/>
              </w:rPr>
              <w:t>1</w:t>
            </w:r>
          </w:p>
        </w:tc>
      </w:tr>
      <w:tr w:rsidR="005D2F24" w:rsidRPr="001141C9" w14:paraId="6524B9C2" w14:textId="77777777" w:rsidTr="00DB32E1">
        <w:trPr>
          <w:jc w:val="center"/>
        </w:trPr>
        <w:tc>
          <w:tcPr>
            <w:tcW w:w="1959" w:type="dxa"/>
            <w:tcBorders>
              <w:top w:val="nil"/>
              <w:left w:val="single" w:sz="4" w:space="0" w:color="auto"/>
              <w:bottom w:val="nil"/>
              <w:right w:val="single" w:sz="4" w:space="0" w:color="auto"/>
            </w:tcBorders>
          </w:tcPr>
          <w:p w14:paraId="254A194A"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B8EDF9"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8E24E1" w14:textId="77777777" w:rsidR="005D2F24" w:rsidRPr="001141C9" w:rsidRDefault="005D2F24" w:rsidP="00DB32E1">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2980CA"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23E8FEF" w14:textId="77777777" w:rsidR="005D2F24" w:rsidRPr="001141C9" w:rsidRDefault="005D2F24" w:rsidP="00DB32E1">
            <w:pPr>
              <w:pStyle w:val="TAC"/>
              <w:keepNext w:val="0"/>
              <w:keepLines w:val="0"/>
              <w:widowControl w:val="0"/>
              <w:rPr>
                <w:lang w:eastAsia="zh-CN" w:bidi="ar"/>
              </w:rPr>
            </w:pPr>
          </w:p>
        </w:tc>
      </w:tr>
      <w:tr w:rsidR="005D2F24" w:rsidRPr="001141C9" w14:paraId="0A048D96" w14:textId="77777777" w:rsidTr="00DB32E1">
        <w:trPr>
          <w:jc w:val="center"/>
        </w:trPr>
        <w:tc>
          <w:tcPr>
            <w:tcW w:w="1959" w:type="dxa"/>
            <w:tcBorders>
              <w:top w:val="nil"/>
              <w:left w:val="single" w:sz="4" w:space="0" w:color="auto"/>
              <w:bottom w:val="nil"/>
              <w:right w:val="single" w:sz="4" w:space="0" w:color="auto"/>
            </w:tcBorders>
          </w:tcPr>
          <w:p w14:paraId="4CF74415"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FBB61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856FBE" w14:textId="77777777" w:rsidR="005D2F24" w:rsidRPr="001141C9" w:rsidRDefault="005D2F24" w:rsidP="00DB32E1">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51C8845"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2A4740A" w14:textId="77777777" w:rsidR="005D2F24" w:rsidRPr="001141C9" w:rsidRDefault="005D2F24" w:rsidP="00DB32E1">
            <w:pPr>
              <w:pStyle w:val="TAC"/>
              <w:keepNext w:val="0"/>
              <w:keepLines w:val="0"/>
              <w:widowControl w:val="0"/>
              <w:rPr>
                <w:lang w:eastAsia="zh-CN" w:bidi="ar"/>
              </w:rPr>
            </w:pPr>
          </w:p>
        </w:tc>
      </w:tr>
      <w:tr w:rsidR="005D2F24" w:rsidRPr="001141C9" w14:paraId="467FFA58" w14:textId="77777777" w:rsidTr="00DB32E1">
        <w:trPr>
          <w:jc w:val="center"/>
        </w:trPr>
        <w:tc>
          <w:tcPr>
            <w:tcW w:w="1959" w:type="dxa"/>
            <w:tcBorders>
              <w:top w:val="nil"/>
              <w:left w:val="single" w:sz="4" w:space="0" w:color="auto"/>
              <w:bottom w:val="nil"/>
              <w:right w:val="single" w:sz="4" w:space="0" w:color="auto"/>
            </w:tcBorders>
          </w:tcPr>
          <w:p w14:paraId="6BB860D2"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67545F"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1C928E" w14:textId="77777777" w:rsidR="005D2F24" w:rsidRPr="001141C9" w:rsidRDefault="005D2F24" w:rsidP="00DB32E1">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2F4DD0"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EC92AE9" w14:textId="77777777" w:rsidR="005D2F24" w:rsidRPr="001141C9" w:rsidRDefault="005D2F24" w:rsidP="00DB32E1">
            <w:pPr>
              <w:pStyle w:val="TAC"/>
              <w:keepNext w:val="0"/>
              <w:keepLines w:val="0"/>
              <w:widowControl w:val="0"/>
              <w:rPr>
                <w:lang w:eastAsia="zh-CN" w:bidi="ar"/>
              </w:rPr>
            </w:pPr>
          </w:p>
        </w:tc>
      </w:tr>
      <w:tr w:rsidR="005D2F24" w:rsidRPr="001141C9" w14:paraId="5EE2D155" w14:textId="77777777" w:rsidTr="00DB32E1">
        <w:trPr>
          <w:jc w:val="center"/>
        </w:trPr>
        <w:tc>
          <w:tcPr>
            <w:tcW w:w="1959" w:type="dxa"/>
            <w:tcBorders>
              <w:top w:val="nil"/>
              <w:left w:val="single" w:sz="4" w:space="0" w:color="auto"/>
              <w:bottom w:val="nil"/>
              <w:right w:val="single" w:sz="4" w:space="0" w:color="auto"/>
            </w:tcBorders>
          </w:tcPr>
          <w:p w14:paraId="36B3E9AC"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182DF2"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A77B2C" w14:textId="77777777" w:rsidR="005D2F24" w:rsidRPr="001141C9" w:rsidRDefault="005D2F24" w:rsidP="00DB32E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2D3428"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A36AEF5" w14:textId="77777777" w:rsidR="005D2F24" w:rsidRPr="001141C9" w:rsidRDefault="005D2F24" w:rsidP="00DB32E1">
            <w:pPr>
              <w:pStyle w:val="TAC"/>
              <w:keepNext w:val="0"/>
              <w:keepLines w:val="0"/>
              <w:widowControl w:val="0"/>
              <w:rPr>
                <w:lang w:eastAsia="zh-CN" w:bidi="ar"/>
              </w:rPr>
            </w:pPr>
            <w:r w:rsidRPr="001141C9">
              <w:rPr>
                <w:lang w:eastAsia="zh-CN" w:bidi="ar"/>
              </w:rPr>
              <w:t>2</w:t>
            </w:r>
          </w:p>
        </w:tc>
      </w:tr>
      <w:tr w:rsidR="005D2F24" w:rsidRPr="001141C9" w14:paraId="6F19091C" w14:textId="77777777" w:rsidTr="00DB32E1">
        <w:trPr>
          <w:jc w:val="center"/>
        </w:trPr>
        <w:tc>
          <w:tcPr>
            <w:tcW w:w="1959" w:type="dxa"/>
            <w:tcBorders>
              <w:top w:val="nil"/>
              <w:left w:val="single" w:sz="4" w:space="0" w:color="auto"/>
              <w:bottom w:val="nil"/>
              <w:right w:val="single" w:sz="4" w:space="0" w:color="auto"/>
            </w:tcBorders>
          </w:tcPr>
          <w:p w14:paraId="3E858C09"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5A0D2A"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B7BA35" w14:textId="77777777" w:rsidR="005D2F24" w:rsidRPr="001141C9" w:rsidRDefault="005D2F24" w:rsidP="00DB32E1">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6F54B3"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61141E0" w14:textId="77777777" w:rsidR="005D2F24" w:rsidRPr="001141C9" w:rsidRDefault="005D2F24" w:rsidP="00DB32E1">
            <w:pPr>
              <w:pStyle w:val="TAC"/>
              <w:keepNext w:val="0"/>
              <w:keepLines w:val="0"/>
              <w:widowControl w:val="0"/>
              <w:rPr>
                <w:lang w:eastAsia="zh-CN" w:bidi="ar"/>
              </w:rPr>
            </w:pPr>
          </w:p>
        </w:tc>
      </w:tr>
      <w:tr w:rsidR="005D2F24" w:rsidRPr="001141C9" w14:paraId="234C09FE" w14:textId="77777777" w:rsidTr="00DB32E1">
        <w:trPr>
          <w:jc w:val="center"/>
        </w:trPr>
        <w:tc>
          <w:tcPr>
            <w:tcW w:w="1959" w:type="dxa"/>
            <w:tcBorders>
              <w:top w:val="nil"/>
              <w:left w:val="single" w:sz="4" w:space="0" w:color="auto"/>
              <w:bottom w:val="nil"/>
              <w:right w:val="single" w:sz="4" w:space="0" w:color="auto"/>
            </w:tcBorders>
          </w:tcPr>
          <w:p w14:paraId="2E7F761A"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E291E5"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03DEDA" w14:textId="77777777" w:rsidR="005D2F24" w:rsidRPr="001141C9" w:rsidRDefault="005D2F24" w:rsidP="00DB32E1">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C8910F5"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115C76F3" w14:textId="77777777" w:rsidR="005D2F24" w:rsidRPr="001141C9" w:rsidRDefault="005D2F24" w:rsidP="00DB32E1">
            <w:pPr>
              <w:pStyle w:val="TAC"/>
              <w:keepNext w:val="0"/>
              <w:keepLines w:val="0"/>
              <w:widowControl w:val="0"/>
              <w:rPr>
                <w:lang w:eastAsia="zh-CN" w:bidi="ar"/>
              </w:rPr>
            </w:pPr>
          </w:p>
        </w:tc>
      </w:tr>
      <w:tr w:rsidR="005D2F24" w:rsidRPr="001141C9" w14:paraId="4B770B71" w14:textId="77777777" w:rsidTr="00DB32E1">
        <w:trPr>
          <w:jc w:val="center"/>
        </w:trPr>
        <w:tc>
          <w:tcPr>
            <w:tcW w:w="1959" w:type="dxa"/>
            <w:tcBorders>
              <w:top w:val="nil"/>
              <w:left w:val="single" w:sz="4" w:space="0" w:color="auto"/>
              <w:bottom w:val="nil"/>
              <w:right w:val="single" w:sz="4" w:space="0" w:color="auto"/>
            </w:tcBorders>
          </w:tcPr>
          <w:p w14:paraId="37281437"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9C4BA3"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0E74E5" w14:textId="77777777" w:rsidR="005D2F24" w:rsidRPr="001141C9" w:rsidRDefault="005D2F24" w:rsidP="00DB32E1">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FA7565F"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1A96AE8" w14:textId="77777777" w:rsidR="005D2F24" w:rsidRPr="001141C9" w:rsidRDefault="005D2F24" w:rsidP="00DB32E1">
            <w:pPr>
              <w:pStyle w:val="TAC"/>
              <w:keepNext w:val="0"/>
              <w:keepLines w:val="0"/>
              <w:widowControl w:val="0"/>
              <w:rPr>
                <w:lang w:eastAsia="zh-CN" w:bidi="ar"/>
              </w:rPr>
            </w:pPr>
          </w:p>
        </w:tc>
      </w:tr>
      <w:tr w:rsidR="005D2F24" w:rsidRPr="001141C9" w14:paraId="064A30A6" w14:textId="77777777" w:rsidTr="00DB32E1">
        <w:trPr>
          <w:jc w:val="center"/>
        </w:trPr>
        <w:tc>
          <w:tcPr>
            <w:tcW w:w="1959" w:type="dxa"/>
            <w:tcBorders>
              <w:top w:val="nil"/>
              <w:left w:val="single" w:sz="4" w:space="0" w:color="auto"/>
              <w:bottom w:val="nil"/>
              <w:right w:val="single" w:sz="4" w:space="0" w:color="auto"/>
            </w:tcBorders>
          </w:tcPr>
          <w:p w14:paraId="30FEBAA1"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4A7E64"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DF9C3E" w14:textId="77777777" w:rsidR="005D2F24" w:rsidRPr="001141C9" w:rsidRDefault="005D2F24" w:rsidP="00DB32E1">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79CF2B" w14:textId="77777777" w:rsidR="005D2F24" w:rsidRPr="001141C9" w:rsidRDefault="005D2F24" w:rsidP="00DB32E1">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C0D5386" w14:textId="77777777" w:rsidR="005D2F24" w:rsidRPr="001141C9" w:rsidRDefault="005D2F24" w:rsidP="00DB32E1">
            <w:pPr>
              <w:pStyle w:val="TAC"/>
              <w:keepNext w:val="0"/>
              <w:keepLines w:val="0"/>
              <w:widowControl w:val="0"/>
              <w:rPr>
                <w:lang w:eastAsia="zh-CN" w:bidi="ar"/>
              </w:rPr>
            </w:pPr>
            <w:r>
              <w:rPr>
                <w:lang w:val="en-US" w:eastAsia="zh-CN" w:bidi="ar"/>
              </w:rPr>
              <w:t>4 and 5</w:t>
            </w:r>
          </w:p>
        </w:tc>
      </w:tr>
      <w:tr w:rsidR="005D2F24" w:rsidRPr="001141C9" w14:paraId="7519E6D4" w14:textId="77777777" w:rsidTr="00DB32E1">
        <w:trPr>
          <w:jc w:val="center"/>
        </w:trPr>
        <w:tc>
          <w:tcPr>
            <w:tcW w:w="1959" w:type="dxa"/>
            <w:tcBorders>
              <w:top w:val="nil"/>
              <w:left w:val="single" w:sz="4" w:space="0" w:color="auto"/>
              <w:bottom w:val="nil"/>
              <w:right w:val="single" w:sz="4" w:space="0" w:color="auto"/>
            </w:tcBorders>
          </w:tcPr>
          <w:p w14:paraId="6738FDA2"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672BF0"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0D41DE" w14:textId="77777777" w:rsidR="005D2F24" w:rsidRPr="001141C9" w:rsidRDefault="005D2F24" w:rsidP="00DB32E1">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A4DDE1" w14:textId="77777777" w:rsidR="005D2F24" w:rsidRPr="001141C9" w:rsidRDefault="005D2F24" w:rsidP="00DB32E1">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53E0E0B8" w14:textId="77777777" w:rsidR="005D2F24" w:rsidRPr="001141C9" w:rsidRDefault="005D2F24" w:rsidP="00DB32E1">
            <w:pPr>
              <w:pStyle w:val="TAC"/>
              <w:keepNext w:val="0"/>
              <w:keepLines w:val="0"/>
              <w:widowControl w:val="0"/>
              <w:rPr>
                <w:lang w:eastAsia="zh-CN" w:bidi="ar"/>
              </w:rPr>
            </w:pPr>
          </w:p>
        </w:tc>
      </w:tr>
      <w:tr w:rsidR="005D2F24" w:rsidRPr="001141C9" w14:paraId="31C852D0" w14:textId="77777777" w:rsidTr="00DB32E1">
        <w:trPr>
          <w:jc w:val="center"/>
        </w:trPr>
        <w:tc>
          <w:tcPr>
            <w:tcW w:w="1959" w:type="dxa"/>
            <w:tcBorders>
              <w:top w:val="nil"/>
              <w:left w:val="single" w:sz="4" w:space="0" w:color="auto"/>
              <w:bottom w:val="nil"/>
              <w:right w:val="single" w:sz="4" w:space="0" w:color="auto"/>
            </w:tcBorders>
          </w:tcPr>
          <w:p w14:paraId="7DB95A1C"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C2D131"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E029BB" w14:textId="77777777" w:rsidR="005D2F24" w:rsidRPr="001141C9" w:rsidRDefault="005D2F24" w:rsidP="00DB32E1">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8ADB81C" w14:textId="77777777" w:rsidR="005D2F24" w:rsidRPr="001141C9" w:rsidRDefault="005D2F24" w:rsidP="00DB32E1">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B7CE775" w14:textId="77777777" w:rsidR="005D2F24" w:rsidRPr="001141C9" w:rsidRDefault="005D2F24" w:rsidP="00DB32E1">
            <w:pPr>
              <w:pStyle w:val="TAC"/>
              <w:keepNext w:val="0"/>
              <w:keepLines w:val="0"/>
              <w:widowControl w:val="0"/>
              <w:rPr>
                <w:lang w:eastAsia="zh-CN" w:bidi="ar"/>
              </w:rPr>
            </w:pPr>
          </w:p>
        </w:tc>
      </w:tr>
      <w:tr w:rsidR="005D2F24" w:rsidRPr="001141C9" w14:paraId="35758185" w14:textId="77777777" w:rsidTr="00DB32E1">
        <w:trPr>
          <w:jc w:val="center"/>
        </w:trPr>
        <w:tc>
          <w:tcPr>
            <w:tcW w:w="1959" w:type="dxa"/>
            <w:tcBorders>
              <w:top w:val="nil"/>
              <w:left w:val="single" w:sz="4" w:space="0" w:color="auto"/>
              <w:bottom w:val="single" w:sz="4" w:space="0" w:color="auto"/>
              <w:right w:val="single" w:sz="4" w:space="0" w:color="auto"/>
            </w:tcBorders>
          </w:tcPr>
          <w:p w14:paraId="6D1DD133"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EF70FD"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CE5D46" w14:textId="77777777" w:rsidR="005D2F24" w:rsidRPr="001141C9" w:rsidRDefault="005D2F24" w:rsidP="00DB32E1">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DD0538" w14:textId="77777777" w:rsidR="005D2F24" w:rsidRPr="001141C9" w:rsidRDefault="005D2F24" w:rsidP="00DB32E1">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81E176C" w14:textId="77777777" w:rsidR="005D2F24" w:rsidRPr="001141C9" w:rsidRDefault="005D2F24" w:rsidP="00DB32E1">
            <w:pPr>
              <w:pStyle w:val="TAC"/>
              <w:keepNext w:val="0"/>
              <w:keepLines w:val="0"/>
              <w:widowControl w:val="0"/>
              <w:rPr>
                <w:lang w:eastAsia="zh-CN" w:bidi="ar"/>
              </w:rPr>
            </w:pPr>
          </w:p>
        </w:tc>
      </w:tr>
      <w:tr w:rsidR="005D2F24" w:rsidRPr="001141C9" w14:paraId="58B098F5" w14:textId="77777777" w:rsidTr="00DB32E1">
        <w:trPr>
          <w:jc w:val="center"/>
        </w:trPr>
        <w:tc>
          <w:tcPr>
            <w:tcW w:w="1959" w:type="dxa"/>
            <w:tcBorders>
              <w:top w:val="single" w:sz="4" w:space="0" w:color="auto"/>
              <w:left w:val="single" w:sz="4" w:space="0" w:color="auto"/>
              <w:bottom w:val="nil"/>
              <w:right w:val="single" w:sz="4" w:space="0" w:color="auto"/>
            </w:tcBorders>
          </w:tcPr>
          <w:p w14:paraId="77F6ABBF" w14:textId="77777777" w:rsidR="005D2F24" w:rsidRPr="001141C9" w:rsidRDefault="005D2F24" w:rsidP="00DB32E1">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4D27B5D2" w14:textId="77777777" w:rsidR="005D2F24" w:rsidRDefault="005D2F24" w:rsidP="00DB32E1">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77727D0" w14:textId="77777777" w:rsidR="005D2F24" w:rsidRDefault="005D2F24" w:rsidP="00DB32E1">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013F06F8"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69FB189B" w14:textId="77777777" w:rsidR="005D2F24" w:rsidRPr="001141C9" w:rsidRDefault="005D2F24" w:rsidP="00DB32E1">
            <w:pPr>
              <w:pStyle w:val="TAC"/>
              <w:keepNext w:val="0"/>
              <w:keepLines w:val="0"/>
              <w:widowControl w:val="0"/>
              <w:rPr>
                <w:lang w:eastAsia="zh-CN"/>
              </w:rPr>
            </w:pPr>
            <w:r w:rsidRPr="001141C9">
              <w:rPr>
                <w:lang w:eastAsia="zh-CN"/>
              </w:rPr>
              <w:t>CA_n1A-n3A</w:t>
            </w:r>
          </w:p>
          <w:p w14:paraId="60EBDB35" w14:textId="77777777" w:rsidR="005D2F24" w:rsidRPr="001141C9" w:rsidRDefault="005D2F24" w:rsidP="00DB32E1">
            <w:pPr>
              <w:pStyle w:val="TAC"/>
              <w:keepNext w:val="0"/>
              <w:keepLines w:val="0"/>
              <w:widowControl w:val="0"/>
              <w:rPr>
                <w:lang w:eastAsia="zh-CN"/>
              </w:rPr>
            </w:pPr>
            <w:r w:rsidRPr="001141C9">
              <w:rPr>
                <w:lang w:eastAsia="zh-CN"/>
              </w:rPr>
              <w:t>CA_n1A-n28A</w:t>
            </w:r>
          </w:p>
          <w:p w14:paraId="534570F2" w14:textId="77777777" w:rsidR="005D2F24" w:rsidRPr="001141C9" w:rsidRDefault="005D2F24" w:rsidP="00DB32E1">
            <w:pPr>
              <w:pStyle w:val="TAC"/>
              <w:keepNext w:val="0"/>
              <w:keepLines w:val="0"/>
              <w:widowControl w:val="0"/>
              <w:rPr>
                <w:lang w:eastAsia="zh-CN"/>
              </w:rPr>
            </w:pPr>
            <w:r w:rsidRPr="001141C9">
              <w:rPr>
                <w:lang w:eastAsia="zh-CN"/>
              </w:rPr>
              <w:t>CA_n1A-n78A</w:t>
            </w:r>
            <w:r>
              <w:rPr>
                <w:rFonts w:cs="Arial"/>
                <w:vertAlign w:val="superscript"/>
                <w:lang w:eastAsia="zh-CN"/>
              </w:rPr>
              <w:t>5</w:t>
            </w:r>
          </w:p>
          <w:p w14:paraId="2A0AD4F3" w14:textId="77777777" w:rsidR="005D2F24" w:rsidRPr="001141C9" w:rsidRDefault="005D2F24" w:rsidP="00DB32E1">
            <w:pPr>
              <w:pStyle w:val="TAC"/>
              <w:keepNext w:val="0"/>
              <w:keepLines w:val="0"/>
              <w:widowControl w:val="0"/>
              <w:rPr>
                <w:lang w:eastAsia="zh-CN"/>
              </w:rPr>
            </w:pPr>
            <w:r w:rsidRPr="001141C9">
              <w:rPr>
                <w:lang w:eastAsia="zh-CN"/>
              </w:rPr>
              <w:t>CA_n3A-n28A</w:t>
            </w:r>
          </w:p>
          <w:p w14:paraId="7C982A5E" w14:textId="77777777" w:rsidR="005D2F24" w:rsidRPr="001141C9" w:rsidRDefault="005D2F24" w:rsidP="00DB32E1">
            <w:pPr>
              <w:pStyle w:val="TAC"/>
              <w:keepNext w:val="0"/>
              <w:keepLines w:val="0"/>
              <w:widowControl w:val="0"/>
              <w:rPr>
                <w:lang w:eastAsia="zh-CN"/>
              </w:rPr>
            </w:pPr>
            <w:r w:rsidRPr="001141C9">
              <w:rPr>
                <w:lang w:eastAsia="zh-CN"/>
              </w:rPr>
              <w:t>CA_n3A-n78A</w:t>
            </w:r>
            <w:r>
              <w:rPr>
                <w:rFonts w:cs="Arial"/>
                <w:vertAlign w:val="superscript"/>
                <w:lang w:eastAsia="zh-CN"/>
              </w:rPr>
              <w:t>5</w:t>
            </w:r>
          </w:p>
          <w:p w14:paraId="749E4BE9" w14:textId="77777777" w:rsidR="005D2F24" w:rsidRPr="001141C9" w:rsidRDefault="005D2F24" w:rsidP="00DB32E1">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D31BE8"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8E293A1"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7468D89" w14:textId="77777777" w:rsidR="005D2F24" w:rsidRPr="001141C9" w:rsidRDefault="005D2F24" w:rsidP="00DB32E1">
            <w:pPr>
              <w:pStyle w:val="TAC"/>
              <w:keepNext w:val="0"/>
              <w:keepLines w:val="0"/>
              <w:widowControl w:val="0"/>
            </w:pPr>
            <w:r w:rsidRPr="001141C9">
              <w:t>0</w:t>
            </w:r>
          </w:p>
        </w:tc>
      </w:tr>
      <w:tr w:rsidR="005D2F24" w:rsidRPr="001141C9" w14:paraId="61F4698B" w14:textId="77777777" w:rsidTr="00DB32E1">
        <w:trPr>
          <w:jc w:val="center"/>
        </w:trPr>
        <w:tc>
          <w:tcPr>
            <w:tcW w:w="1959" w:type="dxa"/>
            <w:tcBorders>
              <w:top w:val="nil"/>
              <w:left w:val="single" w:sz="4" w:space="0" w:color="auto"/>
              <w:bottom w:val="nil"/>
              <w:right w:val="single" w:sz="4" w:space="0" w:color="auto"/>
            </w:tcBorders>
          </w:tcPr>
          <w:p w14:paraId="09E8E73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6FA03C3"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6F3C31"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64C9F0"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3A3E77D" w14:textId="77777777" w:rsidR="005D2F24" w:rsidRPr="001141C9" w:rsidRDefault="005D2F24" w:rsidP="00DB32E1">
            <w:pPr>
              <w:pStyle w:val="TAC"/>
              <w:keepNext w:val="0"/>
              <w:keepLines w:val="0"/>
              <w:widowControl w:val="0"/>
              <w:rPr>
                <w:lang w:eastAsia="zh-CN"/>
              </w:rPr>
            </w:pPr>
          </w:p>
        </w:tc>
      </w:tr>
      <w:tr w:rsidR="005D2F24" w:rsidRPr="001141C9" w14:paraId="5F30C019" w14:textId="77777777" w:rsidTr="00DB32E1">
        <w:trPr>
          <w:jc w:val="center"/>
        </w:trPr>
        <w:tc>
          <w:tcPr>
            <w:tcW w:w="1959" w:type="dxa"/>
            <w:tcBorders>
              <w:top w:val="nil"/>
              <w:left w:val="single" w:sz="4" w:space="0" w:color="auto"/>
              <w:bottom w:val="nil"/>
              <w:right w:val="single" w:sz="4" w:space="0" w:color="auto"/>
            </w:tcBorders>
          </w:tcPr>
          <w:p w14:paraId="7881F01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BE52A41"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92CF91"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83199E2"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31E95363" w14:textId="77777777" w:rsidR="005D2F24" w:rsidRPr="001141C9" w:rsidRDefault="005D2F24" w:rsidP="00DB32E1">
            <w:pPr>
              <w:pStyle w:val="TAC"/>
              <w:keepNext w:val="0"/>
              <w:keepLines w:val="0"/>
              <w:widowControl w:val="0"/>
              <w:rPr>
                <w:lang w:eastAsia="zh-CN"/>
              </w:rPr>
            </w:pPr>
          </w:p>
        </w:tc>
      </w:tr>
      <w:tr w:rsidR="005D2F24" w:rsidRPr="001141C9" w14:paraId="402E93F8" w14:textId="77777777" w:rsidTr="00DB32E1">
        <w:trPr>
          <w:jc w:val="center"/>
        </w:trPr>
        <w:tc>
          <w:tcPr>
            <w:tcW w:w="1959" w:type="dxa"/>
            <w:tcBorders>
              <w:top w:val="nil"/>
              <w:left w:val="single" w:sz="4" w:space="0" w:color="auto"/>
              <w:bottom w:val="nil"/>
              <w:right w:val="single" w:sz="4" w:space="0" w:color="auto"/>
            </w:tcBorders>
          </w:tcPr>
          <w:p w14:paraId="6C4675B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61DF5BE"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697056"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0765D0" w14:textId="77777777" w:rsidR="005D2F24" w:rsidRPr="001141C9" w:rsidRDefault="005D2F24" w:rsidP="00DB32E1">
            <w:pPr>
              <w:pStyle w:val="TAC"/>
              <w:keepNext w:val="0"/>
              <w:keepLines w:val="0"/>
              <w:widowControl w:val="0"/>
              <w:rPr>
                <w:rFonts w:ascii="Calibri" w:hAnsi="Calibri"/>
                <w:sz w:val="21"/>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54D9BCD8" w14:textId="77777777" w:rsidR="005D2F24" w:rsidRPr="001141C9" w:rsidRDefault="005D2F24" w:rsidP="00DB32E1">
            <w:pPr>
              <w:pStyle w:val="TAC"/>
              <w:keepNext w:val="0"/>
              <w:keepLines w:val="0"/>
              <w:widowControl w:val="0"/>
              <w:rPr>
                <w:lang w:eastAsia="zh-CN"/>
              </w:rPr>
            </w:pPr>
          </w:p>
        </w:tc>
      </w:tr>
      <w:tr w:rsidR="005D2F24" w:rsidRPr="001141C9" w14:paraId="68DA043D" w14:textId="77777777" w:rsidTr="00DB32E1">
        <w:trPr>
          <w:jc w:val="center"/>
        </w:trPr>
        <w:tc>
          <w:tcPr>
            <w:tcW w:w="1959" w:type="dxa"/>
            <w:tcBorders>
              <w:top w:val="nil"/>
              <w:left w:val="single" w:sz="4" w:space="0" w:color="auto"/>
              <w:bottom w:val="nil"/>
              <w:right w:val="single" w:sz="4" w:space="0" w:color="auto"/>
            </w:tcBorders>
          </w:tcPr>
          <w:p w14:paraId="55EF615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B76350C"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DE0385" w14:textId="77777777" w:rsidR="005D2F24" w:rsidRPr="001141C9" w:rsidRDefault="005D2F24" w:rsidP="00DB32E1">
            <w:pPr>
              <w:pStyle w:val="TAC"/>
              <w:keepNext w:val="0"/>
              <w:keepLines w:val="0"/>
              <w:widowControl w:val="0"/>
              <w:rPr>
                <w:rFonts w:eastAsia="DengXian"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39F050" w14:textId="77777777" w:rsidR="005D2F24" w:rsidRPr="001141C9" w:rsidRDefault="005D2F24" w:rsidP="00DB32E1">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9C51597" w14:textId="77777777" w:rsidR="005D2F24" w:rsidRPr="001141C9" w:rsidRDefault="005D2F24" w:rsidP="00DB32E1">
            <w:pPr>
              <w:pStyle w:val="TAC"/>
              <w:keepNext w:val="0"/>
              <w:keepLines w:val="0"/>
              <w:widowControl w:val="0"/>
              <w:rPr>
                <w:lang w:eastAsia="zh-CN"/>
              </w:rPr>
            </w:pPr>
            <w:r>
              <w:rPr>
                <w:lang w:val="en-US" w:eastAsia="zh-CN"/>
              </w:rPr>
              <w:t>4 and 5</w:t>
            </w:r>
          </w:p>
        </w:tc>
      </w:tr>
      <w:tr w:rsidR="005D2F24" w:rsidRPr="001141C9" w14:paraId="4D04B60B" w14:textId="77777777" w:rsidTr="00DB32E1">
        <w:trPr>
          <w:jc w:val="center"/>
        </w:trPr>
        <w:tc>
          <w:tcPr>
            <w:tcW w:w="1959" w:type="dxa"/>
            <w:tcBorders>
              <w:top w:val="nil"/>
              <w:left w:val="single" w:sz="4" w:space="0" w:color="auto"/>
              <w:bottom w:val="nil"/>
              <w:right w:val="single" w:sz="4" w:space="0" w:color="auto"/>
            </w:tcBorders>
          </w:tcPr>
          <w:p w14:paraId="0EE195D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F3D3DDA"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7AC69C" w14:textId="77777777" w:rsidR="005D2F24" w:rsidRPr="001141C9" w:rsidRDefault="005D2F24" w:rsidP="00DB32E1">
            <w:pPr>
              <w:pStyle w:val="TAC"/>
              <w:keepNext w:val="0"/>
              <w:keepLines w:val="0"/>
              <w:widowControl w:val="0"/>
              <w:rPr>
                <w:rFonts w:eastAsia="DengXian"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223699" w14:textId="77777777" w:rsidR="005D2F24" w:rsidRPr="001141C9" w:rsidRDefault="005D2F24" w:rsidP="00DB32E1">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B956307" w14:textId="77777777" w:rsidR="005D2F24" w:rsidRPr="001141C9" w:rsidRDefault="005D2F24" w:rsidP="00DB32E1">
            <w:pPr>
              <w:pStyle w:val="TAC"/>
              <w:keepNext w:val="0"/>
              <w:keepLines w:val="0"/>
              <w:widowControl w:val="0"/>
              <w:rPr>
                <w:lang w:eastAsia="zh-CN"/>
              </w:rPr>
            </w:pPr>
          </w:p>
        </w:tc>
      </w:tr>
      <w:tr w:rsidR="005D2F24" w:rsidRPr="001141C9" w14:paraId="578DF58B" w14:textId="77777777" w:rsidTr="00DB32E1">
        <w:trPr>
          <w:jc w:val="center"/>
        </w:trPr>
        <w:tc>
          <w:tcPr>
            <w:tcW w:w="1959" w:type="dxa"/>
            <w:tcBorders>
              <w:top w:val="nil"/>
              <w:left w:val="single" w:sz="4" w:space="0" w:color="auto"/>
              <w:bottom w:val="nil"/>
              <w:right w:val="single" w:sz="4" w:space="0" w:color="auto"/>
            </w:tcBorders>
          </w:tcPr>
          <w:p w14:paraId="48C8AE2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5CE9038"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7FA40F" w14:textId="77777777" w:rsidR="005D2F24" w:rsidRPr="001141C9" w:rsidRDefault="005D2F24" w:rsidP="00DB32E1">
            <w:pPr>
              <w:pStyle w:val="TAC"/>
              <w:keepNext w:val="0"/>
              <w:keepLines w:val="0"/>
              <w:widowControl w:val="0"/>
              <w:rPr>
                <w:rFonts w:eastAsia="DengXian"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BC5CCFB" w14:textId="77777777" w:rsidR="005D2F24" w:rsidRPr="001141C9" w:rsidRDefault="005D2F24" w:rsidP="00DB32E1">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E55AB01" w14:textId="77777777" w:rsidR="005D2F24" w:rsidRPr="001141C9" w:rsidRDefault="005D2F24" w:rsidP="00DB32E1">
            <w:pPr>
              <w:pStyle w:val="TAC"/>
              <w:keepNext w:val="0"/>
              <w:keepLines w:val="0"/>
              <w:widowControl w:val="0"/>
              <w:rPr>
                <w:lang w:eastAsia="zh-CN"/>
              </w:rPr>
            </w:pPr>
          </w:p>
        </w:tc>
      </w:tr>
      <w:tr w:rsidR="005D2F24" w:rsidRPr="001141C9" w14:paraId="0A4D4EA7" w14:textId="77777777" w:rsidTr="00DB32E1">
        <w:trPr>
          <w:jc w:val="center"/>
        </w:trPr>
        <w:tc>
          <w:tcPr>
            <w:tcW w:w="1959" w:type="dxa"/>
            <w:tcBorders>
              <w:top w:val="nil"/>
              <w:left w:val="single" w:sz="4" w:space="0" w:color="auto"/>
              <w:bottom w:val="single" w:sz="4" w:space="0" w:color="auto"/>
              <w:right w:val="single" w:sz="4" w:space="0" w:color="auto"/>
            </w:tcBorders>
          </w:tcPr>
          <w:p w14:paraId="7C11A77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52757E"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7246F5" w14:textId="77777777" w:rsidR="005D2F24" w:rsidRPr="001141C9" w:rsidRDefault="005D2F24" w:rsidP="00DB32E1">
            <w:pPr>
              <w:pStyle w:val="TAC"/>
              <w:keepNext w:val="0"/>
              <w:keepLines w:val="0"/>
              <w:widowControl w:val="0"/>
              <w:rPr>
                <w:rFonts w:eastAsia="DengXian"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18D2DC" w14:textId="77777777" w:rsidR="005D2F24" w:rsidRPr="001141C9" w:rsidRDefault="005D2F24" w:rsidP="00DB32E1">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645E220E" w14:textId="77777777" w:rsidR="005D2F24" w:rsidRPr="001141C9" w:rsidRDefault="005D2F24" w:rsidP="00DB32E1">
            <w:pPr>
              <w:pStyle w:val="TAC"/>
              <w:keepNext w:val="0"/>
              <w:keepLines w:val="0"/>
              <w:widowControl w:val="0"/>
              <w:rPr>
                <w:lang w:eastAsia="zh-CN"/>
              </w:rPr>
            </w:pPr>
          </w:p>
        </w:tc>
      </w:tr>
      <w:tr w:rsidR="005D2F24" w:rsidRPr="001141C9" w14:paraId="6D1B45C8" w14:textId="77777777" w:rsidTr="00DB32E1">
        <w:trPr>
          <w:jc w:val="center"/>
        </w:trPr>
        <w:tc>
          <w:tcPr>
            <w:tcW w:w="1959" w:type="dxa"/>
            <w:tcBorders>
              <w:top w:val="single" w:sz="4" w:space="0" w:color="auto"/>
              <w:left w:val="single" w:sz="4" w:space="0" w:color="auto"/>
              <w:bottom w:val="nil"/>
              <w:right w:val="single" w:sz="4" w:space="0" w:color="auto"/>
            </w:tcBorders>
          </w:tcPr>
          <w:p w14:paraId="52CF0ECB" w14:textId="77777777" w:rsidR="005D2F24" w:rsidRPr="001141C9" w:rsidRDefault="005D2F24" w:rsidP="00DB32E1">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6C776F70" w14:textId="77777777" w:rsidR="005D2F24" w:rsidRPr="001141C9" w:rsidRDefault="005D2F24" w:rsidP="00DB32E1">
            <w:pPr>
              <w:pStyle w:val="TAC"/>
              <w:keepNext w:val="0"/>
              <w:keepLines w:val="0"/>
              <w:rPr>
                <w:rFonts w:cs="Arial"/>
                <w:lang w:eastAsia="zh-CN"/>
              </w:rPr>
            </w:pPr>
            <w:r w:rsidRPr="001141C9">
              <w:rPr>
                <w:rFonts w:cs="Arial"/>
                <w:lang w:eastAsia="zh-CN"/>
              </w:rPr>
              <w:t>CA_n78C</w:t>
            </w:r>
          </w:p>
          <w:p w14:paraId="3CFB18E5" w14:textId="77777777" w:rsidR="005D2F24" w:rsidRPr="001141C9" w:rsidRDefault="005D2F24" w:rsidP="00DB32E1">
            <w:pPr>
              <w:pStyle w:val="TAC"/>
              <w:keepNext w:val="0"/>
              <w:keepLines w:val="0"/>
              <w:rPr>
                <w:lang w:eastAsia="zh-CN"/>
              </w:rPr>
            </w:pPr>
            <w:r w:rsidRPr="001141C9">
              <w:rPr>
                <w:lang w:eastAsia="zh-CN"/>
              </w:rPr>
              <w:t>CA_n1A-n3A</w:t>
            </w:r>
          </w:p>
          <w:p w14:paraId="07F6D0C0" w14:textId="77777777" w:rsidR="005D2F24" w:rsidRPr="001141C9" w:rsidRDefault="005D2F24" w:rsidP="00DB32E1">
            <w:pPr>
              <w:pStyle w:val="TAC"/>
              <w:keepNext w:val="0"/>
              <w:keepLines w:val="0"/>
              <w:rPr>
                <w:lang w:eastAsia="zh-CN"/>
              </w:rPr>
            </w:pPr>
            <w:r w:rsidRPr="001141C9">
              <w:rPr>
                <w:lang w:eastAsia="zh-CN"/>
              </w:rPr>
              <w:t>CA_n1A-n28A</w:t>
            </w:r>
          </w:p>
          <w:p w14:paraId="22B31B23" w14:textId="77777777" w:rsidR="005D2F24" w:rsidRPr="001141C9" w:rsidRDefault="005D2F24" w:rsidP="00DB32E1">
            <w:pPr>
              <w:pStyle w:val="TAC"/>
              <w:keepNext w:val="0"/>
              <w:keepLines w:val="0"/>
              <w:rPr>
                <w:lang w:eastAsia="zh-CN"/>
              </w:rPr>
            </w:pPr>
            <w:r w:rsidRPr="001141C9">
              <w:rPr>
                <w:lang w:eastAsia="zh-CN"/>
              </w:rPr>
              <w:t>CA_n1A-n78A</w:t>
            </w:r>
          </w:p>
          <w:p w14:paraId="4C24C8D5" w14:textId="77777777" w:rsidR="005D2F24" w:rsidRPr="001141C9" w:rsidRDefault="005D2F24" w:rsidP="00DB32E1">
            <w:pPr>
              <w:pStyle w:val="TAC"/>
              <w:keepNext w:val="0"/>
              <w:keepLines w:val="0"/>
              <w:rPr>
                <w:lang w:eastAsia="zh-CN"/>
              </w:rPr>
            </w:pPr>
            <w:r w:rsidRPr="001141C9">
              <w:rPr>
                <w:lang w:eastAsia="zh-CN"/>
              </w:rPr>
              <w:t>CA_n3A-n28A</w:t>
            </w:r>
          </w:p>
          <w:p w14:paraId="3A397948" w14:textId="77777777" w:rsidR="005D2F24" w:rsidRPr="001141C9" w:rsidRDefault="005D2F24" w:rsidP="00DB32E1">
            <w:pPr>
              <w:pStyle w:val="TAC"/>
              <w:keepNext w:val="0"/>
              <w:keepLines w:val="0"/>
              <w:rPr>
                <w:lang w:eastAsia="zh-CN"/>
              </w:rPr>
            </w:pPr>
            <w:r w:rsidRPr="001141C9">
              <w:rPr>
                <w:lang w:eastAsia="zh-CN"/>
              </w:rPr>
              <w:t>CA_n3A-n78A</w:t>
            </w:r>
          </w:p>
          <w:p w14:paraId="49EE9A32" w14:textId="77777777" w:rsidR="005D2F24" w:rsidRPr="001141C9" w:rsidRDefault="005D2F24" w:rsidP="00DB32E1">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19E3E3D" w14:textId="77777777" w:rsidR="005D2F24" w:rsidRPr="001141C9" w:rsidRDefault="005D2F24" w:rsidP="00DB32E1">
            <w:pPr>
              <w:pStyle w:val="TAC"/>
              <w:keepNext w:val="0"/>
              <w:keepLines w:val="0"/>
              <w:widowControl w:val="0"/>
              <w:rPr>
                <w:rFonts w:eastAsia="DengXian" w:cs="Arial"/>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EC68E58" w14:textId="77777777" w:rsidR="005D2F24" w:rsidRPr="001141C9" w:rsidRDefault="005D2F24" w:rsidP="00DB32E1">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24F73D2" w14:textId="77777777" w:rsidR="005D2F24" w:rsidRPr="001141C9" w:rsidRDefault="005D2F24" w:rsidP="00DB32E1">
            <w:pPr>
              <w:pStyle w:val="TAC"/>
              <w:keepNext w:val="0"/>
              <w:keepLines w:val="0"/>
              <w:widowControl w:val="0"/>
              <w:rPr>
                <w:lang w:eastAsia="zh-CN"/>
              </w:rPr>
            </w:pPr>
            <w:r w:rsidRPr="001141C9">
              <w:t>0</w:t>
            </w:r>
          </w:p>
        </w:tc>
      </w:tr>
      <w:tr w:rsidR="005D2F24" w:rsidRPr="001141C9" w14:paraId="0D5ECE44" w14:textId="77777777" w:rsidTr="00DB32E1">
        <w:trPr>
          <w:jc w:val="center"/>
        </w:trPr>
        <w:tc>
          <w:tcPr>
            <w:tcW w:w="1959" w:type="dxa"/>
            <w:tcBorders>
              <w:top w:val="nil"/>
              <w:left w:val="single" w:sz="4" w:space="0" w:color="auto"/>
              <w:bottom w:val="nil"/>
              <w:right w:val="single" w:sz="4" w:space="0" w:color="auto"/>
            </w:tcBorders>
          </w:tcPr>
          <w:p w14:paraId="4A510BA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2390B91"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7D83DC" w14:textId="77777777" w:rsidR="005D2F24" w:rsidRPr="001141C9" w:rsidRDefault="005D2F24" w:rsidP="00DB32E1">
            <w:pPr>
              <w:pStyle w:val="TAC"/>
              <w:keepNext w:val="0"/>
              <w:keepLines w:val="0"/>
              <w:widowControl w:val="0"/>
              <w:rPr>
                <w:rFonts w:eastAsia="DengXian" w:cs="Arial"/>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383BA7" w14:textId="77777777" w:rsidR="005D2F24" w:rsidRPr="001141C9" w:rsidRDefault="005D2F24" w:rsidP="00DB32E1">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355605E" w14:textId="77777777" w:rsidR="005D2F24" w:rsidRPr="001141C9" w:rsidRDefault="005D2F24" w:rsidP="00DB32E1">
            <w:pPr>
              <w:pStyle w:val="TAC"/>
              <w:keepNext w:val="0"/>
              <w:keepLines w:val="0"/>
              <w:widowControl w:val="0"/>
              <w:rPr>
                <w:lang w:eastAsia="zh-CN"/>
              </w:rPr>
            </w:pPr>
          </w:p>
        </w:tc>
      </w:tr>
      <w:tr w:rsidR="005D2F24" w:rsidRPr="001141C9" w14:paraId="1EA6A467" w14:textId="77777777" w:rsidTr="00DB32E1">
        <w:trPr>
          <w:jc w:val="center"/>
        </w:trPr>
        <w:tc>
          <w:tcPr>
            <w:tcW w:w="1959" w:type="dxa"/>
            <w:tcBorders>
              <w:top w:val="nil"/>
              <w:left w:val="single" w:sz="4" w:space="0" w:color="auto"/>
              <w:bottom w:val="nil"/>
              <w:right w:val="single" w:sz="4" w:space="0" w:color="auto"/>
            </w:tcBorders>
          </w:tcPr>
          <w:p w14:paraId="091BD18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B432009"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30BEE1" w14:textId="77777777" w:rsidR="005D2F24" w:rsidRPr="001141C9" w:rsidRDefault="005D2F24" w:rsidP="00DB32E1">
            <w:pPr>
              <w:pStyle w:val="TAC"/>
              <w:keepNext w:val="0"/>
              <w:keepLines w:val="0"/>
              <w:widowControl w:val="0"/>
              <w:rPr>
                <w:rFonts w:eastAsia="DengXian" w:cs="Arial"/>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E178DC3" w14:textId="77777777" w:rsidR="005D2F24" w:rsidRPr="001141C9" w:rsidRDefault="005D2F24" w:rsidP="00DB32E1">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8A64B60" w14:textId="77777777" w:rsidR="005D2F24" w:rsidRPr="001141C9" w:rsidRDefault="005D2F24" w:rsidP="00DB32E1">
            <w:pPr>
              <w:pStyle w:val="TAC"/>
              <w:keepNext w:val="0"/>
              <w:keepLines w:val="0"/>
              <w:widowControl w:val="0"/>
              <w:rPr>
                <w:lang w:eastAsia="zh-CN"/>
              </w:rPr>
            </w:pPr>
          </w:p>
        </w:tc>
      </w:tr>
      <w:tr w:rsidR="005D2F24" w:rsidRPr="001141C9" w14:paraId="31158735" w14:textId="77777777" w:rsidTr="00DB32E1">
        <w:trPr>
          <w:jc w:val="center"/>
        </w:trPr>
        <w:tc>
          <w:tcPr>
            <w:tcW w:w="1959" w:type="dxa"/>
            <w:tcBorders>
              <w:top w:val="nil"/>
              <w:left w:val="single" w:sz="4" w:space="0" w:color="auto"/>
              <w:bottom w:val="single" w:sz="4" w:space="0" w:color="auto"/>
              <w:right w:val="single" w:sz="4" w:space="0" w:color="auto"/>
            </w:tcBorders>
          </w:tcPr>
          <w:p w14:paraId="79FDC71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CB24EF"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549035" w14:textId="77777777" w:rsidR="005D2F24" w:rsidRPr="001141C9" w:rsidRDefault="005D2F24" w:rsidP="00DB32E1">
            <w:pPr>
              <w:pStyle w:val="TAC"/>
              <w:keepNext w:val="0"/>
              <w:keepLines w:val="0"/>
              <w:widowControl w:val="0"/>
              <w:rPr>
                <w:rFonts w:eastAsia="DengXian" w:cs="Arial"/>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2D219D"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086F4E25" w14:textId="77777777" w:rsidR="005D2F24" w:rsidRPr="001141C9" w:rsidRDefault="005D2F24" w:rsidP="00DB32E1">
            <w:pPr>
              <w:pStyle w:val="TAC"/>
              <w:keepNext w:val="0"/>
              <w:keepLines w:val="0"/>
              <w:widowControl w:val="0"/>
              <w:rPr>
                <w:lang w:eastAsia="zh-CN"/>
              </w:rPr>
            </w:pPr>
          </w:p>
        </w:tc>
      </w:tr>
      <w:tr w:rsidR="005D2F24" w:rsidRPr="001141C9" w14:paraId="235B3942" w14:textId="77777777" w:rsidTr="00DB32E1">
        <w:trPr>
          <w:jc w:val="center"/>
        </w:trPr>
        <w:tc>
          <w:tcPr>
            <w:tcW w:w="1959" w:type="dxa"/>
            <w:tcBorders>
              <w:top w:val="single" w:sz="4" w:space="0" w:color="auto"/>
              <w:left w:val="single" w:sz="4" w:space="0" w:color="auto"/>
              <w:bottom w:val="nil"/>
              <w:right w:val="single" w:sz="4" w:space="0" w:color="auto"/>
            </w:tcBorders>
          </w:tcPr>
          <w:p w14:paraId="21F0C4B6" w14:textId="77777777" w:rsidR="005D2F24" w:rsidRPr="001141C9" w:rsidRDefault="005D2F24" w:rsidP="00DB32E1">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2CB74665"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0E146716" w14:textId="77777777" w:rsidR="005D2F24" w:rsidRPr="001141C9" w:rsidRDefault="005D2F24" w:rsidP="00DB32E1">
            <w:pPr>
              <w:pStyle w:val="TAC"/>
              <w:keepNext w:val="0"/>
              <w:keepLines w:val="0"/>
              <w:widowControl w:val="0"/>
              <w:rPr>
                <w:lang w:eastAsia="zh-CN" w:bidi="ar"/>
              </w:rPr>
            </w:pPr>
            <w:r w:rsidRPr="001141C9">
              <w:rPr>
                <w:lang w:eastAsia="zh-CN" w:bidi="ar"/>
              </w:rPr>
              <w:t>CA_n1A-n28A</w:t>
            </w:r>
          </w:p>
          <w:p w14:paraId="3FC37B07" w14:textId="77777777" w:rsidR="005D2F24" w:rsidRPr="001141C9" w:rsidRDefault="005D2F24" w:rsidP="00DB32E1">
            <w:pPr>
              <w:pStyle w:val="TAC"/>
              <w:keepNext w:val="0"/>
              <w:keepLines w:val="0"/>
              <w:widowControl w:val="0"/>
              <w:rPr>
                <w:lang w:eastAsia="zh-CN" w:bidi="ar"/>
              </w:rPr>
            </w:pPr>
            <w:r w:rsidRPr="001141C9">
              <w:rPr>
                <w:lang w:eastAsia="zh-CN" w:bidi="ar"/>
              </w:rPr>
              <w:t>CA_n1A-n78A</w:t>
            </w:r>
          </w:p>
          <w:p w14:paraId="495392AF" w14:textId="77777777" w:rsidR="005D2F24" w:rsidRPr="001141C9" w:rsidRDefault="005D2F24" w:rsidP="00DB32E1">
            <w:pPr>
              <w:pStyle w:val="TAC"/>
              <w:keepNext w:val="0"/>
              <w:keepLines w:val="0"/>
              <w:widowControl w:val="0"/>
              <w:rPr>
                <w:lang w:eastAsia="zh-CN" w:bidi="ar"/>
              </w:rPr>
            </w:pPr>
            <w:r w:rsidRPr="001141C9">
              <w:rPr>
                <w:lang w:eastAsia="zh-CN" w:bidi="ar"/>
              </w:rPr>
              <w:t>CA_n3A-n28A</w:t>
            </w:r>
          </w:p>
          <w:p w14:paraId="262F26EE" w14:textId="77777777" w:rsidR="005D2F24" w:rsidRPr="001141C9" w:rsidRDefault="005D2F24" w:rsidP="00DB32E1">
            <w:pPr>
              <w:pStyle w:val="TAC"/>
              <w:keepNext w:val="0"/>
              <w:keepLines w:val="0"/>
              <w:widowControl w:val="0"/>
              <w:rPr>
                <w:lang w:eastAsia="zh-CN" w:bidi="ar"/>
              </w:rPr>
            </w:pPr>
            <w:r w:rsidRPr="001141C9">
              <w:rPr>
                <w:lang w:eastAsia="zh-CN" w:bidi="ar"/>
              </w:rPr>
              <w:lastRenderedPageBreak/>
              <w:t>CA_n3A-n78A</w:t>
            </w:r>
          </w:p>
          <w:p w14:paraId="79F54CC1" w14:textId="77777777" w:rsidR="005D2F24" w:rsidRPr="001141C9" w:rsidRDefault="005D2F24" w:rsidP="00DB32E1">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28E6F37" w14:textId="77777777" w:rsidR="005D2F24" w:rsidRPr="001141C9" w:rsidRDefault="005D2F24" w:rsidP="00DB32E1">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3D4D686C"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DABD019" w14:textId="77777777" w:rsidR="005D2F24" w:rsidRPr="001141C9" w:rsidRDefault="005D2F24" w:rsidP="00DB32E1">
            <w:pPr>
              <w:pStyle w:val="TAC"/>
              <w:keepNext w:val="0"/>
              <w:keepLines w:val="0"/>
              <w:widowControl w:val="0"/>
            </w:pPr>
            <w:r w:rsidRPr="001141C9">
              <w:rPr>
                <w:lang w:eastAsia="zh-CN" w:bidi="ar"/>
              </w:rPr>
              <w:t>0</w:t>
            </w:r>
          </w:p>
        </w:tc>
      </w:tr>
      <w:tr w:rsidR="005D2F24" w:rsidRPr="001141C9" w14:paraId="44D4230F" w14:textId="77777777" w:rsidTr="00DB32E1">
        <w:trPr>
          <w:jc w:val="center"/>
        </w:trPr>
        <w:tc>
          <w:tcPr>
            <w:tcW w:w="1959" w:type="dxa"/>
            <w:tcBorders>
              <w:top w:val="nil"/>
              <w:left w:val="single" w:sz="4" w:space="0" w:color="auto"/>
              <w:bottom w:val="nil"/>
              <w:right w:val="single" w:sz="4" w:space="0" w:color="auto"/>
            </w:tcBorders>
          </w:tcPr>
          <w:p w14:paraId="7DB05B36"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A81655"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6DB47D" w14:textId="77777777" w:rsidR="005D2F24" w:rsidRPr="001141C9" w:rsidRDefault="005D2F24" w:rsidP="00DB32E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B1F1C3" w14:textId="77777777" w:rsidR="005D2F24" w:rsidRPr="001141C9" w:rsidRDefault="005D2F24" w:rsidP="00DB32E1">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C946ADA" w14:textId="77777777" w:rsidR="005D2F24" w:rsidRPr="001141C9" w:rsidRDefault="005D2F24" w:rsidP="00DB32E1">
            <w:pPr>
              <w:pStyle w:val="TAC"/>
              <w:keepNext w:val="0"/>
              <w:keepLines w:val="0"/>
              <w:widowControl w:val="0"/>
            </w:pPr>
          </w:p>
        </w:tc>
      </w:tr>
      <w:tr w:rsidR="005D2F24" w:rsidRPr="001141C9" w14:paraId="2AC995AD" w14:textId="77777777" w:rsidTr="00DB32E1">
        <w:trPr>
          <w:jc w:val="center"/>
        </w:trPr>
        <w:tc>
          <w:tcPr>
            <w:tcW w:w="1959" w:type="dxa"/>
            <w:tcBorders>
              <w:top w:val="nil"/>
              <w:left w:val="single" w:sz="4" w:space="0" w:color="auto"/>
              <w:bottom w:val="nil"/>
              <w:right w:val="single" w:sz="4" w:space="0" w:color="auto"/>
            </w:tcBorders>
          </w:tcPr>
          <w:p w14:paraId="1951C594"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156B0C"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B8929C" w14:textId="77777777" w:rsidR="005D2F24" w:rsidRPr="001141C9" w:rsidRDefault="005D2F24" w:rsidP="00DB32E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CDD5034"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15A9317" w14:textId="77777777" w:rsidR="005D2F24" w:rsidRPr="001141C9" w:rsidRDefault="005D2F24" w:rsidP="00DB32E1">
            <w:pPr>
              <w:pStyle w:val="TAC"/>
              <w:keepNext w:val="0"/>
              <w:keepLines w:val="0"/>
              <w:widowControl w:val="0"/>
            </w:pPr>
          </w:p>
        </w:tc>
      </w:tr>
      <w:tr w:rsidR="005D2F24" w:rsidRPr="001141C9" w14:paraId="3E286B46" w14:textId="77777777" w:rsidTr="00DB32E1">
        <w:trPr>
          <w:jc w:val="center"/>
        </w:trPr>
        <w:tc>
          <w:tcPr>
            <w:tcW w:w="1959" w:type="dxa"/>
            <w:tcBorders>
              <w:top w:val="nil"/>
              <w:left w:val="single" w:sz="4" w:space="0" w:color="auto"/>
              <w:bottom w:val="nil"/>
              <w:right w:val="single" w:sz="4" w:space="0" w:color="auto"/>
            </w:tcBorders>
          </w:tcPr>
          <w:p w14:paraId="127FC9CB"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B6D3036"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DF5BB0" w14:textId="77777777" w:rsidR="005D2F24" w:rsidRPr="001141C9" w:rsidRDefault="005D2F24" w:rsidP="00DB32E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CD4123"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A489928" w14:textId="77777777" w:rsidR="005D2F24" w:rsidRPr="001141C9" w:rsidRDefault="005D2F24" w:rsidP="00DB32E1">
            <w:pPr>
              <w:pStyle w:val="TAC"/>
              <w:keepNext w:val="0"/>
              <w:keepLines w:val="0"/>
              <w:widowControl w:val="0"/>
            </w:pPr>
          </w:p>
        </w:tc>
      </w:tr>
      <w:tr w:rsidR="005D2F24" w:rsidRPr="001141C9" w14:paraId="26B8E233" w14:textId="77777777" w:rsidTr="00DB32E1">
        <w:trPr>
          <w:jc w:val="center"/>
        </w:trPr>
        <w:tc>
          <w:tcPr>
            <w:tcW w:w="1959" w:type="dxa"/>
            <w:tcBorders>
              <w:top w:val="nil"/>
              <w:left w:val="single" w:sz="4" w:space="0" w:color="auto"/>
              <w:bottom w:val="nil"/>
              <w:right w:val="single" w:sz="4" w:space="0" w:color="auto"/>
            </w:tcBorders>
          </w:tcPr>
          <w:p w14:paraId="2FA82ACE"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7EFA86" w14:textId="77777777" w:rsidR="005D2F24" w:rsidRPr="001141C9" w:rsidRDefault="005D2F24" w:rsidP="00DB32E1">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5F5DD0C7" w14:textId="77777777" w:rsidR="005D2F24" w:rsidRPr="001141C9" w:rsidRDefault="005D2F24" w:rsidP="00DB32E1">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2D1F43ED"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37DA893" w14:textId="77777777" w:rsidR="005D2F24" w:rsidRPr="001141C9" w:rsidRDefault="005D2F24" w:rsidP="00DB32E1">
            <w:pPr>
              <w:pStyle w:val="TAC"/>
              <w:keepNext w:val="0"/>
              <w:keepLines w:val="0"/>
              <w:widowControl w:val="0"/>
            </w:pPr>
            <w:r>
              <w:rPr>
                <w:lang w:val="en-US" w:eastAsia="zh-CN" w:bidi="ar"/>
              </w:rPr>
              <w:t>1</w:t>
            </w:r>
          </w:p>
        </w:tc>
      </w:tr>
      <w:tr w:rsidR="005D2F24" w:rsidRPr="001141C9" w14:paraId="718B546E" w14:textId="77777777" w:rsidTr="00DB32E1">
        <w:trPr>
          <w:jc w:val="center"/>
        </w:trPr>
        <w:tc>
          <w:tcPr>
            <w:tcW w:w="1959" w:type="dxa"/>
            <w:tcBorders>
              <w:top w:val="nil"/>
              <w:left w:val="single" w:sz="4" w:space="0" w:color="auto"/>
              <w:bottom w:val="nil"/>
              <w:right w:val="single" w:sz="4" w:space="0" w:color="auto"/>
            </w:tcBorders>
          </w:tcPr>
          <w:p w14:paraId="1DCA8D5B"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9D92D4"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16C6BF" w14:textId="77777777" w:rsidR="005D2F24" w:rsidRPr="001141C9" w:rsidRDefault="005D2F24" w:rsidP="00DB32E1">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D397C7" w14:textId="77777777" w:rsidR="005D2F24" w:rsidRPr="001141C9" w:rsidRDefault="005D2F24" w:rsidP="00DB32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2729A04" w14:textId="77777777" w:rsidR="005D2F24" w:rsidRPr="001141C9" w:rsidRDefault="005D2F24" w:rsidP="00DB32E1">
            <w:pPr>
              <w:pStyle w:val="TAC"/>
              <w:keepNext w:val="0"/>
              <w:keepLines w:val="0"/>
              <w:widowControl w:val="0"/>
            </w:pPr>
          </w:p>
        </w:tc>
      </w:tr>
      <w:tr w:rsidR="005D2F24" w:rsidRPr="001141C9" w14:paraId="4217D130" w14:textId="77777777" w:rsidTr="00DB32E1">
        <w:trPr>
          <w:jc w:val="center"/>
        </w:trPr>
        <w:tc>
          <w:tcPr>
            <w:tcW w:w="1959" w:type="dxa"/>
            <w:tcBorders>
              <w:top w:val="nil"/>
              <w:left w:val="single" w:sz="4" w:space="0" w:color="auto"/>
              <w:bottom w:val="nil"/>
              <w:right w:val="single" w:sz="4" w:space="0" w:color="auto"/>
            </w:tcBorders>
          </w:tcPr>
          <w:p w14:paraId="0932FD05"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216271"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CA3051" w14:textId="77777777" w:rsidR="005D2F24" w:rsidRPr="001141C9" w:rsidRDefault="005D2F24" w:rsidP="00DB32E1">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AAC4DCB"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1F3151B2" w14:textId="77777777" w:rsidR="005D2F24" w:rsidRPr="001141C9" w:rsidRDefault="005D2F24" w:rsidP="00DB32E1">
            <w:pPr>
              <w:pStyle w:val="TAC"/>
              <w:keepNext w:val="0"/>
              <w:keepLines w:val="0"/>
              <w:widowControl w:val="0"/>
            </w:pPr>
          </w:p>
        </w:tc>
      </w:tr>
      <w:tr w:rsidR="005D2F24" w:rsidRPr="001141C9" w14:paraId="30E7D91A" w14:textId="77777777" w:rsidTr="00DB32E1">
        <w:trPr>
          <w:jc w:val="center"/>
        </w:trPr>
        <w:tc>
          <w:tcPr>
            <w:tcW w:w="1959" w:type="dxa"/>
            <w:tcBorders>
              <w:top w:val="nil"/>
              <w:left w:val="single" w:sz="4" w:space="0" w:color="auto"/>
              <w:bottom w:val="single" w:sz="4" w:space="0" w:color="auto"/>
              <w:right w:val="single" w:sz="4" w:space="0" w:color="auto"/>
            </w:tcBorders>
          </w:tcPr>
          <w:p w14:paraId="26C0E8C5"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1AE883C"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AD4841" w14:textId="77777777" w:rsidR="005D2F24" w:rsidRPr="001141C9" w:rsidRDefault="005D2F24" w:rsidP="00DB32E1">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B9B304" w14:textId="77777777" w:rsidR="005D2F24" w:rsidRPr="001141C9" w:rsidRDefault="005D2F24" w:rsidP="00DB32E1">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0156C47" w14:textId="77777777" w:rsidR="005D2F24" w:rsidRPr="001141C9" w:rsidRDefault="005D2F24" w:rsidP="00DB32E1">
            <w:pPr>
              <w:pStyle w:val="TAC"/>
              <w:keepNext w:val="0"/>
              <w:keepLines w:val="0"/>
              <w:widowControl w:val="0"/>
            </w:pPr>
          </w:p>
        </w:tc>
      </w:tr>
      <w:tr w:rsidR="005D2F24" w:rsidRPr="001141C9" w14:paraId="77504046" w14:textId="77777777" w:rsidTr="00DB32E1">
        <w:trPr>
          <w:jc w:val="center"/>
        </w:trPr>
        <w:tc>
          <w:tcPr>
            <w:tcW w:w="1959" w:type="dxa"/>
            <w:tcBorders>
              <w:top w:val="single" w:sz="4" w:space="0" w:color="auto"/>
              <w:left w:val="single" w:sz="4" w:space="0" w:color="auto"/>
              <w:bottom w:val="nil"/>
              <w:right w:val="single" w:sz="4" w:space="0" w:color="auto"/>
            </w:tcBorders>
          </w:tcPr>
          <w:p w14:paraId="49809735" w14:textId="77777777" w:rsidR="005D2F24" w:rsidRPr="001141C9" w:rsidRDefault="005D2F24" w:rsidP="00DB32E1">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6535A125" w14:textId="77777777" w:rsidR="005D2F24" w:rsidRPr="001141C9" w:rsidRDefault="005D2F24" w:rsidP="00DB32E1">
            <w:pPr>
              <w:pStyle w:val="TAC"/>
              <w:keepNext w:val="0"/>
              <w:keepLines w:val="0"/>
              <w:widowControl w:val="0"/>
              <w:rPr>
                <w:lang w:eastAsia="zh-CN" w:bidi="ar"/>
              </w:rPr>
            </w:pPr>
            <w:r w:rsidRPr="001141C9">
              <w:rPr>
                <w:lang w:eastAsia="zh-CN" w:bidi="ar"/>
              </w:rPr>
              <w:t>CA_n78(2A)</w:t>
            </w:r>
          </w:p>
          <w:p w14:paraId="557400ED"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5E5460EF" w14:textId="77777777" w:rsidR="005D2F24" w:rsidRPr="001141C9" w:rsidRDefault="005D2F24" w:rsidP="00DB32E1">
            <w:pPr>
              <w:pStyle w:val="TAC"/>
              <w:keepNext w:val="0"/>
              <w:keepLines w:val="0"/>
              <w:widowControl w:val="0"/>
              <w:rPr>
                <w:lang w:eastAsia="zh-CN" w:bidi="ar"/>
              </w:rPr>
            </w:pPr>
            <w:r w:rsidRPr="001141C9">
              <w:rPr>
                <w:lang w:eastAsia="zh-CN" w:bidi="ar"/>
              </w:rPr>
              <w:t>CA_n1A-n28A</w:t>
            </w:r>
          </w:p>
          <w:p w14:paraId="66178CAF" w14:textId="77777777" w:rsidR="005D2F24" w:rsidRPr="001141C9" w:rsidRDefault="005D2F24" w:rsidP="00DB32E1">
            <w:pPr>
              <w:pStyle w:val="TAC"/>
              <w:keepNext w:val="0"/>
              <w:keepLines w:val="0"/>
              <w:widowControl w:val="0"/>
              <w:rPr>
                <w:lang w:eastAsia="zh-CN" w:bidi="ar"/>
              </w:rPr>
            </w:pPr>
            <w:r w:rsidRPr="001141C9">
              <w:rPr>
                <w:lang w:eastAsia="zh-CN" w:bidi="ar"/>
              </w:rPr>
              <w:t>CA_n1A-n78A</w:t>
            </w:r>
          </w:p>
          <w:p w14:paraId="307D09F0" w14:textId="77777777" w:rsidR="005D2F24" w:rsidRPr="001141C9" w:rsidRDefault="005D2F24" w:rsidP="00DB32E1">
            <w:pPr>
              <w:pStyle w:val="TAC"/>
              <w:keepNext w:val="0"/>
              <w:keepLines w:val="0"/>
              <w:widowControl w:val="0"/>
              <w:rPr>
                <w:lang w:eastAsia="zh-CN" w:bidi="ar"/>
              </w:rPr>
            </w:pPr>
            <w:r w:rsidRPr="001141C9">
              <w:rPr>
                <w:lang w:eastAsia="zh-CN" w:bidi="ar"/>
              </w:rPr>
              <w:t>CA_n3A-n28A</w:t>
            </w:r>
          </w:p>
          <w:p w14:paraId="47F31966" w14:textId="77777777" w:rsidR="005D2F24" w:rsidRPr="001141C9" w:rsidRDefault="005D2F24" w:rsidP="00DB32E1">
            <w:pPr>
              <w:pStyle w:val="TAC"/>
              <w:keepNext w:val="0"/>
              <w:keepLines w:val="0"/>
              <w:widowControl w:val="0"/>
              <w:rPr>
                <w:lang w:eastAsia="zh-CN" w:bidi="ar"/>
              </w:rPr>
            </w:pPr>
            <w:r w:rsidRPr="001141C9">
              <w:rPr>
                <w:lang w:eastAsia="zh-CN" w:bidi="ar"/>
              </w:rPr>
              <w:t>CA_n3A-n78A</w:t>
            </w:r>
          </w:p>
          <w:p w14:paraId="54223665" w14:textId="77777777" w:rsidR="005D2F24" w:rsidRPr="001141C9" w:rsidRDefault="005D2F24" w:rsidP="00DB32E1">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F8DA073" w14:textId="77777777" w:rsidR="005D2F24" w:rsidRPr="001141C9" w:rsidRDefault="005D2F24" w:rsidP="00DB32E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513ADD"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24BF705" w14:textId="77777777" w:rsidR="005D2F24" w:rsidRPr="001141C9" w:rsidRDefault="005D2F24" w:rsidP="00DB32E1">
            <w:pPr>
              <w:pStyle w:val="TAC"/>
              <w:keepNext w:val="0"/>
              <w:keepLines w:val="0"/>
              <w:widowControl w:val="0"/>
            </w:pPr>
            <w:r w:rsidRPr="001141C9">
              <w:rPr>
                <w:lang w:eastAsia="zh-CN" w:bidi="ar"/>
              </w:rPr>
              <w:t>0</w:t>
            </w:r>
          </w:p>
        </w:tc>
      </w:tr>
      <w:tr w:rsidR="005D2F24" w:rsidRPr="001141C9" w14:paraId="39F15161" w14:textId="77777777" w:rsidTr="00DB32E1">
        <w:trPr>
          <w:jc w:val="center"/>
        </w:trPr>
        <w:tc>
          <w:tcPr>
            <w:tcW w:w="1959" w:type="dxa"/>
            <w:tcBorders>
              <w:top w:val="nil"/>
              <w:left w:val="single" w:sz="4" w:space="0" w:color="auto"/>
              <w:bottom w:val="nil"/>
              <w:right w:val="single" w:sz="4" w:space="0" w:color="auto"/>
            </w:tcBorders>
          </w:tcPr>
          <w:p w14:paraId="5CBEA5E1"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8EE8AAC"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4AAB79" w14:textId="77777777" w:rsidR="005D2F24" w:rsidRPr="001141C9" w:rsidRDefault="005D2F24" w:rsidP="00DB32E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A10344" w14:textId="77777777" w:rsidR="005D2F24" w:rsidRPr="001141C9" w:rsidRDefault="005D2F24" w:rsidP="00DB32E1">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1D073E64" w14:textId="77777777" w:rsidR="005D2F24" w:rsidRPr="001141C9" w:rsidRDefault="005D2F24" w:rsidP="00DB32E1">
            <w:pPr>
              <w:pStyle w:val="TAC"/>
              <w:keepNext w:val="0"/>
              <w:keepLines w:val="0"/>
              <w:widowControl w:val="0"/>
            </w:pPr>
          </w:p>
        </w:tc>
      </w:tr>
      <w:tr w:rsidR="005D2F24" w:rsidRPr="001141C9" w14:paraId="5D3F327B" w14:textId="77777777" w:rsidTr="00DB32E1">
        <w:trPr>
          <w:jc w:val="center"/>
        </w:trPr>
        <w:tc>
          <w:tcPr>
            <w:tcW w:w="1959" w:type="dxa"/>
            <w:tcBorders>
              <w:top w:val="nil"/>
              <w:left w:val="single" w:sz="4" w:space="0" w:color="auto"/>
              <w:bottom w:val="nil"/>
              <w:right w:val="single" w:sz="4" w:space="0" w:color="auto"/>
            </w:tcBorders>
          </w:tcPr>
          <w:p w14:paraId="79CBC1EA"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8DB1962"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698351" w14:textId="77777777" w:rsidR="005D2F24" w:rsidRPr="001141C9" w:rsidRDefault="005D2F24" w:rsidP="00DB32E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2DF9589"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678A42E" w14:textId="77777777" w:rsidR="005D2F24" w:rsidRPr="001141C9" w:rsidRDefault="005D2F24" w:rsidP="00DB32E1">
            <w:pPr>
              <w:pStyle w:val="TAC"/>
              <w:keepNext w:val="0"/>
              <w:keepLines w:val="0"/>
              <w:widowControl w:val="0"/>
            </w:pPr>
          </w:p>
        </w:tc>
      </w:tr>
      <w:tr w:rsidR="005D2F24" w:rsidRPr="001141C9" w14:paraId="32A4660F" w14:textId="77777777" w:rsidTr="00DB32E1">
        <w:trPr>
          <w:jc w:val="center"/>
        </w:trPr>
        <w:tc>
          <w:tcPr>
            <w:tcW w:w="1959" w:type="dxa"/>
            <w:tcBorders>
              <w:top w:val="nil"/>
              <w:left w:val="single" w:sz="4" w:space="0" w:color="auto"/>
              <w:bottom w:val="nil"/>
              <w:right w:val="single" w:sz="4" w:space="0" w:color="auto"/>
            </w:tcBorders>
          </w:tcPr>
          <w:p w14:paraId="5C80743F"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6F86D60"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88E992" w14:textId="77777777" w:rsidR="005D2F24" w:rsidRPr="001141C9" w:rsidRDefault="005D2F24" w:rsidP="00DB32E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755CE1" w14:textId="77777777" w:rsidR="005D2F24" w:rsidRPr="001141C9" w:rsidRDefault="005D2F24" w:rsidP="00DB32E1">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vAlign w:val="center"/>
          </w:tcPr>
          <w:p w14:paraId="0F791196" w14:textId="77777777" w:rsidR="005D2F24" w:rsidRPr="001141C9" w:rsidRDefault="005D2F24" w:rsidP="00DB32E1">
            <w:pPr>
              <w:pStyle w:val="TAC"/>
              <w:keepNext w:val="0"/>
              <w:keepLines w:val="0"/>
              <w:widowControl w:val="0"/>
            </w:pPr>
          </w:p>
        </w:tc>
      </w:tr>
      <w:tr w:rsidR="005D2F24" w:rsidRPr="001141C9" w14:paraId="32A08153" w14:textId="77777777" w:rsidTr="00DB32E1">
        <w:trPr>
          <w:jc w:val="center"/>
        </w:trPr>
        <w:tc>
          <w:tcPr>
            <w:tcW w:w="1959" w:type="dxa"/>
            <w:tcBorders>
              <w:top w:val="nil"/>
              <w:left w:val="single" w:sz="4" w:space="0" w:color="auto"/>
              <w:bottom w:val="nil"/>
              <w:right w:val="single" w:sz="4" w:space="0" w:color="auto"/>
            </w:tcBorders>
          </w:tcPr>
          <w:p w14:paraId="67EC1AA0" w14:textId="77777777" w:rsidR="005D2F24" w:rsidRPr="001141C9" w:rsidRDefault="005D2F24" w:rsidP="00DB32E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67C64969" w14:textId="77777777" w:rsidR="005D2F24" w:rsidRPr="001141C9" w:rsidRDefault="005D2F24" w:rsidP="00DB32E1">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3CFB2074" w14:textId="77777777" w:rsidR="005D2F24" w:rsidRPr="001141C9" w:rsidRDefault="005D2F24" w:rsidP="00DB32E1">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18DDC8"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A00FAC1" w14:textId="77777777" w:rsidR="005D2F24" w:rsidRPr="001141C9" w:rsidRDefault="005D2F24" w:rsidP="00DB32E1">
            <w:pPr>
              <w:pStyle w:val="TAC"/>
              <w:keepNext w:val="0"/>
              <w:keepLines w:val="0"/>
              <w:widowControl w:val="0"/>
            </w:pPr>
            <w:r>
              <w:rPr>
                <w:lang w:val="en-US" w:eastAsia="zh-CN" w:bidi="ar"/>
              </w:rPr>
              <w:t>1</w:t>
            </w:r>
          </w:p>
        </w:tc>
      </w:tr>
      <w:tr w:rsidR="005D2F24" w:rsidRPr="001141C9" w14:paraId="4841706D" w14:textId="77777777" w:rsidTr="00DB32E1">
        <w:trPr>
          <w:jc w:val="center"/>
        </w:trPr>
        <w:tc>
          <w:tcPr>
            <w:tcW w:w="1959" w:type="dxa"/>
            <w:tcBorders>
              <w:top w:val="nil"/>
              <w:left w:val="single" w:sz="4" w:space="0" w:color="auto"/>
              <w:bottom w:val="nil"/>
              <w:right w:val="single" w:sz="4" w:space="0" w:color="auto"/>
            </w:tcBorders>
          </w:tcPr>
          <w:p w14:paraId="528E245E"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161479"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1C3622" w14:textId="77777777" w:rsidR="005D2F24" w:rsidRPr="001141C9" w:rsidRDefault="005D2F24" w:rsidP="00DB32E1">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557778" w14:textId="77777777" w:rsidR="005D2F24" w:rsidRPr="001141C9" w:rsidRDefault="005D2F24" w:rsidP="00DB32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ED4E426" w14:textId="77777777" w:rsidR="005D2F24" w:rsidRPr="001141C9" w:rsidRDefault="005D2F24" w:rsidP="00DB32E1">
            <w:pPr>
              <w:pStyle w:val="TAC"/>
              <w:keepNext w:val="0"/>
              <w:keepLines w:val="0"/>
              <w:widowControl w:val="0"/>
            </w:pPr>
          </w:p>
        </w:tc>
      </w:tr>
      <w:tr w:rsidR="005D2F24" w:rsidRPr="001141C9" w14:paraId="7F32D4EF" w14:textId="77777777" w:rsidTr="00DB32E1">
        <w:trPr>
          <w:jc w:val="center"/>
        </w:trPr>
        <w:tc>
          <w:tcPr>
            <w:tcW w:w="1959" w:type="dxa"/>
            <w:tcBorders>
              <w:top w:val="nil"/>
              <w:left w:val="single" w:sz="4" w:space="0" w:color="auto"/>
              <w:bottom w:val="nil"/>
              <w:right w:val="single" w:sz="4" w:space="0" w:color="auto"/>
            </w:tcBorders>
          </w:tcPr>
          <w:p w14:paraId="1182F1B9"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7FFDCD"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389922" w14:textId="77777777" w:rsidR="005D2F24" w:rsidRPr="001141C9" w:rsidRDefault="005D2F24" w:rsidP="00DB32E1">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A578A42"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0B600F2C" w14:textId="77777777" w:rsidR="005D2F24" w:rsidRPr="001141C9" w:rsidRDefault="005D2F24" w:rsidP="00DB32E1">
            <w:pPr>
              <w:pStyle w:val="TAC"/>
              <w:keepNext w:val="0"/>
              <w:keepLines w:val="0"/>
              <w:widowControl w:val="0"/>
            </w:pPr>
          </w:p>
        </w:tc>
      </w:tr>
      <w:tr w:rsidR="005D2F24" w:rsidRPr="001141C9" w14:paraId="17685ED9" w14:textId="77777777" w:rsidTr="00DB32E1">
        <w:trPr>
          <w:jc w:val="center"/>
        </w:trPr>
        <w:tc>
          <w:tcPr>
            <w:tcW w:w="1959" w:type="dxa"/>
            <w:tcBorders>
              <w:top w:val="nil"/>
              <w:left w:val="single" w:sz="4" w:space="0" w:color="auto"/>
              <w:bottom w:val="single" w:sz="4" w:space="0" w:color="auto"/>
              <w:right w:val="single" w:sz="4" w:space="0" w:color="auto"/>
            </w:tcBorders>
          </w:tcPr>
          <w:p w14:paraId="5C1FDFBD"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DD74CDF"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ACE07A" w14:textId="77777777" w:rsidR="005D2F24" w:rsidRPr="001141C9" w:rsidRDefault="005D2F24" w:rsidP="00DB32E1">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2C7D84" w14:textId="77777777" w:rsidR="005D2F24" w:rsidRPr="001141C9" w:rsidRDefault="005D2F24" w:rsidP="00DB32E1">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2BD7F896" w14:textId="77777777" w:rsidR="005D2F24" w:rsidRPr="001141C9" w:rsidRDefault="005D2F24" w:rsidP="00DB32E1">
            <w:pPr>
              <w:pStyle w:val="TAC"/>
              <w:keepNext w:val="0"/>
              <w:keepLines w:val="0"/>
              <w:widowControl w:val="0"/>
            </w:pPr>
          </w:p>
        </w:tc>
      </w:tr>
      <w:tr w:rsidR="005D2F24" w:rsidRPr="001141C9" w14:paraId="02225FE3" w14:textId="77777777" w:rsidTr="00DB32E1">
        <w:trPr>
          <w:jc w:val="center"/>
        </w:trPr>
        <w:tc>
          <w:tcPr>
            <w:tcW w:w="1959" w:type="dxa"/>
            <w:tcBorders>
              <w:top w:val="single" w:sz="4" w:space="0" w:color="auto"/>
              <w:left w:val="single" w:sz="4" w:space="0" w:color="auto"/>
              <w:bottom w:val="nil"/>
              <w:right w:val="single" w:sz="4" w:space="0" w:color="auto"/>
            </w:tcBorders>
          </w:tcPr>
          <w:p w14:paraId="1A0B61D5" w14:textId="77777777" w:rsidR="005D2F24" w:rsidRPr="001141C9" w:rsidRDefault="005D2F24" w:rsidP="00DB32E1">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41B4E84B" w14:textId="77777777" w:rsidR="005D2F24" w:rsidRPr="001141C9" w:rsidRDefault="005D2F24" w:rsidP="00DB32E1">
            <w:pPr>
              <w:pStyle w:val="TAC"/>
              <w:keepNext w:val="0"/>
              <w:keepLines w:val="0"/>
              <w:rPr>
                <w:lang w:eastAsia="zh-CN" w:bidi="ar"/>
              </w:rPr>
            </w:pPr>
            <w:r w:rsidRPr="001141C9">
              <w:rPr>
                <w:lang w:eastAsia="zh-CN" w:bidi="ar"/>
              </w:rPr>
              <w:t>CA_n1A-n3A</w:t>
            </w:r>
          </w:p>
          <w:p w14:paraId="54405CC3" w14:textId="77777777" w:rsidR="005D2F24" w:rsidRPr="001141C9" w:rsidRDefault="005D2F24" w:rsidP="00DB32E1">
            <w:pPr>
              <w:pStyle w:val="TAC"/>
              <w:keepNext w:val="0"/>
              <w:keepLines w:val="0"/>
              <w:rPr>
                <w:lang w:eastAsia="zh-CN" w:bidi="ar"/>
              </w:rPr>
            </w:pPr>
            <w:r w:rsidRPr="001141C9">
              <w:rPr>
                <w:lang w:eastAsia="zh-CN" w:bidi="ar"/>
              </w:rPr>
              <w:t>CA_n1A-n28A</w:t>
            </w:r>
          </w:p>
          <w:p w14:paraId="443384AC" w14:textId="77777777" w:rsidR="005D2F24" w:rsidRPr="001141C9" w:rsidRDefault="005D2F24" w:rsidP="00DB32E1">
            <w:pPr>
              <w:pStyle w:val="TAC"/>
              <w:keepNext w:val="0"/>
              <w:keepLines w:val="0"/>
              <w:rPr>
                <w:lang w:eastAsia="zh-CN" w:bidi="ar"/>
              </w:rPr>
            </w:pPr>
            <w:r w:rsidRPr="001141C9">
              <w:rPr>
                <w:lang w:eastAsia="zh-CN" w:bidi="ar"/>
              </w:rPr>
              <w:t>CA_n1A-n78A</w:t>
            </w:r>
          </w:p>
          <w:p w14:paraId="0775A08A" w14:textId="77777777" w:rsidR="005D2F24" w:rsidRPr="001141C9" w:rsidRDefault="005D2F24" w:rsidP="00DB32E1">
            <w:pPr>
              <w:pStyle w:val="TAC"/>
              <w:keepNext w:val="0"/>
              <w:keepLines w:val="0"/>
              <w:rPr>
                <w:lang w:eastAsia="zh-CN" w:bidi="ar"/>
              </w:rPr>
            </w:pPr>
            <w:r w:rsidRPr="001141C9">
              <w:rPr>
                <w:lang w:eastAsia="zh-CN" w:bidi="ar"/>
              </w:rPr>
              <w:t>CA_n3A-n28A</w:t>
            </w:r>
          </w:p>
          <w:p w14:paraId="469C90BE" w14:textId="77777777" w:rsidR="005D2F24" w:rsidRPr="001141C9" w:rsidRDefault="005D2F24" w:rsidP="00DB32E1">
            <w:pPr>
              <w:pStyle w:val="TAC"/>
              <w:keepNext w:val="0"/>
              <w:keepLines w:val="0"/>
              <w:rPr>
                <w:lang w:eastAsia="zh-CN" w:bidi="ar"/>
              </w:rPr>
            </w:pPr>
            <w:r w:rsidRPr="001141C9">
              <w:rPr>
                <w:lang w:eastAsia="zh-CN" w:bidi="ar"/>
              </w:rPr>
              <w:t>CA_n3A-n78A</w:t>
            </w:r>
          </w:p>
          <w:p w14:paraId="7F69B537" w14:textId="77777777" w:rsidR="005D2F24" w:rsidRPr="001141C9" w:rsidRDefault="005D2F24" w:rsidP="00DB32E1">
            <w:pPr>
              <w:pStyle w:val="TAC"/>
              <w:keepNext w:val="0"/>
              <w:keepLines w:val="0"/>
              <w:rPr>
                <w:lang w:eastAsia="zh-CN" w:bidi="ar"/>
              </w:rPr>
            </w:pPr>
            <w:r w:rsidRPr="001141C9">
              <w:rPr>
                <w:lang w:eastAsia="zh-CN" w:bidi="ar"/>
              </w:rPr>
              <w:t>CA_n28A-n78A</w:t>
            </w:r>
          </w:p>
          <w:p w14:paraId="155A0A46" w14:textId="77777777" w:rsidR="005D2F24" w:rsidRPr="001141C9" w:rsidRDefault="005D2F24" w:rsidP="00DB32E1">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A48ECAE" w14:textId="77777777" w:rsidR="005D2F24" w:rsidRPr="001141C9" w:rsidRDefault="005D2F24" w:rsidP="00DB32E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ACB378"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E6DB76A" w14:textId="77777777" w:rsidR="005D2F24" w:rsidRPr="001141C9" w:rsidRDefault="005D2F24" w:rsidP="00DB32E1">
            <w:pPr>
              <w:pStyle w:val="TAC"/>
              <w:keepNext w:val="0"/>
              <w:keepLines w:val="0"/>
              <w:widowControl w:val="0"/>
            </w:pPr>
            <w:r w:rsidRPr="001141C9">
              <w:rPr>
                <w:lang w:eastAsia="zh-CN" w:bidi="ar"/>
              </w:rPr>
              <w:t>0</w:t>
            </w:r>
          </w:p>
        </w:tc>
      </w:tr>
      <w:tr w:rsidR="005D2F24" w:rsidRPr="001141C9" w14:paraId="6E0A51F3" w14:textId="77777777" w:rsidTr="00DB32E1">
        <w:trPr>
          <w:jc w:val="center"/>
        </w:trPr>
        <w:tc>
          <w:tcPr>
            <w:tcW w:w="1959" w:type="dxa"/>
            <w:tcBorders>
              <w:top w:val="nil"/>
              <w:left w:val="single" w:sz="4" w:space="0" w:color="auto"/>
              <w:bottom w:val="nil"/>
              <w:right w:val="single" w:sz="4" w:space="0" w:color="auto"/>
            </w:tcBorders>
          </w:tcPr>
          <w:p w14:paraId="7BC53D09"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C37D9A"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B66D1D" w14:textId="77777777" w:rsidR="005D2F24" w:rsidRPr="001141C9" w:rsidRDefault="005D2F24" w:rsidP="00DB32E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84C828" w14:textId="77777777" w:rsidR="005D2F24" w:rsidRPr="001141C9" w:rsidRDefault="005D2F24" w:rsidP="00DB32E1">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BFF591B" w14:textId="77777777" w:rsidR="005D2F24" w:rsidRPr="001141C9" w:rsidRDefault="005D2F24" w:rsidP="00DB32E1">
            <w:pPr>
              <w:pStyle w:val="TAC"/>
              <w:keepNext w:val="0"/>
              <w:keepLines w:val="0"/>
              <w:widowControl w:val="0"/>
            </w:pPr>
          </w:p>
        </w:tc>
      </w:tr>
      <w:tr w:rsidR="005D2F24" w:rsidRPr="001141C9" w14:paraId="078DE9DE" w14:textId="77777777" w:rsidTr="00DB32E1">
        <w:trPr>
          <w:jc w:val="center"/>
        </w:trPr>
        <w:tc>
          <w:tcPr>
            <w:tcW w:w="1959" w:type="dxa"/>
            <w:tcBorders>
              <w:top w:val="nil"/>
              <w:left w:val="single" w:sz="4" w:space="0" w:color="auto"/>
              <w:bottom w:val="nil"/>
              <w:right w:val="single" w:sz="4" w:space="0" w:color="auto"/>
            </w:tcBorders>
          </w:tcPr>
          <w:p w14:paraId="1CF6BBC2"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8DCB48"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BC5FC7" w14:textId="77777777" w:rsidR="005D2F24" w:rsidRPr="001141C9" w:rsidRDefault="005D2F24" w:rsidP="00DB32E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7B307DF"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A41C0CA" w14:textId="77777777" w:rsidR="005D2F24" w:rsidRPr="001141C9" w:rsidRDefault="005D2F24" w:rsidP="00DB32E1">
            <w:pPr>
              <w:pStyle w:val="TAC"/>
              <w:keepNext w:val="0"/>
              <w:keepLines w:val="0"/>
              <w:widowControl w:val="0"/>
            </w:pPr>
          </w:p>
        </w:tc>
      </w:tr>
      <w:tr w:rsidR="005D2F24" w:rsidRPr="001141C9" w14:paraId="582BBABE" w14:textId="77777777" w:rsidTr="00DB32E1">
        <w:trPr>
          <w:jc w:val="center"/>
        </w:trPr>
        <w:tc>
          <w:tcPr>
            <w:tcW w:w="1959" w:type="dxa"/>
            <w:tcBorders>
              <w:top w:val="nil"/>
              <w:left w:val="single" w:sz="4" w:space="0" w:color="auto"/>
              <w:bottom w:val="nil"/>
              <w:right w:val="single" w:sz="4" w:space="0" w:color="auto"/>
            </w:tcBorders>
          </w:tcPr>
          <w:p w14:paraId="6A518D03"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59BA21A"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A69C81" w14:textId="77777777" w:rsidR="005D2F24" w:rsidRPr="001141C9" w:rsidRDefault="005D2F24" w:rsidP="00DB32E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CEF1A1" w14:textId="77777777" w:rsidR="005D2F24" w:rsidRPr="001141C9" w:rsidRDefault="005D2F24" w:rsidP="00DB32E1">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618957D" w14:textId="77777777" w:rsidR="005D2F24" w:rsidRPr="001141C9" w:rsidRDefault="005D2F24" w:rsidP="00DB32E1">
            <w:pPr>
              <w:pStyle w:val="TAC"/>
              <w:keepNext w:val="0"/>
              <w:keepLines w:val="0"/>
              <w:widowControl w:val="0"/>
            </w:pPr>
          </w:p>
        </w:tc>
      </w:tr>
      <w:tr w:rsidR="005D2F24" w:rsidRPr="001141C9" w14:paraId="5448DDC3" w14:textId="77777777" w:rsidTr="00DB32E1">
        <w:trPr>
          <w:jc w:val="center"/>
        </w:trPr>
        <w:tc>
          <w:tcPr>
            <w:tcW w:w="1959" w:type="dxa"/>
            <w:tcBorders>
              <w:top w:val="nil"/>
              <w:left w:val="single" w:sz="4" w:space="0" w:color="auto"/>
              <w:bottom w:val="nil"/>
              <w:right w:val="single" w:sz="4" w:space="0" w:color="auto"/>
            </w:tcBorders>
          </w:tcPr>
          <w:p w14:paraId="20A7FF2A" w14:textId="77777777" w:rsidR="005D2F24" w:rsidRPr="001141C9" w:rsidRDefault="005D2F24" w:rsidP="00DB32E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67F4B690" w14:textId="77777777" w:rsidR="005D2F24" w:rsidRPr="001141C9" w:rsidRDefault="005D2F24" w:rsidP="00DB32E1">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320C9704" w14:textId="77777777" w:rsidR="005D2F24" w:rsidRPr="001141C9" w:rsidRDefault="005D2F24" w:rsidP="00DB32E1">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0A5317"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F225CA4" w14:textId="77777777" w:rsidR="005D2F24" w:rsidRPr="001141C9" w:rsidRDefault="005D2F24" w:rsidP="00DB32E1">
            <w:pPr>
              <w:pStyle w:val="TAC"/>
              <w:keepNext w:val="0"/>
              <w:keepLines w:val="0"/>
              <w:widowControl w:val="0"/>
            </w:pPr>
            <w:r>
              <w:rPr>
                <w:lang w:val="en-US" w:eastAsia="zh-CN" w:bidi="ar"/>
              </w:rPr>
              <w:t>1</w:t>
            </w:r>
          </w:p>
        </w:tc>
      </w:tr>
      <w:tr w:rsidR="005D2F24" w:rsidRPr="001141C9" w14:paraId="32E1BCA8" w14:textId="77777777" w:rsidTr="00DB32E1">
        <w:trPr>
          <w:jc w:val="center"/>
        </w:trPr>
        <w:tc>
          <w:tcPr>
            <w:tcW w:w="1959" w:type="dxa"/>
            <w:tcBorders>
              <w:top w:val="nil"/>
              <w:left w:val="single" w:sz="4" w:space="0" w:color="auto"/>
              <w:bottom w:val="nil"/>
              <w:right w:val="single" w:sz="4" w:space="0" w:color="auto"/>
            </w:tcBorders>
          </w:tcPr>
          <w:p w14:paraId="0A70680C"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543E8C"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F03E73" w14:textId="77777777" w:rsidR="005D2F24" w:rsidRPr="001141C9" w:rsidRDefault="005D2F24" w:rsidP="00DB32E1">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98A775" w14:textId="77777777" w:rsidR="005D2F24" w:rsidRPr="001141C9" w:rsidRDefault="005D2F24" w:rsidP="00DB32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D5CF9A3" w14:textId="77777777" w:rsidR="005D2F24" w:rsidRPr="001141C9" w:rsidRDefault="005D2F24" w:rsidP="00DB32E1">
            <w:pPr>
              <w:pStyle w:val="TAC"/>
              <w:keepNext w:val="0"/>
              <w:keepLines w:val="0"/>
              <w:widowControl w:val="0"/>
            </w:pPr>
          </w:p>
        </w:tc>
      </w:tr>
      <w:tr w:rsidR="005D2F24" w:rsidRPr="001141C9" w14:paraId="4098A6B8" w14:textId="77777777" w:rsidTr="00DB32E1">
        <w:trPr>
          <w:jc w:val="center"/>
        </w:trPr>
        <w:tc>
          <w:tcPr>
            <w:tcW w:w="1959" w:type="dxa"/>
            <w:tcBorders>
              <w:top w:val="nil"/>
              <w:left w:val="single" w:sz="4" w:space="0" w:color="auto"/>
              <w:bottom w:val="nil"/>
              <w:right w:val="single" w:sz="4" w:space="0" w:color="auto"/>
            </w:tcBorders>
          </w:tcPr>
          <w:p w14:paraId="190F35BA"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8CD8FD"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6D597E" w14:textId="77777777" w:rsidR="005D2F24" w:rsidRPr="001141C9" w:rsidRDefault="005D2F24" w:rsidP="00DB32E1">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B0F3315"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1276D4A" w14:textId="77777777" w:rsidR="005D2F24" w:rsidRPr="001141C9" w:rsidRDefault="005D2F24" w:rsidP="00DB32E1">
            <w:pPr>
              <w:pStyle w:val="TAC"/>
              <w:keepNext w:val="0"/>
              <w:keepLines w:val="0"/>
              <w:widowControl w:val="0"/>
            </w:pPr>
          </w:p>
        </w:tc>
      </w:tr>
      <w:tr w:rsidR="005D2F24" w:rsidRPr="001141C9" w14:paraId="742006D3" w14:textId="77777777" w:rsidTr="00DB32E1">
        <w:trPr>
          <w:jc w:val="center"/>
        </w:trPr>
        <w:tc>
          <w:tcPr>
            <w:tcW w:w="1959" w:type="dxa"/>
            <w:tcBorders>
              <w:top w:val="nil"/>
              <w:left w:val="single" w:sz="4" w:space="0" w:color="auto"/>
              <w:bottom w:val="single" w:sz="4" w:space="0" w:color="auto"/>
              <w:right w:val="single" w:sz="4" w:space="0" w:color="auto"/>
            </w:tcBorders>
          </w:tcPr>
          <w:p w14:paraId="3B40BDD5"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DBF57D1"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98B2AE" w14:textId="77777777" w:rsidR="005D2F24" w:rsidRPr="001141C9" w:rsidRDefault="005D2F24" w:rsidP="00DB32E1">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0BC189" w14:textId="77777777" w:rsidR="005D2F24" w:rsidRPr="001141C9" w:rsidRDefault="005D2F24" w:rsidP="00DB32E1">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370C7638" w14:textId="77777777" w:rsidR="005D2F24" w:rsidRPr="001141C9" w:rsidRDefault="005D2F24" w:rsidP="00DB32E1">
            <w:pPr>
              <w:pStyle w:val="TAC"/>
              <w:keepNext w:val="0"/>
              <w:keepLines w:val="0"/>
              <w:widowControl w:val="0"/>
            </w:pPr>
          </w:p>
        </w:tc>
      </w:tr>
      <w:tr w:rsidR="005D2F24" w:rsidRPr="001141C9" w14:paraId="5164B62A" w14:textId="77777777" w:rsidTr="00DB32E1">
        <w:trPr>
          <w:jc w:val="center"/>
        </w:trPr>
        <w:tc>
          <w:tcPr>
            <w:tcW w:w="1959" w:type="dxa"/>
            <w:tcBorders>
              <w:top w:val="single" w:sz="4" w:space="0" w:color="auto"/>
              <w:left w:val="single" w:sz="4" w:space="0" w:color="auto"/>
              <w:bottom w:val="nil"/>
              <w:right w:val="single" w:sz="4" w:space="0" w:color="auto"/>
            </w:tcBorders>
          </w:tcPr>
          <w:p w14:paraId="0BB2CD9C" w14:textId="77777777" w:rsidR="005D2F24" w:rsidRPr="001141C9" w:rsidRDefault="005D2F24" w:rsidP="00DB32E1">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65867E03" w14:textId="77777777" w:rsidR="005D2F24" w:rsidRPr="00DD4870" w:rsidRDefault="005D2F24" w:rsidP="00DB32E1">
            <w:pPr>
              <w:pStyle w:val="TAC"/>
              <w:rPr>
                <w:lang w:val="es-US" w:eastAsia="zh-CN"/>
              </w:rPr>
            </w:pPr>
            <w:r w:rsidRPr="00DD4870">
              <w:rPr>
                <w:lang w:val="es-US" w:eastAsia="zh-CN"/>
              </w:rPr>
              <w:t>n79</w:t>
            </w:r>
            <w:r w:rsidRPr="00DD4870">
              <w:rPr>
                <w:vertAlign w:val="superscript"/>
                <w:lang w:val="es-US" w:eastAsia="zh-CN"/>
              </w:rPr>
              <w:t>5,6</w:t>
            </w:r>
          </w:p>
          <w:p w14:paraId="739D1699" w14:textId="77777777" w:rsidR="005D2F24" w:rsidRPr="00DD4870" w:rsidRDefault="005D2F24" w:rsidP="00DB32E1">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6C78DFCB" w14:textId="77777777" w:rsidR="005D2F24" w:rsidRPr="00DD4870" w:rsidRDefault="005D2F24" w:rsidP="00DB32E1">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742E6475" w14:textId="77777777" w:rsidR="005D2F24" w:rsidRPr="00DD4870" w:rsidRDefault="005D2F24" w:rsidP="00DB32E1">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32D0C422" w14:textId="77777777" w:rsidR="005D2F24" w:rsidRPr="00DD4870" w:rsidRDefault="005D2F24" w:rsidP="00DB32E1">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0E0107EC" w14:textId="77777777" w:rsidR="005D2F24" w:rsidRPr="00DD4870" w:rsidRDefault="005D2F24" w:rsidP="00DB32E1">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5899ABB8" w14:textId="77777777" w:rsidR="005D2F24" w:rsidRPr="001141C9" w:rsidRDefault="005D2F24" w:rsidP="00DB32E1">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1A5D9A85" w14:textId="77777777" w:rsidR="005D2F24" w:rsidRPr="001141C9" w:rsidRDefault="005D2F24" w:rsidP="00DB32E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3FDB0A4"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66E52A2" w14:textId="77777777" w:rsidR="005D2F24" w:rsidRPr="001141C9" w:rsidRDefault="005D2F24" w:rsidP="00DB32E1">
            <w:pPr>
              <w:pStyle w:val="TAC"/>
              <w:keepNext w:val="0"/>
              <w:keepLines w:val="0"/>
              <w:widowControl w:val="0"/>
            </w:pPr>
            <w:r w:rsidRPr="001141C9">
              <w:t>0</w:t>
            </w:r>
          </w:p>
        </w:tc>
      </w:tr>
      <w:tr w:rsidR="005D2F24" w:rsidRPr="001141C9" w14:paraId="0F865700" w14:textId="77777777" w:rsidTr="00DB32E1">
        <w:trPr>
          <w:jc w:val="center"/>
        </w:trPr>
        <w:tc>
          <w:tcPr>
            <w:tcW w:w="1959" w:type="dxa"/>
            <w:tcBorders>
              <w:top w:val="nil"/>
              <w:left w:val="single" w:sz="4" w:space="0" w:color="auto"/>
              <w:bottom w:val="nil"/>
              <w:right w:val="single" w:sz="4" w:space="0" w:color="auto"/>
            </w:tcBorders>
          </w:tcPr>
          <w:p w14:paraId="1FAD54A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794897E"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6B7AEA" w14:textId="77777777" w:rsidR="005D2F24" w:rsidRPr="001141C9" w:rsidRDefault="005D2F24" w:rsidP="00DB32E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E576289" w14:textId="77777777" w:rsidR="005D2F24" w:rsidRPr="001141C9" w:rsidRDefault="005D2F24" w:rsidP="00DB32E1">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096C019B" w14:textId="77777777" w:rsidR="005D2F24" w:rsidRPr="001141C9" w:rsidRDefault="005D2F24" w:rsidP="00DB32E1">
            <w:pPr>
              <w:pStyle w:val="TAC"/>
              <w:keepNext w:val="0"/>
              <w:keepLines w:val="0"/>
              <w:widowControl w:val="0"/>
              <w:rPr>
                <w:lang w:eastAsia="zh-CN"/>
              </w:rPr>
            </w:pPr>
          </w:p>
        </w:tc>
      </w:tr>
      <w:tr w:rsidR="005D2F24" w:rsidRPr="001141C9" w14:paraId="3156FF0D" w14:textId="77777777" w:rsidTr="00DB32E1">
        <w:trPr>
          <w:jc w:val="center"/>
        </w:trPr>
        <w:tc>
          <w:tcPr>
            <w:tcW w:w="1959" w:type="dxa"/>
            <w:tcBorders>
              <w:top w:val="nil"/>
              <w:left w:val="single" w:sz="4" w:space="0" w:color="auto"/>
              <w:bottom w:val="nil"/>
              <w:right w:val="single" w:sz="4" w:space="0" w:color="auto"/>
            </w:tcBorders>
          </w:tcPr>
          <w:p w14:paraId="2FC45D9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B4815DF"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7BCA94" w14:textId="77777777" w:rsidR="005D2F24" w:rsidRPr="001141C9" w:rsidRDefault="005D2F24" w:rsidP="00DB32E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3175CF2"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25566D6" w14:textId="77777777" w:rsidR="005D2F24" w:rsidRPr="001141C9" w:rsidRDefault="005D2F24" w:rsidP="00DB32E1">
            <w:pPr>
              <w:pStyle w:val="TAC"/>
              <w:keepNext w:val="0"/>
              <w:keepLines w:val="0"/>
              <w:widowControl w:val="0"/>
              <w:rPr>
                <w:lang w:eastAsia="zh-CN"/>
              </w:rPr>
            </w:pPr>
          </w:p>
        </w:tc>
      </w:tr>
      <w:tr w:rsidR="005D2F24" w:rsidRPr="001141C9" w14:paraId="2E06E37B" w14:textId="77777777" w:rsidTr="00DB32E1">
        <w:trPr>
          <w:jc w:val="center"/>
        </w:trPr>
        <w:tc>
          <w:tcPr>
            <w:tcW w:w="1959" w:type="dxa"/>
            <w:tcBorders>
              <w:top w:val="nil"/>
              <w:left w:val="single" w:sz="4" w:space="0" w:color="auto"/>
              <w:bottom w:val="single" w:sz="4" w:space="0" w:color="auto"/>
              <w:right w:val="single" w:sz="4" w:space="0" w:color="auto"/>
            </w:tcBorders>
          </w:tcPr>
          <w:p w14:paraId="7183715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A0B5E1"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6E6276" w14:textId="77777777" w:rsidR="005D2F24" w:rsidRPr="001141C9" w:rsidRDefault="005D2F24" w:rsidP="00DB32E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FC42E05" w14:textId="77777777" w:rsidR="005D2F24" w:rsidRPr="001141C9" w:rsidRDefault="005D2F24" w:rsidP="00DB32E1">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642657E5" w14:textId="77777777" w:rsidR="005D2F24" w:rsidRPr="001141C9" w:rsidRDefault="005D2F24" w:rsidP="00DB32E1">
            <w:pPr>
              <w:pStyle w:val="TAC"/>
              <w:keepNext w:val="0"/>
              <w:keepLines w:val="0"/>
              <w:widowControl w:val="0"/>
              <w:rPr>
                <w:lang w:eastAsia="zh-CN"/>
              </w:rPr>
            </w:pPr>
          </w:p>
        </w:tc>
      </w:tr>
      <w:tr w:rsidR="005D2F24" w:rsidRPr="001141C9" w14:paraId="2C7BA032" w14:textId="77777777" w:rsidTr="00DB32E1">
        <w:trPr>
          <w:jc w:val="center"/>
        </w:trPr>
        <w:tc>
          <w:tcPr>
            <w:tcW w:w="1959" w:type="dxa"/>
            <w:tcBorders>
              <w:top w:val="nil"/>
              <w:left w:val="single" w:sz="4" w:space="0" w:color="auto"/>
              <w:bottom w:val="nil"/>
              <w:right w:val="single" w:sz="4" w:space="0" w:color="auto"/>
            </w:tcBorders>
          </w:tcPr>
          <w:p w14:paraId="59519FC0"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B6A8030" w14:textId="77777777" w:rsidR="005D2F24" w:rsidRPr="0063004A" w:rsidRDefault="005D2F24" w:rsidP="00DB32E1">
            <w:pPr>
              <w:pStyle w:val="TAC"/>
              <w:widowControl w:val="0"/>
              <w:rPr>
                <w:lang w:val="en-US" w:eastAsia="zh-CN"/>
              </w:rPr>
            </w:pPr>
            <w:r w:rsidRPr="0063004A">
              <w:rPr>
                <w:lang w:val="en-US" w:eastAsia="zh-CN"/>
              </w:rPr>
              <w:t>CA_n1A-n3A</w:t>
            </w:r>
          </w:p>
          <w:p w14:paraId="2FC47972" w14:textId="77777777" w:rsidR="005D2F24" w:rsidRPr="0063004A" w:rsidRDefault="005D2F24" w:rsidP="00DB32E1">
            <w:pPr>
              <w:pStyle w:val="TAC"/>
              <w:widowControl w:val="0"/>
              <w:rPr>
                <w:lang w:val="en-US" w:eastAsia="zh-CN"/>
              </w:rPr>
            </w:pPr>
            <w:r w:rsidRPr="0063004A">
              <w:rPr>
                <w:lang w:val="en-US" w:eastAsia="zh-CN"/>
              </w:rPr>
              <w:t>CA_n1A-n28A</w:t>
            </w:r>
          </w:p>
          <w:p w14:paraId="1F73D33F" w14:textId="77777777" w:rsidR="005D2F24" w:rsidRPr="0063004A" w:rsidRDefault="005D2F24" w:rsidP="00DB32E1">
            <w:pPr>
              <w:pStyle w:val="TAC"/>
              <w:widowControl w:val="0"/>
              <w:rPr>
                <w:lang w:val="en-US" w:eastAsia="zh-CN"/>
              </w:rPr>
            </w:pPr>
            <w:r w:rsidRPr="0063004A">
              <w:rPr>
                <w:lang w:val="en-US" w:eastAsia="zh-CN"/>
              </w:rPr>
              <w:t>CA_n1A-n79A</w:t>
            </w:r>
          </w:p>
          <w:p w14:paraId="397BE0A5" w14:textId="77777777" w:rsidR="005D2F24" w:rsidRPr="0063004A" w:rsidRDefault="005D2F24" w:rsidP="00DB32E1">
            <w:pPr>
              <w:pStyle w:val="TAC"/>
              <w:widowControl w:val="0"/>
              <w:rPr>
                <w:lang w:val="en-US" w:eastAsia="zh-CN"/>
              </w:rPr>
            </w:pPr>
            <w:r w:rsidRPr="0063004A">
              <w:rPr>
                <w:lang w:val="en-US" w:eastAsia="zh-CN"/>
              </w:rPr>
              <w:t>CA_n3A-n28A</w:t>
            </w:r>
          </w:p>
          <w:p w14:paraId="6065DBBA" w14:textId="77777777" w:rsidR="005D2F24" w:rsidRPr="0063004A" w:rsidRDefault="005D2F24" w:rsidP="00DB32E1">
            <w:pPr>
              <w:pStyle w:val="TAC"/>
              <w:widowControl w:val="0"/>
              <w:rPr>
                <w:lang w:val="en-US" w:eastAsia="zh-CN"/>
              </w:rPr>
            </w:pPr>
            <w:r w:rsidRPr="0063004A">
              <w:rPr>
                <w:lang w:val="en-US" w:eastAsia="zh-CN"/>
              </w:rPr>
              <w:t>CA_n3A-n79A</w:t>
            </w:r>
          </w:p>
          <w:p w14:paraId="3EAB5AD8" w14:textId="77777777" w:rsidR="005D2F24" w:rsidRPr="001141C9" w:rsidRDefault="005D2F24" w:rsidP="00DB32E1">
            <w:pPr>
              <w:pStyle w:val="TAC"/>
              <w:keepNext w:val="0"/>
              <w:keepLines w:val="0"/>
              <w:widowControl w:val="0"/>
            </w:pPr>
            <w:r w:rsidRPr="0063004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4EC8D600" w14:textId="77777777" w:rsidR="005D2F24" w:rsidRPr="001141C9" w:rsidRDefault="005D2F24" w:rsidP="00DB32E1">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09C6AD6C" w14:textId="77777777" w:rsidR="005D2F24" w:rsidRPr="001141C9" w:rsidRDefault="005D2F24" w:rsidP="00DB32E1">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25F7BF89" w14:textId="77777777" w:rsidR="005D2F24" w:rsidRPr="001141C9" w:rsidRDefault="005D2F24" w:rsidP="00DB32E1">
            <w:pPr>
              <w:pStyle w:val="TAC"/>
              <w:keepNext w:val="0"/>
              <w:keepLines w:val="0"/>
              <w:widowControl w:val="0"/>
              <w:rPr>
                <w:lang w:eastAsia="zh-CN"/>
              </w:rPr>
            </w:pPr>
            <w:r>
              <w:rPr>
                <w:lang w:val="en-US" w:eastAsia="zh-CN"/>
              </w:rPr>
              <w:t>4 and 5</w:t>
            </w:r>
          </w:p>
        </w:tc>
      </w:tr>
      <w:tr w:rsidR="005D2F24" w:rsidRPr="001141C9" w14:paraId="5F521048" w14:textId="77777777" w:rsidTr="00DB32E1">
        <w:trPr>
          <w:jc w:val="center"/>
        </w:trPr>
        <w:tc>
          <w:tcPr>
            <w:tcW w:w="1959" w:type="dxa"/>
            <w:tcBorders>
              <w:top w:val="nil"/>
              <w:left w:val="single" w:sz="4" w:space="0" w:color="auto"/>
              <w:bottom w:val="nil"/>
              <w:right w:val="single" w:sz="4" w:space="0" w:color="auto"/>
            </w:tcBorders>
          </w:tcPr>
          <w:p w14:paraId="1DBD653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5E0108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FE5B019" w14:textId="77777777" w:rsidR="005D2F24" w:rsidRPr="001141C9" w:rsidRDefault="005D2F24" w:rsidP="00DB32E1">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29A1B8BA" w14:textId="77777777" w:rsidR="005D2F24" w:rsidRPr="001141C9" w:rsidRDefault="005D2F24" w:rsidP="00DB32E1">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3C3884F9" w14:textId="77777777" w:rsidR="005D2F24" w:rsidRPr="001141C9" w:rsidRDefault="005D2F24" w:rsidP="00DB32E1">
            <w:pPr>
              <w:pStyle w:val="TAC"/>
              <w:keepNext w:val="0"/>
              <w:keepLines w:val="0"/>
              <w:widowControl w:val="0"/>
              <w:rPr>
                <w:lang w:eastAsia="zh-CN"/>
              </w:rPr>
            </w:pPr>
          </w:p>
        </w:tc>
      </w:tr>
      <w:tr w:rsidR="005D2F24" w:rsidRPr="001141C9" w14:paraId="18C960C9" w14:textId="77777777" w:rsidTr="00DB32E1">
        <w:trPr>
          <w:jc w:val="center"/>
        </w:trPr>
        <w:tc>
          <w:tcPr>
            <w:tcW w:w="1959" w:type="dxa"/>
            <w:tcBorders>
              <w:top w:val="nil"/>
              <w:left w:val="single" w:sz="4" w:space="0" w:color="auto"/>
              <w:bottom w:val="nil"/>
              <w:right w:val="single" w:sz="4" w:space="0" w:color="auto"/>
            </w:tcBorders>
          </w:tcPr>
          <w:p w14:paraId="6A47937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6F118FE"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589D2A" w14:textId="77777777" w:rsidR="005D2F24" w:rsidRPr="001141C9" w:rsidRDefault="005D2F24" w:rsidP="00DB32E1">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4924CBE" w14:textId="77777777" w:rsidR="005D2F24" w:rsidRPr="001141C9" w:rsidRDefault="005D2F24" w:rsidP="00DB32E1">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B96F1DB" w14:textId="77777777" w:rsidR="005D2F24" w:rsidRPr="001141C9" w:rsidRDefault="005D2F24" w:rsidP="00DB32E1">
            <w:pPr>
              <w:pStyle w:val="TAC"/>
              <w:keepNext w:val="0"/>
              <w:keepLines w:val="0"/>
              <w:widowControl w:val="0"/>
              <w:rPr>
                <w:lang w:eastAsia="zh-CN"/>
              </w:rPr>
            </w:pPr>
          </w:p>
        </w:tc>
      </w:tr>
      <w:tr w:rsidR="005D2F24" w:rsidRPr="001141C9" w14:paraId="7F00017C" w14:textId="77777777" w:rsidTr="00DB32E1">
        <w:trPr>
          <w:jc w:val="center"/>
        </w:trPr>
        <w:tc>
          <w:tcPr>
            <w:tcW w:w="1959" w:type="dxa"/>
            <w:tcBorders>
              <w:top w:val="nil"/>
              <w:left w:val="single" w:sz="4" w:space="0" w:color="auto"/>
              <w:bottom w:val="single" w:sz="4" w:space="0" w:color="auto"/>
              <w:right w:val="single" w:sz="4" w:space="0" w:color="auto"/>
            </w:tcBorders>
          </w:tcPr>
          <w:p w14:paraId="0092CD2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D5D5C5"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76B6AB" w14:textId="77777777" w:rsidR="005D2F24" w:rsidRPr="001141C9" w:rsidRDefault="005D2F24" w:rsidP="00DB32E1">
            <w:pPr>
              <w:pStyle w:val="TAC"/>
              <w:keepNext w:val="0"/>
              <w:keepLines w:val="0"/>
              <w:widowControl w:val="0"/>
              <w:rPr>
                <w:lang w:eastAsia="zh-CN"/>
              </w:rPr>
            </w:pPr>
            <w:r>
              <w:rPr>
                <w:rFonts w:eastAsia="DengXian"/>
                <w:lang w:eastAsia="zh-CN"/>
              </w:rPr>
              <w:t>n</w:t>
            </w:r>
            <w:r>
              <w:rPr>
                <w:rFonts w:hint="eastAsia"/>
                <w:lang w:eastAsia="ja-JP"/>
              </w:rPr>
              <w:t>79</w:t>
            </w:r>
          </w:p>
        </w:tc>
        <w:tc>
          <w:tcPr>
            <w:tcW w:w="2832" w:type="dxa"/>
            <w:tcBorders>
              <w:top w:val="single" w:sz="4" w:space="0" w:color="auto"/>
              <w:left w:val="single" w:sz="4" w:space="0" w:color="auto"/>
              <w:bottom w:val="single" w:sz="4" w:space="0" w:color="auto"/>
              <w:right w:val="single" w:sz="4" w:space="0" w:color="auto"/>
            </w:tcBorders>
            <w:vAlign w:val="center"/>
          </w:tcPr>
          <w:p w14:paraId="1D4A83C5" w14:textId="77777777" w:rsidR="005D2F24" w:rsidRPr="001141C9" w:rsidRDefault="005D2F24" w:rsidP="00DB32E1">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4EADDCE4" w14:textId="77777777" w:rsidR="005D2F24" w:rsidRPr="001141C9" w:rsidRDefault="005D2F24" w:rsidP="00DB32E1">
            <w:pPr>
              <w:pStyle w:val="TAC"/>
              <w:keepNext w:val="0"/>
              <w:keepLines w:val="0"/>
              <w:widowControl w:val="0"/>
              <w:rPr>
                <w:lang w:eastAsia="zh-CN"/>
              </w:rPr>
            </w:pPr>
          </w:p>
        </w:tc>
      </w:tr>
      <w:tr w:rsidR="005D2F24" w:rsidRPr="001141C9" w14:paraId="1EB2DA2B" w14:textId="77777777" w:rsidTr="00DB32E1">
        <w:trPr>
          <w:jc w:val="center"/>
        </w:trPr>
        <w:tc>
          <w:tcPr>
            <w:tcW w:w="1959" w:type="dxa"/>
            <w:tcBorders>
              <w:top w:val="single" w:sz="4" w:space="0" w:color="auto"/>
              <w:left w:val="single" w:sz="4" w:space="0" w:color="auto"/>
              <w:bottom w:val="nil"/>
              <w:right w:val="single" w:sz="4" w:space="0" w:color="auto"/>
            </w:tcBorders>
          </w:tcPr>
          <w:p w14:paraId="3E45F4B9" w14:textId="77777777" w:rsidR="005D2F24" w:rsidRPr="001141C9" w:rsidRDefault="005D2F24" w:rsidP="00DB32E1">
            <w:pPr>
              <w:pStyle w:val="TAC"/>
              <w:keepLines w:val="0"/>
              <w:widowControl w:val="0"/>
            </w:pPr>
            <w:r w:rsidRPr="001141C9">
              <w:rPr>
                <w:rFonts w:cs="Arial"/>
              </w:rPr>
              <w:lastRenderedPageBreak/>
              <w:t>CA_n1A-n3A-n38A-n78A</w:t>
            </w:r>
          </w:p>
        </w:tc>
        <w:tc>
          <w:tcPr>
            <w:tcW w:w="2036" w:type="dxa"/>
            <w:tcBorders>
              <w:top w:val="single" w:sz="4" w:space="0" w:color="auto"/>
              <w:left w:val="single" w:sz="4" w:space="0" w:color="auto"/>
              <w:bottom w:val="nil"/>
              <w:right w:val="single" w:sz="4" w:space="0" w:color="auto"/>
            </w:tcBorders>
          </w:tcPr>
          <w:p w14:paraId="1CCA2EA8" w14:textId="77777777" w:rsidR="005D2F24" w:rsidRPr="001141C9" w:rsidRDefault="005D2F24" w:rsidP="00DB32E1">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136CA785" w14:textId="77777777" w:rsidR="005D2F24" w:rsidRPr="001141C9" w:rsidRDefault="005D2F24" w:rsidP="00DB32E1">
            <w:pPr>
              <w:pStyle w:val="TAC"/>
              <w:keepLines w:val="0"/>
              <w:widowControl w:val="0"/>
              <w:rPr>
                <w:rFonts w:eastAsia="DengXian"/>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634D8B" w14:textId="77777777" w:rsidR="005D2F24" w:rsidRPr="001141C9" w:rsidRDefault="005D2F24" w:rsidP="00DB32E1">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EA29820" w14:textId="77777777" w:rsidR="005D2F24" w:rsidRPr="001141C9" w:rsidRDefault="005D2F24" w:rsidP="00DB32E1">
            <w:pPr>
              <w:pStyle w:val="TAC"/>
              <w:keepLines w:val="0"/>
              <w:widowControl w:val="0"/>
              <w:rPr>
                <w:lang w:eastAsia="zh-CN"/>
              </w:rPr>
            </w:pPr>
            <w:r w:rsidRPr="001141C9">
              <w:rPr>
                <w:lang w:eastAsia="zh-CN" w:bidi="ar"/>
              </w:rPr>
              <w:t>0</w:t>
            </w:r>
          </w:p>
        </w:tc>
      </w:tr>
      <w:tr w:rsidR="005D2F24" w:rsidRPr="001141C9" w14:paraId="3A7D5212" w14:textId="77777777" w:rsidTr="00DB32E1">
        <w:trPr>
          <w:jc w:val="center"/>
        </w:trPr>
        <w:tc>
          <w:tcPr>
            <w:tcW w:w="1959" w:type="dxa"/>
            <w:tcBorders>
              <w:top w:val="nil"/>
              <w:left w:val="single" w:sz="4" w:space="0" w:color="auto"/>
              <w:bottom w:val="nil"/>
              <w:right w:val="single" w:sz="4" w:space="0" w:color="auto"/>
            </w:tcBorders>
          </w:tcPr>
          <w:p w14:paraId="4E687598" w14:textId="77777777" w:rsidR="005D2F24" w:rsidRPr="001141C9" w:rsidRDefault="005D2F24" w:rsidP="00DB32E1">
            <w:pPr>
              <w:pStyle w:val="TAC"/>
              <w:keepLines w:val="0"/>
              <w:widowControl w:val="0"/>
            </w:pPr>
          </w:p>
        </w:tc>
        <w:tc>
          <w:tcPr>
            <w:tcW w:w="2036" w:type="dxa"/>
            <w:tcBorders>
              <w:top w:val="nil"/>
              <w:left w:val="single" w:sz="4" w:space="0" w:color="auto"/>
              <w:bottom w:val="nil"/>
              <w:right w:val="single" w:sz="4" w:space="0" w:color="auto"/>
            </w:tcBorders>
          </w:tcPr>
          <w:p w14:paraId="1874171F" w14:textId="77777777" w:rsidR="005D2F24" w:rsidRPr="001141C9" w:rsidRDefault="005D2F24" w:rsidP="00DB32E1">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A7BE01" w14:textId="77777777" w:rsidR="005D2F24" w:rsidRPr="001141C9" w:rsidRDefault="005D2F24" w:rsidP="00DB32E1">
            <w:pPr>
              <w:pStyle w:val="TAC"/>
              <w:keepLines w:val="0"/>
              <w:widowControl w:val="0"/>
              <w:rPr>
                <w:rFonts w:eastAsia="DengXian"/>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30F99E" w14:textId="77777777" w:rsidR="005D2F24" w:rsidRPr="001141C9" w:rsidRDefault="005D2F24" w:rsidP="00DB32E1">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FE4E049" w14:textId="77777777" w:rsidR="005D2F24" w:rsidRPr="001141C9" w:rsidRDefault="005D2F24" w:rsidP="00DB32E1">
            <w:pPr>
              <w:pStyle w:val="TAC"/>
              <w:keepLines w:val="0"/>
              <w:widowControl w:val="0"/>
              <w:rPr>
                <w:lang w:eastAsia="zh-CN"/>
              </w:rPr>
            </w:pPr>
          </w:p>
        </w:tc>
      </w:tr>
      <w:tr w:rsidR="005D2F24" w:rsidRPr="001141C9" w14:paraId="7F9EFFFF" w14:textId="77777777" w:rsidTr="00DB32E1">
        <w:trPr>
          <w:jc w:val="center"/>
        </w:trPr>
        <w:tc>
          <w:tcPr>
            <w:tcW w:w="1959" w:type="dxa"/>
            <w:tcBorders>
              <w:top w:val="nil"/>
              <w:left w:val="single" w:sz="4" w:space="0" w:color="auto"/>
              <w:bottom w:val="nil"/>
              <w:right w:val="single" w:sz="4" w:space="0" w:color="auto"/>
            </w:tcBorders>
          </w:tcPr>
          <w:p w14:paraId="74C2589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ECED507"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CF64C1" w14:textId="77777777" w:rsidR="005D2F24" w:rsidRPr="001141C9" w:rsidRDefault="005D2F24" w:rsidP="00DB32E1">
            <w:pPr>
              <w:pStyle w:val="TAC"/>
              <w:keepNext w:val="0"/>
              <w:keepLines w:val="0"/>
              <w:widowControl w:val="0"/>
              <w:rPr>
                <w:rFonts w:eastAsia="DengXian"/>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2591995"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F3717F5" w14:textId="77777777" w:rsidR="005D2F24" w:rsidRPr="001141C9" w:rsidRDefault="005D2F24" w:rsidP="00DB32E1">
            <w:pPr>
              <w:pStyle w:val="TAC"/>
              <w:keepNext w:val="0"/>
              <w:keepLines w:val="0"/>
              <w:widowControl w:val="0"/>
              <w:rPr>
                <w:lang w:eastAsia="zh-CN"/>
              </w:rPr>
            </w:pPr>
          </w:p>
        </w:tc>
      </w:tr>
      <w:tr w:rsidR="005D2F24" w:rsidRPr="001141C9" w14:paraId="212E04E9" w14:textId="77777777" w:rsidTr="00DB32E1">
        <w:trPr>
          <w:jc w:val="center"/>
        </w:trPr>
        <w:tc>
          <w:tcPr>
            <w:tcW w:w="1959" w:type="dxa"/>
            <w:tcBorders>
              <w:top w:val="nil"/>
              <w:left w:val="single" w:sz="4" w:space="0" w:color="auto"/>
              <w:bottom w:val="nil"/>
              <w:right w:val="single" w:sz="4" w:space="0" w:color="auto"/>
            </w:tcBorders>
          </w:tcPr>
          <w:p w14:paraId="11CFCC5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DF7621"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C3BD3B" w14:textId="77777777" w:rsidR="005D2F24" w:rsidRPr="001141C9" w:rsidRDefault="005D2F24" w:rsidP="00DB32E1">
            <w:pPr>
              <w:pStyle w:val="TAC"/>
              <w:keepNext w:val="0"/>
              <w:keepLines w:val="0"/>
              <w:widowControl w:val="0"/>
              <w:rPr>
                <w:rFonts w:eastAsia="DengXian"/>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3F7A57"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44549D2" w14:textId="77777777" w:rsidR="005D2F24" w:rsidRPr="001141C9" w:rsidRDefault="005D2F24" w:rsidP="00DB32E1">
            <w:pPr>
              <w:pStyle w:val="TAC"/>
              <w:keepNext w:val="0"/>
              <w:keepLines w:val="0"/>
              <w:widowControl w:val="0"/>
              <w:rPr>
                <w:lang w:eastAsia="zh-CN"/>
              </w:rPr>
            </w:pPr>
          </w:p>
        </w:tc>
      </w:tr>
      <w:tr w:rsidR="005D2F24" w:rsidRPr="001141C9" w14:paraId="3384A095" w14:textId="77777777" w:rsidTr="00DB32E1">
        <w:trPr>
          <w:jc w:val="center"/>
        </w:trPr>
        <w:tc>
          <w:tcPr>
            <w:tcW w:w="1959" w:type="dxa"/>
            <w:tcBorders>
              <w:top w:val="single" w:sz="4" w:space="0" w:color="auto"/>
              <w:left w:val="single" w:sz="4" w:space="0" w:color="auto"/>
              <w:bottom w:val="nil"/>
              <w:right w:val="single" w:sz="4" w:space="0" w:color="auto"/>
            </w:tcBorders>
          </w:tcPr>
          <w:p w14:paraId="7D7F2FCA" w14:textId="77777777" w:rsidR="005D2F24" w:rsidRPr="001141C9" w:rsidRDefault="005D2F24" w:rsidP="00DB32E1">
            <w:pPr>
              <w:pStyle w:val="TAC"/>
              <w:keepNext w:val="0"/>
              <w:keepLines w:val="0"/>
              <w:widowControl w:val="0"/>
            </w:pPr>
            <w:r>
              <w:rPr>
                <w:lang w:val="en-US"/>
              </w:rPr>
              <w:t>CA_n1A-n3A-n40A-n41</w:t>
            </w:r>
            <w:r w:rsidRPr="00AE7509">
              <w:rPr>
                <w:lang w:val="en-US"/>
              </w:rPr>
              <w:t>A</w:t>
            </w:r>
          </w:p>
        </w:tc>
        <w:tc>
          <w:tcPr>
            <w:tcW w:w="2036" w:type="dxa"/>
            <w:tcBorders>
              <w:top w:val="single" w:sz="4" w:space="0" w:color="auto"/>
              <w:left w:val="single" w:sz="4" w:space="0" w:color="auto"/>
              <w:bottom w:val="nil"/>
              <w:right w:val="single" w:sz="4" w:space="0" w:color="auto"/>
            </w:tcBorders>
          </w:tcPr>
          <w:p w14:paraId="13594DB9" w14:textId="77777777" w:rsidR="005D2F24" w:rsidRPr="00235A74" w:rsidRDefault="005D2F24" w:rsidP="00DB32E1">
            <w:pPr>
              <w:pStyle w:val="TAC"/>
              <w:widowControl w:val="0"/>
              <w:rPr>
                <w:lang w:val="en-US" w:eastAsia="zh-CN"/>
              </w:rPr>
            </w:pPr>
            <w:r w:rsidRPr="00235A74">
              <w:rPr>
                <w:lang w:val="en-US" w:eastAsia="zh-CN"/>
              </w:rPr>
              <w:t>CA_n1A-n3A</w:t>
            </w:r>
          </w:p>
          <w:p w14:paraId="64077710" w14:textId="77777777" w:rsidR="005D2F24" w:rsidRPr="00235A74" w:rsidRDefault="005D2F24" w:rsidP="00DB32E1">
            <w:pPr>
              <w:pStyle w:val="TAC"/>
              <w:widowControl w:val="0"/>
              <w:rPr>
                <w:lang w:val="en-US" w:eastAsia="zh-CN"/>
              </w:rPr>
            </w:pPr>
            <w:r w:rsidRPr="00235A74">
              <w:rPr>
                <w:lang w:val="en-US" w:eastAsia="zh-CN"/>
              </w:rPr>
              <w:t>CA_n1A-n40A</w:t>
            </w:r>
          </w:p>
          <w:p w14:paraId="0D6F9E3F" w14:textId="77777777" w:rsidR="005D2F24" w:rsidRPr="00235A74" w:rsidRDefault="005D2F24" w:rsidP="00DB32E1">
            <w:pPr>
              <w:pStyle w:val="TAC"/>
              <w:widowControl w:val="0"/>
              <w:rPr>
                <w:lang w:val="en-US" w:eastAsia="zh-CN"/>
              </w:rPr>
            </w:pPr>
            <w:r w:rsidRPr="00235A74">
              <w:rPr>
                <w:lang w:val="en-US" w:eastAsia="zh-CN"/>
              </w:rPr>
              <w:t>CA_n1A-n41A</w:t>
            </w:r>
          </w:p>
          <w:p w14:paraId="0E168CEA" w14:textId="77777777" w:rsidR="005D2F24" w:rsidRDefault="005D2F24" w:rsidP="00DB32E1">
            <w:pPr>
              <w:pStyle w:val="TAC"/>
              <w:widowControl w:val="0"/>
              <w:rPr>
                <w:lang w:val="en-US" w:eastAsia="zh-CN"/>
              </w:rPr>
            </w:pPr>
            <w:r w:rsidRPr="00235A74">
              <w:rPr>
                <w:lang w:val="en-US" w:eastAsia="zh-CN"/>
              </w:rPr>
              <w:t>CA_n3A-n40A</w:t>
            </w:r>
          </w:p>
          <w:p w14:paraId="12289F10" w14:textId="77777777" w:rsidR="005D2F24" w:rsidRPr="00235A74" w:rsidRDefault="005D2F24" w:rsidP="00DB32E1">
            <w:pPr>
              <w:pStyle w:val="TAC"/>
              <w:widowControl w:val="0"/>
              <w:rPr>
                <w:lang w:val="en-US" w:eastAsia="zh-CN"/>
              </w:rPr>
            </w:pPr>
            <w:r w:rsidRPr="00235A74">
              <w:rPr>
                <w:lang w:val="en-US" w:eastAsia="zh-CN"/>
              </w:rPr>
              <w:t>CA_n3A-n41A</w:t>
            </w:r>
          </w:p>
          <w:p w14:paraId="3B6AE92D" w14:textId="77777777" w:rsidR="005D2F24" w:rsidRPr="001141C9" w:rsidRDefault="005D2F24" w:rsidP="00DB32E1">
            <w:pPr>
              <w:pStyle w:val="TAC"/>
              <w:keepNext w:val="0"/>
              <w:keepLines w:val="0"/>
              <w:widowControl w:val="0"/>
              <w:rPr>
                <w:lang w:eastAsia="zh-CN"/>
              </w:rPr>
            </w:pPr>
            <w:r w:rsidRPr="00235A74">
              <w:rPr>
                <w:lang w:val="en-US"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0F803E50" w14:textId="77777777" w:rsidR="005D2F24" w:rsidRPr="001141C9" w:rsidRDefault="005D2F24" w:rsidP="00DB32E1">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45E34A2B" w14:textId="77777777" w:rsidR="005D2F24" w:rsidRPr="001141C9" w:rsidRDefault="005D2F24" w:rsidP="00DB32E1">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BA13BEC" w14:textId="77777777" w:rsidR="005D2F24" w:rsidRPr="001141C9" w:rsidRDefault="005D2F24" w:rsidP="00DB32E1">
            <w:pPr>
              <w:pStyle w:val="TAC"/>
              <w:keepNext w:val="0"/>
              <w:keepLines w:val="0"/>
              <w:widowControl w:val="0"/>
              <w:rPr>
                <w:lang w:eastAsia="zh-CN"/>
              </w:rPr>
            </w:pPr>
            <w:r>
              <w:rPr>
                <w:lang w:val="en-US" w:eastAsia="zh-CN"/>
              </w:rPr>
              <w:t>4 and 5</w:t>
            </w:r>
          </w:p>
        </w:tc>
      </w:tr>
      <w:tr w:rsidR="005D2F24" w:rsidRPr="001141C9" w14:paraId="7172ACAD" w14:textId="77777777" w:rsidTr="00DB32E1">
        <w:trPr>
          <w:jc w:val="center"/>
        </w:trPr>
        <w:tc>
          <w:tcPr>
            <w:tcW w:w="1959" w:type="dxa"/>
            <w:tcBorders>
              <w:top w:val="nil"/>
              <w:left w:val="single" w:sz="4" w:space="0" w:color="auto"/>
              <w:bottom w:val="nil"/>
              <w:right w:val="single" w:sz="4" w:space="0" w:color="auto"/>
            </w:tcBorders>
          </w:tcPr>
          <w:p w14:paraId="0211316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8A1C609"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374441" w14:textId="77777777" w:rsidR="005D2F24" w:rsidRPr="001141C9" w:rsidRDefault="005D2F24" w:rsidP="00DB32E1">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0423B31" w14:textId="77777777" w:rsidR="005D2F24" w:rsidRPr="001141C9" w:rsidRDefault="005D2F24" w:rsidP="00DB32E1">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7E5AEE0" w14:textId="77777777" w:rsidR="005D2F24" w:rsidRPr="001141C9" w:rsidRDefault="005D2F24" w:rsidP="00DB32E1">
            <w:pPr>
              <w:pStyle w:val="TAC"/>
              <w:keepNext w:val="0"/>
              <w:keepLines w:val="0"/>
              <w:widowControl w:val="0"/>
              <w:rPr>
                <w:lang w:eastAsia="zh-CN"/>
              </w:rPr>
            </w:pPr>
          </w:p>
        </w:tc>
      </w:tr>
      <w:tr w:rsidR="005D2F24" w:rsidRPr="001141C9" w14:paraId="0E9C259F" w14:textId="77777777" w:rsidTr="00DB32E1">
        <w:trPr>
          <w:jc w:val="center"/>
        </w:trPr>
        <w:tc>
          <w:tcPr>
            <w:tcW w:w="1959" w:type="dxa"/>
            <w:tcBorders>
              <w:top w:val="nil"/>
              <w:left w:val="single" w:sz="4" w:space="0" w:color="auto"/>
              <w:bottom w:val="nil"/>
              <w:right w:val="single" w:sz="4" w:space="0" w:color="auto"/>
            </w:tcBorders>
          </w:tcPr>
          <w:p w14:paraId="575758D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CF90567"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512892" w14:textId="77777777" w:rsidR="005D2F24" w:rsidRPr="001141C9" w:rsidRDefault="005D2F24" w:rsidP="00DB32E1">
            <w:pPr>
              <w:pStyle w:val="TAC"/>
              <w:keepNext w:val="0"/>
              <w:keepLines w:val="0"/>
              <w:widowControl w:val="0"/>
              <w:rPr>
                <w:rFonts w:cs="Arial"/>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2C8E2EF3" w14:textId="77777777" w:rsidR="005D2F24" w:rsidRPr="001141C9" w:rsidRDefault="005D2F24" w:rsidP="00DB32E1">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5ABE5CF" w14:textId="77777777" w:rsidR="005D2F24" w:rsidRPr="001141C9" w:rsidRDefault="005D2F24" w:rsidP="00DB32E1">
            <w:pPr>
              <w:pStyle w:val="TAC"/>
              <w:keepNext w:val="0"/>
              <w:keepLines w:val="0"/>
              <w:widowControl w:val="0"/>
              <w:rPr>
                <w:lang w:eastAsia="zh-CN"/>
              </w:rPr>
            </w:pPr>
          </w:p>
        </w:tc>
      </w:tr>
      <w:tr w:rsidR="005D2F24" w:rsidRPr="001141C9" w14:paraId="2AA5C594" w14:textId="77777777" w:rsidTr="00DB32E1">
        <w:trPr>
          <w:jc w:val="center"/>
        </w:trPr>
        <w:tc>
          <w:tcPr>
            <w:tcW w:w="1959" w:type="dxa"/>
            <w:tcBorders>
              <w:top w:val="nil"/>
              <w:left w:val="single" w:sz="4" w:space="0" w:color="auto"/>
              <w:bottom w:val="single" w:sz="4" w:space="0" w:color="auto"/>
              <w:right w:val="single" w:sz="4" w:space="0" w:color="auto"/>
            </w:tcBorders>
          </w:tcPr>
          <w:p w14:paraId="175BFC1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E1A73D"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D99631" w14:textId="77777777" w:rsidR="005D2F24" w:rsidRPr="001141C9" w:rsidRDefault="005D2F24" w:rsidP="00DB32E1">
            <w:pPr>
              <w:pStyle w:val="TAC"/>
              <w:keepNext w:val="0"/>
              <w:keepLines w:val="0"/>
              <w:widowControl w:val="0"/>
              <w:rPr>
                <w:rFonts w:cs="Arial"/>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363B722" w14:textId="77777777" w:rsidR="005D2F24" w:rsidRPr="001141C9" w:rsidRDefault="005D2F24" w:rsidP="00DB32E1">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63756B64" w14:textId="77777777" w:rsidR="005D2F24" w:rsidRPr="001141C9" w:rsidRDefault="005D2F24" w:rsidP="00DB32E1">
            <w:pPr>
              <w:pStyle w:val="TAC"/>
              <w:keepNext w:val="0"/>
              <w:keepLines w:val="0"/>
              <w:widowControl w:val="0"/>
              <w:rPr>
                <w:lang w:eastAsia="zh-CN"/>
              </w:rPr>
            </w:pPr>
          </w:p>
        </w:tc>
      </w:tr>
      <w:tr w:rsidR="005D2F24" w:rsidRPr="001141C9" w14:paraId="3565ABAE" w14:textId="77777777" w:rsidTr="00DB32E1">
        <w:trPr>
          <w:jc w:val="center"/>
        </w:trPr>
        <w:tc>
          <w:tcPr>
            <w:tcW w:w="1959" w:type="dxa"/>
            <w:tcBorders>
              <w:top w:val="single" w:sz="4" w:space="0" w:color="auto"/>
              <w:left w:val="single" w:sz="4" w:space="0" w:color="auto"/>
              <w:bottom w:val="nil"/>
              <w:right w:val="single" w:sz="4" w:space="0" w:color="auto"/>
            </w:tcBorders>
          </w:tcPr>
          <w:p w14:paraId="349987F9" w14:textId="77777777" w:rsidR="005D2F24" w:rsidRPr="001141C9" w:rsidRDefault="005D2F24" w:rsidP="00DB32E1">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010220B2" w14:textId="77777777" w:rsidR="005D2F24" w:rsidRPr="001141C9" w:rsidRDefault="005D2F24" w:rsidP="00DB32E1">
            <w:pPr>
              <w:pStyle w:val="TAC"/>
              <w:keepNext w:val="0"/>
              <w:keepLines w:val="0"/>
              <w:widowControl w:val="0"/>
              <w:rPr>
                <w:lang w:eastAsia="zh-CN"/>
              </w:rPr>
            </w:pPr>
            <w:r w:rsidRPr="001141C9">
              <w:rPr>
                <w:lang w:eastAsia="zh-CN"/>
              </w:rPr>
              <w:t>CA_n1A-n3A</w:t>
            </w:r>
          </w:p>
          <w:p w14:paraId="49ACF9D8" w14:textId="77777777" w:rsidR="005D2F24" w:rsidRPr="001141C9" w:rsidRDefault="005D2F24" w:rsidP="00DB32E1">
            <w:pPr>
              <w:pStyle w:val="TAC"/>
              <w:keepNext w:val="0"/>
              <w:keepLines w:val="0"/>
              <w:widowControl w:val="0"/>
              <w:rPr>
                <w:lang w:eastAsia="zh-CN"/>
              </w:rPr>
            </w:pPr>
            <w:r w:rsidRPr="001141C9">
              <w:rPr>
                <w:lang w:eastAsia="zh-CN"/>
              </w:rPr>
              <w:t>CA_n1A-n40A</w:t>
            </w:r>
          </w:p>
          <w:p w14:paraId="0BF9C19E" w14:textId="77777777" w:rsidR="005D2F24" w:rsidRPr="001141C9" w:rsidRDefault="005D2F24" w:rsidP="00DB32E1">
            <w:pPr>
              <w:pStyle w:val="TAC"/>
              <w:keepNext w:val="0"/>
              <w:keepLines w:val="0"/>
              <w:widowControl w:val="0"/>
              <w:rPr>
                <w:lang w:eastAsia="zh-CN"/>
              </w:rPr>
            </w:pPr>
            <w:r w:rsidRPr="001141C9">
              <w:rPr>
                <w:lang w:eastAsia="zh-CN"/>
              </w:rPr>
              <w:t>CA_n1A-n77A</w:t>
            </w:r>
          </w:p>
          <w:p w14:paraId="078589CB" w14:textId="77777777" w:rsidR="005D2F24" w:rsidRPr="001141C9" w:rsidRDefault="005D2F24" w:rsidP="00DB32E1">
            <w:pPr>
              <w:pStyle w:val="TAC"/>
              <w:keepNext w:val="0"/>
              <w:keepLines w:val="0"/>
              <w:widowControl w:val="0"/>
              <w:rPr>
                <w:lang w:eastAsia="zh-CN"/>
              </w:rPr>
            </w:pPr>
            <w:r w:rsidRPr="001141C9">
              <w:rPr>
                <w:lang w:eastAsia="zh-CN"/>
              </w:rPr>
              <w:t>CA_n3A-n40A</w:t>
            </w:r>
          </w:p>
          <w:p w14:paraId="2903D77C" w14:textId="77777777" w:rsidR="005D2F24" w:rsidRPr="001141C9" w:rsidRDefault="005D2F24" w:rsidP="00DB32E1">
            <w:pPr>
              <w:pStyle w:val="TAC"/>
              <w:keepNext w:val="0"/>
              <w:keepLines w:val="0"/>
              <w:widowControl w:val="0"/>
              <w:rPr>
                <w:lang w:eastAsia="zh-CN"/>
              </w:rPr>
            </w:pPr>
            <w:r w:rsidRPr="001141C9">
              <w:rPr>
                <w:lang w:eastAsia="zh-CN"/>
              </w:rPr>
              <w:t>CA_n3A-n77A</w:t>
            </w:r>
          </w:p>
          <w:p w14:paraId="136E865E" w14:textId="77777777" w:rsidR="005D2F24" w:rsidRPr="001141C9" w:rsidRDefault="005D2F24" w:rsidP="00DB32E1">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2258138" w14:textId="77777777" w:rsidR="005D2F24" w:rsidRPr="001141C9" w:rsidRDefault="005D2F24" w:rsidP="00DB32E1">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3DAF63E"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2258B81" w14:textId="77777777" w:rsidR="005D2F24" w:rsidRPr="001141C9" w:rsidRDefault="005D2F24" w:rsidP="00DB32E1">
            <w:pPr>
              <w:pStyle w:val="TAC"/>
              <w:keepNext w:val="0"/>
              <w:keepLines w:val="0"/>
              <w:widowControl w:val="0"/>
              <w:rPr>
                <w:lang w:eastAsia="zh-CN"/>
              </w:rPr>
            </w:pPr>
            <w:r w:rsidRPr="001141C9">
              <w:rPr>
                <w:rFonts w:hint="eastAsia"/>
                <w:lang w:eastAsia="zh-CN"/>
              </w:rPr>
              <w:t>0</w:t>
            </w:r>
          </w:p>
        </w:tc>
      </w:tr>
      <w:tr w:rsidR="005D2F24" w:rsidRPr="001141C9" w14:paraId="3336FAA8" w14:textId="77777777" w:rsidTr="00DB32E1">
        <w:trPr>
          <w:jc w:val="center"/>
        </w:trPr>
        <w:tc>
          <w:tcPr>
            <w:tcW w:w="1959" w:type="dxa"/>
            <w:tcBorders>
              <w:top w:val="nil"/>
              <w:left w:val="single" w:sz="4" w:space="0" w:color="auto"/>
              <w:bottom w:val="nil"/>
              <w:right w:val="single" w:sz="4" w:space="0" w:color="auto"/>
            </w:tcBorders>
          </w:tcPr>
          <w:p w14:paraId="1878078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FC6A827"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2DCAA5" w14:textId="77777777" w:rsidR="005D2F24" w:rsidRPr="001141C9" w:rsidRDefault="005D2F24" w:rsidP="00DB32E1">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EC3D3B0"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99CE62D" w14:textId="77777777" w:rsidR="005D2F24" w:rsidRPr="001141C9" w:rsidRDefault="005D2F24" w:rsidP="00DB32E1">
            <w:pPr>
              <w:pStyle w:val="TAC"/>
              <w:keepNext w:val="0"/>
              <w:keepLines w:val="0"/>
              <w:widowControl w:val="0"/>
              <w:rPr>
                <w:lang w:eastAsia="zh-CN"/>
              </w:rPr>
            </w:pPr>
          </w:p>
        </w:tc>
      </w:tr>
      <w:tr w:rsidR="005D2F24" w:rsidRPr="001141C9" w14:paraId="2A5B133C" w14:textId="77777777" w:rsidTr="00DB32E1">
        <w:trPr>
          <w:jc w:val="center"/>
        </w:trPr>
        <w:tc>
          <w:tcPr>
            <w:tcW w:w="1959" w:type="dxa"/>
            <w:tcBorders>
              <w:top w:val="nil"/>
              <w:left w:val="single" w:sz="4" w:space="0" w:color="auto"/>
              <w:bottom w:val="nil"/>
              <w:right w:val="single" w:sz="4" w:space="0" w:color="auto"/>
            </w:tcBorders>
          </w:tcPr>
          <w:p w14:paraId="5F3ABC3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B54A615"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7474BB" w14:textId="77777777" w:rsidR="005D2F24" w:rsidRPr="001141C9" w:rsidRDefault="005D2F24" w:rsidP="00DB32E1">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3AF0292"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1C0296AC" w14:textId="77777777" w:rsidR="005D2F24" w:rsidRPr="001141C9" w:rsidRDefault="005D2F24" w:rsidP="00DB32E1">
            <w:pPr>
              <w:pStyle w:val="TAC"/>
              <w:keepNext w:val="0"/>
              <w:keepLines w:val="0"/>
              <w:widowControl w:val="0"/>
              <w:rPr>
                <w:lang w:eastAsia="zh-CN"/>
              </w:rPr>
            </w:pPr>
          </w:p>
        </w:tc>
      </w:tr>
      <w:tr w:rsidR="005D2F24" w:rsidRPr="001141C9" w14:paraId="52ED53ED" w14:textId="77777777" w:rsidTr="00DB32E1">
        <w:trPr>
          <w:jc w:val="center"/>
        </w:trPr>
        <w:tc>
          <w:tcPr>
            <w:tcW w:w="1959" w:type="dxa"/>
            <w:tcBorders>
              <w:top w:val="nil"/>
              <w:left w:val="single" w:sz="4" w:space="0" w:color="auto"/>
              <w:bottom w:val="single" w:sz="4" w:space="0" w:color="auto"/>
              <w:right w:val="single" w:sz="4" w:space="0" w:color="auto"/>
            </w:tcBorders>
          </w:tcPr>
          <w:p w14:paraId="02FDBAF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FA6B39"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F04D37" w14:textId="77777777" w:rsidR="005D2F24" w:rsidRPr="001141C9" w:rsidRDefault="005D2F24" w:rsidP="00DB32E1">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4CF09DA"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B9C5FD" w14:textId="77777777" w:rsidR="005D2F24" w:rsidRPr="001141C9" w:rsidRDefault="005D2F24" w:rsidP="00DB32E1">
            <w:pPr>
              <w:pStyle w:val="TAC"/>
              <w:keepNext w:val="0"/>
              <w:keepLines w:val="0"/>
              <w:widowControl w:val="0"/>
              <w:rPr>
                <w:lang w:eastAsia="zh-CN"/>
              </w:rPr>
            </w:pPr>
          </w:p>
        </w:tc>
      </w:tr>
      <w:tr w:rsidR="005D2F24" w:rsidRPr="001141C9" w14:paraId="0B0BAE0F" w14:textId="77777777" w:rsidTr="00DB32E1">
        <w:trPr>
          <w:jc w:val="center"/>
        </w:trPr>
        <w:tc>
          <w:tcPr>
            <w:tcW w:w="1959" w:type="dxa"/>
            <w:tcBorders>
              <w:top w:val="single" w:sz="4" w:space="0" w:color="auto"/>
              <w:left w:val="single" w:sz="4" w:space="0" w:color="auto"/>
              <w:bottom w:val="nil"/>
              <w:right w:val="single" w:sz="4" w:space="0" w:color="auto"/>
            </w:tcBorders>
          </w:tcPr>
          <w:p w14:paraId="75B97CD7" w14:textId="77777777" w:rsidR="005D2F24" w:rsidRPr="001141C9" w:rsidRDefault="005D2F24" w:rsidP="00DB32E1">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67F74AD3" w14:textId="77777777" w:rsidR="005D2F24" w:rsidRDefault="005D2F24" w:rsidP="00DB32E1">
            <w:pPr>
              <w:pStyle w:val="TAC"/>
              <w:widowControl w:val="0"/>
              <w:rPr>
                <w:lang w:eastAsia="zh-CN"/>
              </w:rPr>
            </w:pPr>
            <w:r>
              <w:rPr>
                <w:lang w:eastAsia="zh-CN"/>
              </w:rPr>
              <w:t>CA_n1A-n3A</w:t>
            </w:r>
          </w:p>
          <w:p w14:paraId="14FE7146" w14:textId="77777777" w:rsidR="005D2F24" w:rsidRDefault="005D2F24" w:rsidP="00DB32E1">
            <w:pPr>
              <w:pStyle w:val="TAC"/>
              <w:widowControl w:val="0"/>
              <w:rPr>
                <w:lang w:eastAsia="zh-CN"/>
              </w:rPr>
            </w:pPr>
            <w:r>
              <w:rPr>
                <w:lang w:eastAsia="zh-CN"/>
              </w:rPr>
              <w:t>CA_n1A-n40A</w:t>
            </w:r>
          </w:p>
          <w:p w14:paraId="004C3E22" w14:textId="77777777" w:rsidR="005D2F24" w:rsidRDefault="005D2F24" w:rsidP="00DB32E1">
            <w:pPr>
              <w:pStyle w:val="TAC"/>
              <w:widowControl w:val="0"/>
              <w:rPr>
                <w:lang w:eastAsia="zh-CN"/>
              </w:rPr>
            </w:pPr>
            <w:r>
              <w:rPr>
                <w:lang w:eastAsia="zh-CN"/>
              </w:rPr>
              <w:t>CA_n1A-n77A</w:t>
            </w:r>
          </w:p>
          <w:p w14:paraId="07F85E92" w14:textId="77777777" w:rsidR="005D2F24" w:rsidRDefault="005D2F24" w:rsidP="00DB32E1">
            <w:pPr>
              <w:pStyle w:val="TAC"/>
              <w:widowControl w:val="0"/>
              <w:rPr>
                <w:lang w:eastAsia="zh-CN"/>
              </w:rPr>
            </w:pPr>
            <w:r>
              <w:rPr>
                <w:lang w:eastAsia="zh-CN"/>
              </w:rPr>
              <w:t>CA_n3A-n40A</w:t>
            </w:r>
          </w:p>
          <w:p w14:paraId="5E50ADB4" w14:textId="77777777" w:rsidR="005D2F24" w:rsidRDefault="005D2F24" w:rsidP="00DB32E1">
            <w:pPr>
              <w:pStyle w:val="TAC"/>
              <w:widowControl w:val="0"/>
              <w:rPr>
                <w:lang w:eastAsia="zh-CN"/>
              </w:rPr>
            </w:pPr>
            <w:r>
              <w:rPr>
                <w:lang w:eastAsia="zh-CN"/>
              </w:rPr>
              <w:t>CA_n3A-n77A</w:t>
            </w:r>
          </w:p>
          <w:p w14:paraId="5824B01E" w14:textId="77777777" w:rsidR="005D2F24" w:rsidRPr="001141C9" w:rsidRDefault="005D2F24" w:rsidP="00DB32E1">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1285425F" w14:textId="77777777" w:rsidR="005D2F24" w:rsidRPr="001141C9" w:rsidRDefault="005D2F24" w:rsidP="00DB32E1">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D4FF754" w14:textId="77777777" w:rsidR="005D2F24" w:rsidRPr="001141C9" w:rsidRDefault="005D2F24" w:rsidP="00DB32E1">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FD00990" w14:textId="77777777" w:rsidR="005D2F24" w:rsidRPr="001141C9" w:rsidRDefault="005D2F24" w:rsidP="00DB32E1">
            <w:pPr>
              <w:pStyle w:val="TAC"/>
              <w:keepNext w:val="0"/>
              <w:keepLines w:val="0"/>
              <w:widowControl w:val="0"/>
              <w:rPr>
                <w:lang w:eastAsia="zh-CN"/>
              </w:rPr>
            </w:pPr>
            <w:r>
              <w:rPr>
                <w:lang w:val="en-US" w:eastAsia="zh-CN"/>
              </w:rPr>
              <w:t>0</w:t>
            </w:r>
          </w:p>
        </w:tc>
      </w:tr>
      <w:tr w:rsidR="005D2F24" w:rsidRPr="001141C9" w14:paraId="37472C8D" w14:textId="77777777" w:rsidTr="00DB32E1">
        <w:trPr>
          <w:jc w:val="center"/>
        </w:trPr>
        <w:tc>
          <w:tcPr>
            <w:tcW w:w="1959" w:type="dxa"/>
            <w:tcBorders>
              <w:top w:val="nil"/>
              <w:left w:val="single" w:sz="4" w:space="0" w:color="auto"/>
              <w:bottom w:val="nil"/>
              <w:right w:val="single" w:sz="4" w:space="0" w:color="auto"/>
            </w:tcBorders>
          </w:tcPr>
          <w:p w14:paraId="5A2139A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7ACE0EE"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3DE593" w14:textId="77777777" w:rsidR="005D2F24" w:rsidRPr="001141C9" w:rsidRDefault="005D2F24" w:rsidP="00DB32E1">
            <w:pPr>
              <w:pStyle w:val="TAC"/>
              <w:keepNext w:val="0"/>
              <w:keepLines w:val="0"/>
              <w:widowControl w:val="0"/>
              <w:rPr>
                <w:rFonts w:eastAsia="DengXian"/>
                <w:lang w:eastAsia="zh-CN"/>
              </w:rPr>
            </w:pPr>
            <w:r>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79D0D72" w14:textId="77777777" w:rsidR="005D2F24" w:rsidRPr="001141C9" w:rsidRDefault="005D2F24" w:rsidP="00DB32E1">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1F19AE79" w14:textId="77777777" w:rsidR="005D2F24" w:rsidRPr="001141C9" w:rsidRDefault="005D2F24" w:rsidP="00DB32E1">
            <w:pPr>
              <w:pStyle w:val="TAC"/>
              <w:keepNext w:val="0"/>
              <w:keepLines w:val="0"/>
              <w:widowControl w:val="0"/>
              <w:rPr>
                <w:lang w:eastAsia="zh-CN"/>
              </w:rPr>
            </w:pPr>
          </w:p>
        </w:tc>
      </w:tr>
      <w:tr w:rsidR="005D2F24" w:rsidRPr="001141C9" w14:paraId="318C1A5B" w14:textId="77777777" w:rsidTr="00DB32E1">
        <w:trPr>
          <w:jc w:val="center"/>
        </w:trPr>
        <w:tc>
          <w:tcPr>
            <w:tcW w:w="1959" w:type="dxa"/>
            <w:tcBorders>
              <w:top w:val="nil"/>
              <w:left w:val="single" w:sz="4" w:space="0" w:color="auto"/>
              <w:bottom w:val="nil"/>
              <w:right w:val="single" w:sz="4" w:space="0" w:color="auto"/>
            </w:tcBorders>
          </w:tcPr>
          <w:p w14:paraId="4084F9D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8714DB3"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BEA664" w14:textId="77777777" w:rsidR="005D2F24" w:rsidRPr="001141C9" w:rsidRDefault="005D2F24" w:rsidP="00DB32E1">
            <w:pPr>
              <w:pStyle w:val="TAC"/>
              <w:keepNext w:val="0"/>
              <w:keepLines w:val="0"/>
              <w:widowControl w:val="0"/>
              <w:rPr>
                <w:rFonts w:eastAsia="DengXian"/>
                <w:lang w:eastAsia="zh-CN"/>
              </w:rPr>
            </w:pPr>
            <w:r>
              <w:rPr>
                <w:rFonts w:eastAsia="DengXian"/>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602266A" w14:textId="77777777" w:rsidR="005D2F24" w:rsidRPr="001141C9" w:rsidRDefault="005D2F24" w:rsidP="00DB32E1">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2B88936A" w14:textId="77777777" w:rsidR="005D2F24" w:rsidRPr="001141C9" w:rsidRDefault="005D2F24" w:rsidP="00DB32E1">
            <w:pPr>
              <w:pStyle w:val="TAC"/>
              <w:keepNext w:val="0"/>
              <w:keepLines w:val="0"/>
              <w:widowControl w:val="0"/>
              <w:rPr>
                <w:lang w:eastAsia="zh-CN"/>
              </w:rPr>
            </w:pPr>
          </w:p>
        </w:tc>
      </w:tr>
      <w:tr w:rsidR="005D2F24" w:rsidRPr="001141C9" w14:paraId="76BDB966" w14:textId="77777777" w:rsidTr="00DB32E1">
        <w:trPr>
          <w:jc w:val="center"/>
        </w:trPr>
        <w:tc>
          <w:tcPr>
            <w:tcW w:w="1959" w:type="dxa"/>
            <w:tcBorders>
              <w:top w:val="nil"/>
              <w:left w:val="single" w:sz="4" w:space="0" w:color="auto"/>
              <w:bottom w:val="single" w:sz="4" w:space="0" w:color="auto"/>
              <w:right w:val="single" w:sz="4" w:space="0" w:color="auto"/>
            </w:tcBorders>
          </w:tcPr>
          <w:p w14:paraId="66DBEE8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5A5FE0"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1CDC03" w14:textId="77777777" w:rsidR="005D2F24" w:rsidRPr="001141C9" w:rsidRDefault="005D2F24" w:rsidP="00DB32E1">
            <w:pPr>
              <w:pStyle w:val="TAC"/>
              <w:keepNext w:val="0"/>
              <w:keepLines w:val="0"/>
              <w:widowControl w:val="0"/>
              <w:rPr>
                <w:rFonts w:eastAsia="DengXian"/>
                <w:lang w:eastAsia="zh-CN"/>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A310514" w14:textId="77777777" w:rsidR="005D2F24" w:rsidRPr="001141C9" w:rsidRDefault="005D2F24" w:rsidP="00DB32E1">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1837" w:type="dxa"/>
            <w:tcBorders>
              <w:top w:val="nil"/>
              <w:left w:val="single" w:sz="4" w:space="0" w:color="auto"/>
              <w:bottom w:val="single" w:sz="4" w:space="0" w:color="auto"/>
              <w:right w:val="single" w:sz="4" w:space="0" w:color="auto"/>
            </w:tcBorders>
          </w:tcPr>
          <w:p w14:paraId="559CADA0" w14:textId="77777777" w:rsidR="005D2F24" w:rsidRPr="001141C9" w:rsidRDefault="005D2F24" w:rsidP="00DB32E1">
            <w:pPr>
              <w:pStyle w:val="TAC"/>
              <w:keepNext w:val="0"/>
              <w:keepLines w:val="0"/>
              <w:widowControl w:val="0"/>
              <w:rPr>
                <w:lang w:eastAsia="zh-CN"/>
              </w:rPr>
            </w:pPr>
          </w:p>
        </w:tc>
      </w:tr>
      <w:tr w:rsidR="005D2F24" w:rsidRPr="001141C9" w14:paraId="6E41D25F" w14:textId="77777777" w:rsidTr="00DB32E1">
        <w:trPr>
          <w:jc w:val="center"/>
        </w:trPr>
        <w:tc>
          <w:tcPr>
            <w:tcW w:w="1959" w:type="dxa"/>
            <w:tcBorders>
              <w:top w:val="single" w:sz="4" w:space="0" w:color="auto"/>
              <w:left w:val="single" w:sz="4" w:space="0" w:color="auto"/>
              <w:bottom w:val="nil"/>
              <w:right w:val="single" w:sz="4" w:space="0" w:color="auto"/>
            </w:tcBorders>
          </w:tcPr>
          <w:p w14:paraId="677E7BEF" w14:textId="77777777" w:rsidR="005D2F24" w:rsidRPr="001141C9" w:rsidRDefault="005D2F24" w:rsidP="00DB32E1">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7A655FA7" w14:textId="77777777" w:rsidR="005D2F24" w:rsidRPr="001141C9" w:rsidRDefault="005D2F24" w:rsidP="00DB32E1">
            <w:pPr>
              <w:pStyle w:val="TAC"/>
              <w:keepNext w:val="0"/>
              <w:keepLines w:val="0"/>
              <w:rPr>
                <w:lang w:eastAsia="zh-CN"/>
              </w:rPr>
            </w:pPr>
            <w:r w:rsidRPr="001141C9">
              <w:rPr>
                <w:lang w:eastAsia="zh-CN"/>
              </w:rPr>
              <w:t>CA_n1A-n3A</w:t>
            </w:r>
          </w:p>
          <w:p w14:paraId="1E139616" w14:textId="77777777" w:rsidR="005D2F24" w:rsidRPr="001141C9" w:rsidRDefault="005D2F24" w:rsidP="00DB32E1">
            <w:pPr>
              <w:pStyle w:val="TAC"/>
              <w:keepNext w:val="0"/>
              <w:keepLines w:val="0"/>
              <w:rPr>
                <w:lang w:eastAsia="zh-CN"/>
              </w:rPr>
            </w:pPr>
            <w:r w:rsidRPr="001141C9">
              <w:rPr>
                <w:lang w:eastAsia="zh-CN"/>
              </w:rPr>
              <w:t>CA_n1A-n40A</w:t>
            </w:r>
          </w:p>
          <w:p w14:paraId="70718CC0" w14:textId="77777777" w:rsidR="005D2F24" w:rsidRPr="001141C9" w:rsidRDefault="005D2F24" w:rsidP="00DB32E1">
            <w:pPr>
              <w:pStyle w:val="TAC"/>
              <w:keepNext w:val="0"/>
              <w:keepLines w:val="0"/>
              <w:rPr>
                <w:lang w:eastAsia="zh-CN"/>
              </w:rPr>
            </w:pPr>
            <w:r w:rsidRPr="001141C9">
              <w:rPr>
                <w:lang w:eastAsia="zh-CN"/>
              </w:rPr>
              <w:t>CA_n1A-n78A</w:t>
            </w:r>
          </w:p>
          <w:p w14:paraId="4F319BE2" w14:textId="77777777" w:rsidR="005D2F24" w:rsidRPr="001141C9" w:rsidRDefault="005D2F24" w:rsidP="00DB32E1">
            <w:pPr>
              <w:pStyle w:val="TAC"/>
              <w:keepNext w:val="0"/>
              <w:keepLines w:val="0"/>
              <w:rPr>
                <w:lang w:eastAsia="zh-CN"/>
              </w:rPr>
            </w:pPr>
            <w:r w:rsidRPr="001141C9">
              <w:rPr>
                <w:lang w:eastAsia="zh-CN"/>
              </w:rPr>
              <w:t>CA_n3A-n40A</w:t>
            </w:r>
          </w:p>
          <w:p w14:paraId="3D3609F0" w14:textId="77777777" w:rsidR="005D2F24" w:rsidRPr="001141C9" w:rsidRDefault="005D2F24" w:rsidP="00DB32E1">
            <w:pPr>
              <w:pStyle w:val="TAC"/>
              <w:keepNext w:val="0"/>
              <w:keepLines w:val="0"/>
              <w:rPr>
                <w:lang w:eastAsia="zh-CN"/>
              </w:rPr>
            </w:pPr>
            <w:r w:rsidRPr="001141C9">
              <w:rPr>
                <w:lang w:eastAsia="zh-CN"/>
              </w:rPr>
              <w:t>CA_n3A-n78A</w:t>
            </w:r>
          </w:p>
          <w:p w14:paraId="5D28180C" w14:textId="77777777" w:rsidR="005D2F24" w:rsidRPr="001141C9" w:rsidRDefault="005D2F24" w:rsidP="00DB32E1">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62F78B9" w14:textId="77777777" w:rsidR="005D2F24" w:rsidRPr="001141C9" w:rsidRDefault="005D2F24" w:rsidP="00DB32E1">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6372E6B"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DFC9736" w14:textId="77777777" w:rsidR="005D2F24" w:rsidRPr="001141C9" w:rsidRDefault="005D2F24" w:rsidP="00DB32E1">
            <w:pPr>
              <w:pStyle w:val="TAC"/>
              <w:keepNext w:val="0"/>
              <w:keepLines w:val="0"/>
              <w:widowControl w:val="0"/>
              <w:rPr>
                <w:lang w:eastAsia="zh-CN"/>
              </w:rPr>
            </w:pPr>
            <w:r w:rsidRPr="001141C9">
              <w:rPr>
                <w:kern w:val="2"/>
                <w:szCs w:val="22"/>
                <w:lang w:eastAsia="zh-CN"/>
              </w:rPr>
              <w:t>0</w:t>
            </w:r>
          </w:p>
        </w:tc>
      </w:tr>
      <w:tr w:rsidR="005D2F24" w:rsidRPr="001141C9" w14:paraId="607C8372" w14:textId="77777777" w:rsidTr="00DB32E1">
        <w:trPr>
          <w:jc w:val="center"/>
        </w:trPr>
        <w:tc>
          <w:tcPr>
            <w:tcW w:w="1959" w:type="dxa"/>
            <w:tcBorders>
              <w:top w:val="nil"/>
              <w:left w:val="single" w:sz="4" w:space="0" w:color="auto"/>
              <w:bottom w:val="nil"/>
              <w:right w:val="single" w:sz="4" w:space="0" w:color="auto"/>
            </w:tcBorders>
          </w:tcPr>
          <w:p w14:paraId="6E308BF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776232C"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3041D9" w14:textId="77777777" w:rsidR="005D2F24" w:rsidRPr="001141C9" w:rsidRDefault="005D2F24" w:rsidP="00DB32E1">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85B0D21"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8138906" w14:textId="77777777" w:rsidR="005D2F24" w:rsidRPr="001141C9" w:rsidRDefault="005D2F24" w:rsidP="00DB32E1">
            <w:pPr>
              <w:pStyle w:val="TAC"/>
              <w:keepNext w:val="0"/>
              <w:keepLines w:val="0"/>
              <w:widowControl w:val="0"/>
              <w:rPr>
                <w:lang w:eastAsia="zh-CN"/>
              </w:rPr>
            </w:pPr>
          </w:p>
        </w:tc>
      </w:tr>
      <w:tr w:rsidR="005D2F24" w:rsidRPr="001141C9" w14:paraId="42F5527E" w14:textId="77777777" w:rsidTr="00DB32E1">
        <w:trPr>
          <w:jc w:val="center"/>
        </w:trPr>
        <w:tc>
          <w:tcPr>
            <w:tcW w:w="1959" w:type="dxa"/>
            <w:tcBorders>
              <w:top w:val="nil"/>
              <w:left w:val="single" w:sz="4" w:space="0" w:color="auto"/>
              <w:bottom w:val="nil"/>
              <w:right w:val="single" w:sz="4" w:space="0" w:color="auto"/>
            </w:tcBorders>
          </w:tcPr>
          <w:p w14:paraId="23CB853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1C1FF18"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642871" w14:textId="77777777" w:rsidR="005D2F24" w:rsidRPr="001141C9" w:rsidRDefault="005D2F24" w:rsidP="00DB32E1">
            <w:pPr>
              <w:pStyle w:val="TAC"/>
              <w:keepNext w:val="0"/>
              <w:keepLines w:val="0"/>
              <w:widowControl w:val="0"/>
              <w:rPr>
                <w:rFonts w:eastAsia="DengXian"/>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F704009"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60554999" w14:textId="77777777" w:rsidR="005D2F24" w:rsidRPr="001141C9" w:rsidRDefault="005D2F24" w:rsidP="00DB32E1">
            <w:pPr>
              <w:pStyle w:val="TAC"/>
              <w:keepNext w:val="0"/>
              <w:keepLines w:val="0"/>
              <w:widowControl w:val="0"/>
              <w:rPr>
                <w:lang w:eastAsia="zh-CN"/>
              </w:rPr>
            </w:pPr>
          </w:p>
        </w:tc>
      </w:tr>
      <w:tr w:rsidR="005D2F24" w:rsidRPr="001141C9" w14:paraId="398C0B61" w14:textId="77777777" w:rsidTr="00DB32E1">
        <w:trPr>
          <w:jc w:val="center"/>
        </w:trPr>
        <w:tc>
          <w:tcPr>
            <w:tcW w:w="1959" w:type="dxa"/>
            <w:tcBorders>
              <w:top w:val="nil"/>
              <w:left w:val="single" w:sz="4" w:space="0" w:color="auto"/>
              <w:bottom w:val="single" w:sz="4" w:space="0" w:color="auto"/>
              <w:right w:val="single" w:sz="4" w:space="0" w:color="auto"/>
            </w:tcBorders>
          </w:tcPr>
          <w:p w14:paraId="586A726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B4CAD1"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D57A22" w14:textId="77777777" w:rsidR="005D2F24" w:rsidRPr="001141C9" w:rsidRDefault="005D2F24" w:rsidP="00DB32E1">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8BB4BC1"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563069" w14:textId="77777777" w:rsidR="005D2F24" w:rsidRPr="001141C9" w:rsidRDefault="005D2F24" w:rsidP="00DB32E1">
            <w:pPr>
              <w:pStyle w:val="TAC"/>
              <w:keepNext w:val="0"/>
              <w:keepLines w:val="0"/>
              <w:widowControl w:val="0"/>
              <w:rPr>
                <w:lang w:eastAsia="zh-CN"/>
              </w:rPr>
            </w:pPr>
          </w:p>
        </w:tc>
      </w:tr>
      <w:tr w:rsidR="005D2F24" w:rsidRPr="001141C9" w14:paraId="2452839E" w14:textId="77777777" w:rsidTr="00DB32E1">
        <w:trPr>
          <w:jc w:val="center"/>
        </w:trPr>
        <w:tc>
          <w:tcPr>
            <w:tcW w:w="1959" w:type="dxa"/>
            <w:tcBorders>
              <w:top w:val="single" w:sz="4" w:space="0" w:color="auto"/>
              <w:left w:val="single" w:sz="4" w:space="0" w:color="auto"/>
              <w:bottom w:val="nil"/>
              <w:right w:val="single" w:sz="4" w:space="0" w:color="auto"/>
            </w:tcBorders>
          </w:tcPr>
          <w:p w14:paraId="4C9D5CE8" w14:textId="77777777" w:rsidR="005D2F24" w:rsidRPr="001141C9" w:rsidRDefault="005D2F24" w:rsidP="00DB32E1">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4C0213DC" w14:textId="77777777" w:rsidR="005D2F24" w:rsidRPr="001141C9" w:rsidRDefault="005D2F24" w:rsidP="00DB32E1">
            <w:pPr>
              <w:pStyle w:val="TAC"/>
              <w:keepNext w:val="0"/>
              <w:keepLines w:val="0"/>
              <w:widowControl w:val="0"/>
              <w:rPr>
                <w:lang w:eastAsia="zh-CN"/>
              </w:rPr>
            </w:pPr>
            <w:r w:rsidRPr="001141C9">
              <w:rPr>
                <w:lang w:eastAsia="zh-CN"/>
              </w:rPr>
              <w:t>CA_n1A-n3A</w:t>
            </w:r>
          </w:p>
          <w:p w14:paraId="06C0C820" w14:textId="77777777" w:rsidR="005D2F24" w:rsidRPr="001141C9" w:rsidRDefault="005D2F24" w:rsidP="00DB32E1">
            <w:pPr>
              <w:pStyle w:val="TAC"/>
              <w:keepNext w:val="0"/>
              <w:keepLines w:val="0"/>
              <w:widowControl w:val="0"/>
              <w:rPr>
                <w:lang w:eastAsia="zh-CN"/>
              </w:rPr>
            </w:pPr>
            <w:r w:rsidRPr="001141C9">
              <w:rPr>
                <w:lang w:eastAsia="zh-CN"/>
              </w:rPr>
              <w:t>CA_n1A-n40A</w:t>
            </w:r>
          </w:p>
          <w:p w14:paraId="2CCA2800" w14:textId="77777777" w:rsidR="005D2F24" w:rsidRPr="001141C9" w:rsidRDefault="005D2F24" w:rsidP="00DB32E1">
            <w:pPr>
              <w:pStyle w:val="TAC"/>
              <w:keepNext w:val="0"/>
              <w:keepLines w:val="0"/>
              <w:widowControl w:val="0"/>
              <w:rPr>
                <w:lang w:eastAsia="zh-CN"/>
              </w:rPr>
            </w:pPr>
            <w:r w:rsidRPr="001141C9">
              <w:rPr>
                <w:lang w:eastAsia="zh-CN"/>
              </w:rPr>
              <w:t>CA_n1A-n105A</w:t>
            </w:r>
          </w:p>
          <w:p w14:paraId="626D6090" w14:textId="77777777" w:rsidR="005D2F24" w:rsidRPr="001141C9" w:rsidRDefault="005D2F24" w:rsidP="00DB32E1">
            <w:pPr>
              <w:pStyle w:val="TAC"/>
              <w:keepNext w:val="0"/>
              <w:keepLines w:val="0"/>
              <w:widowControl w:val="0"/>
              <w:rPr>
                <w:lang w:eastAsia="zh-CN"/>
              </w:rPr>
            </w:pPr>
            <w:r w:rsidRPr="001141C9">
              <w:rPr>
                <w:lang w:eastAsia="zh-CN"/>
              </w:rPr>
              <w:t>CA_n3A-n40A</w:t>
            </w:r>
          </w:p>
          <w:p w14:paraId="191E68FB" w14:textId="77777777" w:rsidR="005D2F24" w:rsidRPr="001141C9" w:rsidRDefault="005D2F24" w:rsidP="00DB32E1">
            <w:pPr>
              <w:pStyle w:val="TAC"/>
              <w:keepNext w:val="0"/>
              <w:keepLines w:val="0"/>
              <w:widowControl w:val="0"/>
              <w:rPr>
                <w:lang w:eastAsia="zh-CN"/>
              </w:rPr>
            </w:pPr>
            <w:r w:rsidRPr="001141C9">
              <w:rPr>
                <w:lang w:eastAsia="zh-CN"/>
              </w:rPr>
              <w:t>CA_n3A-n105A</w:t>
            </w:r>
          </w:p>
          <w:p w14:paraId="3EAE118B" w14:textId="77777777" w:rsidR="005D2F24" w:rsidRPr="001141C9" w:rsidRDefault="005D2F24" w:rsidP="00DB32E1">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36E3C95A" w14:textId="77777777" w:rsidR="005D2F24" w:rsidRPr="001141C9" w:rsidRDefault="005D2F24" w:rsidP="00DB32E1">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BB062F3"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D0FBA4" w14:textId="77777777" w:rsidR="005D2F24" w:rsidRPr="001141C9" w:rsidRDefault="005D2F24" w:rsidP="00DB32E1">
            <w:pPr>
              <w:pStyle w:val="TAC"/>
              <w:keepNext w:val="0"/>
              <w:keepLines w:val="0"/>
              <w:widowControl w:val="0"/>
              <w:rPr>
                <w:lang w:eastAsia="zh-CN"/>
              </w:rPr>
            </w:pPr>
            <w:r w:rsidRPr="001141C9">
              <w:rPr>
                <w:rFonts w:hint="eastAsia"/>
                <w:lang w:eastAsia="zh-CN"/>
              </w:rPr>
              <w:t>0</w:t>
            </w:r>
          </w:p>
        </w:tc>
      </w:tr>
      <w:tr w:rsidR="005D2F24" w:rsidRPr="001141C9" w14:paraId="3ABDCB92" w14:textId="77777777" w:rsidTr="00DB32E1">
        <w:trPr>
          <w:jc w:val="center"/>
        </w:trPr>
        <w:tc>
          <w:tcPr>
            <w:tcW w:w="1959" w:type="dxa"/>
            <w:tcBorders>
              <w:top w:val="nil"/>
              <w:left w:val="single" w:sz="4" w:space="0" w:color="auto"/>
              <w:bottom w:val="nil"/>
              <w:right w:val="single" w:sz="4" w:space="0" w:color="auto"/>
            </w:tcBorders>
          </w:tcPr>
          <w:p w14:paraId="0C90115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DF67214"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832E93" w14:textId="77777777" w:rsidR="005D2F24" w:rsidRPr="001141C9" w:rsidRDefault="005D2F24" w:rsidP="00DB32E1">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D9E97EB"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836D609" w14:textId="77777777" w:rsidR="005D2F24" w:rsidRPr="001141C9" w:rsidRDefault="005D2F24" w:rsidP="00DB32E1">
            <w:pPr>
              <w:pStyle w:val="TAC"/>
              <w:keepNext w:val="0"/>
              <w:keepLines w:val="0"/>
              <w:widowControl w:val="0"/>
              <w:rPr>
                <w:lang w:eastAsia="zh-CN"/>
              </w:rPr>
            </w:pPr>
          </w:p>
        </w:tc>
      </w:tr>
      <w:tr w:rsidR="005D2F24" w:rsidRPr="001141C9" w14:paraId="703C0656" w14:textId="77777777" w:rsidTr="00DB32E1">
        <w:trPr>
          <w:jc w:val="center"/>
        </w:trPr>
        <w:tc>
          <w:tcPr>
            <w:tcW w:w="1959" w:type="dxa"/>
            <w:tcBorders>
              <w:top w:val="nil"/>
              <w:left w:val="single" w:sz="4" w:space="0" w:color="auto"/>
              <w:bottom w:val="nil"/>
              <w:right w:val="single" w:sz="4" w:space="0" w:color="auto"/>
            </w:tcBorders>
          </w:tcPr>
          <w:p w14:paraId="1E3771A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00F4CA3"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FBDB8F" w14:textId="77777777" w:rsidR="005D2F24" w:rsidRPr="001141C9" w:rsidRDefault="005D2F24" w:rsidP="00DB32E1">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A22EEB0"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092BCBF4" w14:textId="77777777" w:rsidR="005D2F24" w:rsidRPr="001141C9" w:rsidRDefault="005D2F24" w:rsidP="00DB32E1">
            <w:pPr>
              <w:pStyle w:val="TAC"/>
              <w:keepNext w:val="0"/>
              <w:keepLines w:val="0"/>
              <w:widowControl w:val="0"/>
              <w:rPr>
                <w:lang w:eastAsia="zh-CN"/>
              </w:rPr>
            </w:pPr>
          </w:p>
        </w:tc>
      </w:tr>
      <w:tr w:rsidR="005D2F24" w:rsidRPr="001141C9" w14:paraId="1DEDB40F" w14:textId="77777777" w:rsidTr="00DB32E1">
        <w:trPr>
          <w:jc w:val="center"/>
        </w:trPr>
        <w:tc>
          <w:tcPr>
            <w:tcW w:w="1959" w:type="dxa"/>
            <w:tcBorders>
              <w:top w:val="nil"/>
              <w:left w:val="single" w:sz="4" w:space="0" w:color="auto"/>
              <w:bottom w:val="single" w:sz="4" w:space="0" w:color="auto"/>
              <w:right w:val="single" w:sz="4" w:space="0" w:color="auto"/>
            </w:tcBorders>
          </w:tcPr>
          <w:p w14:paraId="49CC020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75EECE"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5713C6" w14:textId="77777777" w:rsidR="005D2F24" w:rsidRPr="001141C9" w:rsidRDefault="005D2F24" w:rsidP="00DB32E1">
            <w:pPr>
              <w:pStyle w:val="TAC"/>
              <w:keepNext w:val="0"/>
              <w:keepLines w:val="0"/>
              <w:widowControl w:val="0"/>
              <w:rPr>
                <w:rFonts w:eastAsia="DengXian"/>
                <w:lang w:eastAsia="zh-CN"/>
              </w:rPr>
            </w:pPr>
            <w:r w:rsidRPr="001141C9">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49E82F3"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40126D08" w14:textId="77777777" w:rsidR="005D2F24" w:rsidRPr="001141C9" w:rsidRDefault="005D2F24" w:rsidP="00DB32E1">
            <w:pPr>
              <w:pStyle w:val="TAC"/>
              <w:keepNext w:val="0"/>
              <w:keepLines w:val="0"/>
              <w:widowControl w:val="0"/>
              <w:rPr>
                <w:lang w:eastAsia="zh-CN"/>
              </w:rPr>
            </w:pPr>
          </w:p>
        </w:tc>
      </w:tr>
      <w:tr w:rsidR="005D2F24" w:rsidRPr="001141C9" w14:paraId="08F21D7B" w14:textId="77777777" w:rsidTr="00DB32E1">
        <w:trPr>
          <w:jc w:val="center"/>
        </w:trPr>
        <w:tc>
          <w:tcPr>
            <w:tcW w:w="1959" w:type="dxa"/>
            <w:tcBorders>
              <w:top w:val="single" w:sz="4" w:space="0" w:color="auto"/>
              <w:left w:val="single" w:sz="4" w:space="0" w:color="auto"/>
              <w:bottom w:val="nil"/>
              <w:right w:val="single" w:sz="4" w:space="0" w:color="auto"/>
            </w:tcBorders>
          </w:tcPr>
          <w:p w14:paraId="4321695C" w14:textId="77777777" w:rsidR="005D2F24" w:rsidRPr="001141C9" w:rsidRDefault="005D2F24" w:rsidP="00DB32E1">
            <w:pPr>
              <w:pStyle w:val="TAC"/>
              <w:keepNext w:val="0"/>
              <w:keepLines w:val="0"/>
              <w:widowControl w:val="0"/>
            </w:pPr>
            <w:r w:rsidRPr="00AA0BB6">
              <w:rPr>
                <w:lang w:val="en-US"/>
              </w:rPr>
              <w:lastRenderedPageBreak/>
              <w:t>CA_n1A-n3A-n41A-n71A</w:t>
            </w:r>
          </w:p>
        </w:tc>
        <w:tc>
          <w:tcPr>
            <w:tcW w:w="2036" w:type="dxa"/>
            <w:tcBorders>
              <w:top w:val="single" w:sz="4" w:space="0" w:color="auto"/>
              <w:left w:val="single" w:sz="4" w:space="0" w:color="auto"/>
              <w:bottom w:val="nil"/>
              <w:right w:val="single" w:sz="4" w:space="0" w:color="auto"/>
            </w:tcBorders>
          </w:tcPr>
          <w:p w14:paraId="73D3B3F4" w14:textId="77777777" w:rsidR="005D2F24" w:rsidRPr="00AA0BB6" w:rsidRDefault="005D2F24" w:rsidP="00DB32E1">
            <w:pPr>
              <w:pStyle w:val="TAC"/>
              <w:rPr>
                <w:lang w:val="en-US" w:eastAsia="zh-CN"/>
              </w:rPr>
            </w:pPr>
            <w:r w:rsidRPr="00AA0BB6">
              <w:rPr>
                <w:lang w:val="en-US" w:eastAsia="zh-CN"/>
              </w:rPr>
              <w:t>CA_n1A-n3A</w:t>
            </w:r>
          </w:p>
          <w:p w14:paraId="1BAB8710" w14:textId="77777777" w:rsidR="005D2F24" w:rsidRPr="00AA0BB6" w:rsidRDefault="005D2F24" w:rsidP="00DB32E1">
            <w:pPr>
              <w:pStyle w:val="TAC"/>
              <w:rPr>
                <w:lang w:val="en-US" w:eastAsia="zh-CN"/>
              </w:rPr>
            </w:pPr>
            <w:r w:rsidRPr="00AA0BB6">
              <w:rPr>
                <w:lang w:val="en-US" w:eastAsia="zh-CN"/>
              </w:rPr>
              <w:t>CA_n1A-n41A</w:t>
            </w:r>
          </w:p>
          <w:p w14:paraId="1E692830" w14:textId="77777777" w:rsidR="005D2F24" w:rsidRPr="00AA0BB6" w:rsidRDefault="005D2F24" w:rsidP="00DB32E1">
            <w:pPr>
              <w:pStyle w:val="TAC"/>
              <w:rPr>
                <w:lang w:val="en-US" w:eastAsia="zh-CN"/>
              </w:rPr>
            </w:pPr>
            <w:r w:rsidRPr="00AA0BB6">
              <w:rPr>
                <w:lang w:val="en-US" w:eastAsia="zh-CN"/>
              </w:rPr>
              <w:t>CA_n1A-n71A</w:t>
            </w:r>
          </w:p>
          <w:p w14:paraId="433775D4" w14:textId="77777777" w:rsidR="005D2F24" w:rsidRPr="00AA0BB6" w:rsidRDefault="005D2F24" w:rsidP="00DB32E1">
            <w:pPr>
              <w:pStyle w:val="TAC"/>
              <w:rPr>
                <w:lang w:val="en-US" w:eastAsia="zh-CN"/>
              </w:rPr>
            </w:pPr>
            <w:r w:rsidRPr="00AA0BB6">
              <w:rPr>
                <w:lang w:val="en-US" w:eastAsia="zh-CN"/>
              </w:rPr>
              <w:t>CA_n3A-n41A</w:t>
            </w:r>
          </w:p>
          <w:p w14:paraId="41B02F4A" w14:textId="77777777" w:rsidR="005D2F24" w:rsidRPr="00AA0BB6" w:rsidRDefault="005D2F24" w:rsidP="00DB32E1">
            <w:pPr>
              <w:pStyle w:val="TAC"/>
              <w:rPr>
                <w:lang w:val="en-US" w:eastAsia="zh-CN"/>
              </w:rPr>
            </w:pPr>
            <w:r w:rsidRPr="00AA0BB6">
              <w:rPr>
                <w:lang w:val="en-US" w:eastAsia="zh-CN"/>
              </w:rPr>
              <w:t>CA_n3A-n71A</w:t>
            </w:r>
          </w:p>
          <w:p w14:paraId="1F130B97" w14:textId="77777777" w:rsidR="005D2F24" w:rsidRPr="001141C9" w:rsidRDefault="005D2F24" w:rsidP="00DB32E1">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38B0744D" w14:textId="77777777" w:rsidR="005D2F24" w:rsidRPr="001141C9" w:rsidRDefault="005D2F24" w:rsidP="00DB32E1">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46A7CA5" w14:textId="77777777" w:rsidR="005D2F24" w:rsidRPr="001141C9" w:rsidRDefault="005D2F24" w:rsidP="00DB32E1">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643CBB81" w14:textId="77777777" w:rsidR="005D2F24" w:rsidRPr="001141C9" w:rsidRDefault="005D2F24" w:rsidP="00DB32E1">
            <w:pPr>
              <w:pStyle w:val="TAC"/>
              <w:keepNext w:val="0"/>
              <w:keepLines w:val="0"/>
              <w:widowControl w:val="0"/>
              <w:rPr>
                <w:lang w:eastAsia="zh-CN"/>
              </w:rPr>
            </w:pPr>
            <w:r>
              <w:rPr>
                <w:lang w:val="en-US" w:eastAsia="zh-CN"/>
              </w:rPr>
              <w:t>0</w:t>
            </w:r>
          </w:p>
        </w:tc>
      </w:tr>
      <w:tr w:rsidR="005D2F24" w:rsidRPr="001141C9" w14:paraId="1F265841" w14:textId="77777777" w:rsidTr="00DB32E1">
        <w:trPr>
          <w:jc w:val="center"/>
        </w:trPr>
        <w:tc>
          <w:tcPr>
            <w:tcW w:w="1959" w:type="dxa"/>
            <w:tcBorders>
              <w:top w:val="nil"/>
              <w:left w:val="single" w:sz="4" w:space="0" w:color="auto"/>
              <w:bottom w:val="nil"/>
              <w:right w:val="single" w:sz="4" w:space="0" w:color="auto"/>
            </w:tcBorders>
          </w:tcPr>
          <w:p w14:paraId="4B61B47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E548587"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937F83" w14:textId="77777777" w:rsidR="005D2F24" w:rsidRPr="001141C9" w:rsidRDefault="005D2F24" w:rsidP="00DB32E1">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48F749F" w14:textId="77777777" w:rsidR="005D2F24" w:rsidRPr="001141C9" w:rsidRDefault="005D2F24" w:rsidP="00DB32E1">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7E79BBCB" w14:textId="77777777" w:rsidR="005D2F24" w:rsidRPr="001141C9" w:rsidRDefault="005D2F24" w:rsidP="00DB32E1">
            <w:pPr>
              <w:pStyle w:val="TAC"/>
              <w:keepNext w:val="0"/>
              <w:keepLines w:val="0"/>
              <w:widowControl w:val="0"/>
              <w:rPr>
                <w:lang w:eastAsia="zh-CN"/>
              </w:rPr>
            </w:pPr>
          </w:p>
        </w:tc>
      </w:tr>
      <w:tr w:rsidR="005D2F24" w:rsidRPr="001141C9" w14:paraId="3E319753" w14:textId="77777777" w:rsidTr="00DB32E1">
        <w:trPr>
          <w:jc w:val="center"/>
        </w:trPr>
        <w:tc>
          <w:tcPr>
            <w:tcW w:w="1959" w:type="dxa"/>
            <w:tcBorders>
              <w:top w:val="nil"/>
              <w:left w:val="single" w:sz="4" w:space="0" w:color="auto"/>
              <w:bottom w:val="nil"/>
              <w:right w:val="single" w:sz="4" w:space="0" w:color="auto"/>
            </w:tcBorders>
          </w:tcPr>
          <w:p w14:paraId="1D1472A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480587A"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CEFCF0" w14:textId="77777777" w:rsidR="005D2F24" w:rsidRPr="001141C9" w:rsidRDefault="005D2F24" w:rsidP="00DB32E1">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1CA5B01" w14:textId="77777777" w:rsidR="005D2F24" w:rsidRPr="001141C9" w:rsidRDefault="005D2F24" w:rsidP="00DB32E1">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B120AB5" w14:textId="77777777" w:rsidR="005D2F24" w:rsidRPr="001141C9" w:rsidRDefault="005D2F24" w:rsidP="00DB32E1">
            <w:pPr>
              <w:pStyle w:val="TAC"/>
              <w:keepNext w:val="0"/>
              <w:keepLines w:val="0"/>
              <w:widowControl w:val="0"/>
              <w:rPr>
                <w:lang w:eastAsia="zh-CN"/>
              </w:rPr>
            </w:pPr>
          </w:p>
        </w:tc>
      </w:tr>
      <w:tr w:rsidR="005D2F24" w:rsidRPr="001141C9" w14:paraId="1B75B107" w14:textId="77777777" w:rsidTr="00DB32E1">
        <w:trPr>
          <w:jc w:val="center"/>
        </w:trPr>
        <w:tc>
          <w:tcPr>
            <w:tcW w:w="1959" w:type="dxa"/>
            <w:tcBorders>
              <w:top w:val="nil"/>
              <w:left w:val="single" w:sz="4" w:space="0" w:color="auto"/>
              <w:bottom w:val="single" w:sz="4" w:space="0" w:color="auto"/>
              <w:right w:val="single" w:sz="4" w:space="0" w:color="auto"/>
            </w:tcBorders>
          </w:tcPr>
          <w:p w14:paraId="0F870F4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615B73"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FE2A02" w14:textId="77777777" w:rsidR="005D2F24" w:rsidRPr="001141C9" w:rsidRDefault="005D2F24" w:rsidP="00DB32E1">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19E89C2" w14:textId="77777777" w:rsidR="005D2F24" w:rsidRPr="001141C9" w:rsidRDefault="005D2F24" w:rsidP="00DB32E1">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1A17BB35" w14:textId="77777777" w:rsidR="005D2F24" w:rsidRPr="001141C9" w:rsidRDefault="005D2F24" w:rsidP="00DB32E1">
            <w:pPr>
              <w:pStyle w:val="TAC"/>
              <w:keepNext w:val="0"/>
              <w:keepLines w:val="0"/>
              <w:widowControl w:val="0"/>
              <w:rPr>
                <w:lang w:eastAsia="zh-CN"/>
              </w:rPr>
            </w:pPr>
          </w:p>
        </w:tc>
      </w:tr>
      <w:tr w:rsidR="005D2F24" w:rsidRPr="001141C9" w14:paraId="3F89F8CD" w14:textId="77777777" w:rsidTr="00DB32E1">
        <w:trPr>
          <w:jc w:val="center"/>
        </w:trPr>
        <w:tc>
          <w:tcPr>
            <w:tcW w:w="1959" w:type="dxa"/>
            <w:tcBorders>
              <w:top w:val="single" w:sz="4" w:space="0" w:color="auto"/>
              <w:left w:val="single" w:sz="4" w:space="0" w:color="auto"/>
              <w:bottom w:val="nil"/>
              <w:right w:val="single" w:sz="4" w:space="0" w:color="auto"/>
            </w:tcBorders>
          </w:tcPr>
          <w:p w14:paraId="0D152C0B" w14:textId="77777777" w:rsidR="005D2F24" w:rsidRPr="001141C9" w:rsidRDefault="005D2F24" w:rsidP="00DB32E1">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004754F4" w14:textId="77777777" w:rsidR="005D2F24" w:rsidRPr="00DD4870" w:rsidRDefault="005D2F24" w:rsidP="00DB32E1">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B92B589" w14:textId="77777777" w:rsidR="005D2F24" w:rsidRPr="00DD4870" w:rsidRDefault="005D2F24" w:rsidP="00DB32E1">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64B18A5" w14:textId="77777777" w:rsidR="005D2F24" w:rsidRPr="00DD4870" w:rsidRDefault="005D2F24" w:rsidP="00DB32E1">
            <w:pPr>
              <w:pStyle w:val="TAC"/>
              <w:keepNext w:val="0"/>
              <w:keepLines w:val="0"/>
              <w:widowControl w:val="0"/>
              <w:rPr>
                <w:lang w:val="en-US" w:eastAsia="zh-CN"/>
              </w:rPr>
            </w:pPr>
            <w:r w:rsidRPr="00DD4870">
              <w:rPr>
                <w:lang w:val="en-US" w:eastAsia="zh-CN"/>
              </w:rPr>
              <w:t>CA_n1A-n3A</w:t>
            </w:r>
          </w:p>
          <w:p w14:paraId="19FD4BEF" w14:textId="77777777" w:rsidR="005D2F24" w:rsidRPr="00DD4870" w:rsidRDefault="005D2F24" w:rsidP="00DB32E1">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2556C912" w14:textId="77777777" w:rsidR="005D2F24" w:rsidRPr="00DD4870" w:rsidRDefault="005D2F24" w:rsidP="00DB32E1">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0D6C88B1" w14:textId="77777777" w:rsidR="005D2F24" w:rsidRPr="00DD4870" w:rsidRDefault="005D2F24" w:rsidP="00DB32E1">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17C496EA" w14:textId="77777777" w:rsidR="005D2F24" w:rsidRPr="00DD4870" w:rsidRDefault="005D2F24" w:rsidP="00DB32E1">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6BDE53B7" w14:textId="77777777" w:rsidR="005D2F24" w:rsidRPr="001141C9" w:rsidRDefault="005D2F24" w:rsidP="00DB32E1">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B3E82F9"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8336F16"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83976A9" w14:textId="77777777" w:rsidR="005D2F24" w:rsidRPr="001141C9" w:rsidRDefault="005D2F24" w:rsidP="00DB32E1">
            <w:pPr>
              <w:pStyle w:val="TAC"/>
              <w:keepNext w:val="0"/>
              <w:keepLines w:val="0"/>
              <w:widowControl w:val="0"/>
            </w:pPr>
            <w:r w:rsidRPr="001141C9">
              <w:rPr>
                <w:rFonts w:hint="eastAsia"/>
                <w:lang w:eastAsia="zh-CN"/>
              </w:rPr>
              <w:t>0</w:t>
            </w:r>
          </w:p>
        </w:tc>
      </w:tr>
      <w:tr w:rsidR="005D2F24" w:rsidRPr="001141C9" w14:paraId="69AA3B1B" w14:textId="77777777" w:rsidTr="00DB32E1">
        <w:trPr>
          <w:jc w:val="center"/>
        </w:trPr>
        <w:tc>
          <w:tcPr>
            <w:tcW w:w="1959" w:type="dxa"/>
            <w:tcBorders>
              <w:top w:val="nil"/>
              <w:left w:val="single" w:sz="4" w:space="0" w:color="auto"/>
              <w:bottom w:val="nil"/>
              <w:right w:val="single" w:sz="4" w:space="0" w:color="auto"/>
            </w:tcBorders>
          </w:tcPr>
          <w:p w14:paraId="2B1AAE4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99CE9E1"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C541E4"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17DA9E9"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CEC2091" w14:textId="77777777" w:rsidR="005D2F24" w:rsidRPr="001141C9" w:rsidRDefault="005D2F24" w:rsidP="00DB32E1">
            <w:pPr>
              <w:pStyle w:val="TAC"/>
              <w:keepNext w:val="0"/>
              <w:keepLines w:val="0"/>
              <w:widowControl w:val="0"/>
              <w:rPr>
                <w:lang w:eastAsia="zh-CN"/>
              </w:rPr>
            </w:pPr>
          </w:p>
        </w:tc>
      </w:tr>
      <w:tr w:rsidR="005D2F24" w:rsidRPr="001141C9" w14:paraId="0FD6569A" w14:textId="77777777" w:rsidTr="00DB32E1">
        <w:trPr>
          <w:jc w:val="center"/>
        </w:trPr>
        <w:tc>
          <w:tcPr>
            <w:tcW w:w="1959" w:type="dxa"/>
            <w:tcBorders>
              <w:top w:val="nil"/>
              <w:left w:val="single" w:sz="4" w:space="0" w:color="auto"/>
              <w:bottom w:val="nil"/>
              <w:right w:val="single" w:sz="4" w:space="0" w:color="auto"/>
            </w:tcBorders>
          </w:tcPr>
          <w:p w14:paraId="42AA723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FEDA2E5"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8EF405"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93452EF"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75E830D" w14:textId="77777777" w:rsidR="005D2F24" w:rsidRPr="001141C9" w:rsidRDefault="005D2F24" w:rsidP="00DB32E1">
            <w:pPr>
              <w:pStyle w:val="TAC"/>
              <w:keepNext w:val="0"/>
              <w:keepLines w:val="0"/>
              <w:widowControl w:val="0"/>
              <w:rPr>
                <w:lang w:eastAsia="zh-CN"/>
              </w:rPr>
            </w:pPr>
          </w:p>
        </w:tc>
      </w:tr>
      <w:tr w:rsidR="005D2F24" w:rsidRPr="001141C9" w14:paraId="3571E697" w14:textId="77777777" w:rsidTr="00DB32E1">
        <w:trPr>
          <w:jc w:val="center"/>
        </w:trPr>
        <w:tc>
          <w:tcPr>
            <w:tcW w:w="1959" w:type="dxa"/>
            <w:tcBorders>
              <w:top w:val="nil"/>
              <w:left w:val="single" w:sz="4" w:space="0" w:color="auto"/>
              <w:bottom w:val="single" w:sz="4" w:space="0" w:color="auto"/>
              <w:right w:val="single" w:sz="4" w:space="0" w:color="auto"/>
            </w:tcBorders>
          </w:tcPr>
          <w:p w14:paraId="2CC5135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8479DB"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8437A56"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FB8FC6D"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B8AA81" w14:textId="77777777" w:rsidR="005D2F24" w:rsidRPr="001141C9" w:rsidRDefault="005D2F24" w:rsidP="00DB32E1">
            <w:pPr>
              <w:pStyle w:val="TAC"/>
              <w:keepNext w:val="0"/>
              <w:keepLines w:val="0"/>
              <w:widowControl w:val="0"/>
              <w:rPr>
                <w:lang w:eastAsia="zh-CN"/>
              </w:rPr>
            </w:pPr>
          </w:p>
        </w:tc>
      </w:tr>
      <w:tr w:rsidR="005D2F24" w:rsidRPr="001141C9" w14:paraId="1E2CFE03" w14:textId="77777777" w:rsidTr="00DB32E1">
        <w:trPr>
          <w:jc w:val="center"/>
        </w:trPr>
        <w:tc>
          <w:tcPr>
            <w:tcW w:w="1959" w:type="dxa"/>
            <w:tcBorders>
              <w:top w:val="single" w:sz="4" w:space="0" w:color="auto"/>
              <w:left w:val="single" w:sz="4" w:space="0" w:color="auto"/>
              <w:bottom w:val="nil"/>
              <w:right w:val="single" w:sz="4" w:space="0" w:color="auto"/>
            </w:tcBorders>
          </w:tcPr>
          <w:p w14:paraId="6DA7EC85" w14:textId="77777777" w:rsidR="005D2F24" w:rsidRPr="001141C9" w:rsidRDefault="005D2F24" w:rsidP="00DB32E1">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5E2996F6" w14:textId="77777777" w:rsidR="005D2F24" w:rsidRPr="00DD4870" w:rsidRDefault="005D2F24" w:rsidP="00DB32E1">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7C9143E4" w14:textId="77777777" w:rsidR="005D2F24" w:rsidRPr="00DD4870" w:rsidRDefault="005D2F24" w:rsidP="00DB32E1">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BE66A93"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CA_n1A-n3A</w:t>
            </w:r>
          </w:p>
          <w:p w14:paraId="01938736"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13B6D532"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681DA9F1"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550D7288"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7FEFA3D1" w14:textId="77777777" w:rsidR="005D2F24" w:rsidRPr="001141C9" w:rsidRDefault="005D2F24" w:rsidP="00DB32E1">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76C9605" w14:textId="77777777" w:rsidR="005D2F24" w:rsidRPr="001141C9" w:rsidRDefault="005D2F24" w:rsidP="00DB32E1">
            <w:pPr>
              <w:pStyle w:val="TAC"/>
              <w:keepNext w:val="0"/>
              <w:keepLines w:val="0"/>
              <w:widowControl w:val="0"/>
              <w:rPr>
                <w:rFonts w:eastAsia="DengXian"/>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C3F27F" w14:textId="77777777" w:rsidR="005D2F24" w:rsidRPr="001141C9" w:rsidRDefault="005D2F24" w:rsidP="00DB32E1">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73A99D8" w14:textId="77777777" w:rsidR="005D2F24" w:rsidRPr="001141C9" w:rsidRDefault="005D2F24" w:rsidP="00DB32E1">
            <w:pPr>
              <w:pStyle w:val="TAC"/>
              <w:keepNext w:val="0"/>
              <w:keepLines w:val="0"/>
              <w:widowControl w:val="0"/>
              <w:rPr>
                <w:lang w:eastAsia="zh-CN"/>
              </w:rPr>
            </w:pPr>
            <w:r w:rsidRPr="001141C9">
              <w:rPr>
                <w:lang w:eastAsia="zh-CN"/>
              </w:rPr>
              <w:t>0</w:t>
            </w:r>
          </w:p>
        </w:tc>
      </w:tr>
      <w:tr w:rsidR="005D2F24" w:rsidRPr="001141C9" w14:paraId="6E246C43" w14:textId="77777777" w:rsidTr="00DB32E1">
        <w:trPr>
          <w:jc w:val="center"/>
        </w:trPr>
        <w:tc>
          <w:tcPr>
            <w:tcW w:w="1959" w:type="dxa"/>
            <w:tcBorders>
              <w:top w:val="nil"/>
              <w:left w:val="single" w:sz="4" w:space="0" w:color="auto"/>
              <w:bottom w:val="nil"/>
              <w:right w:val="single" w:sz="4" w:space="0" w:color="auto"/>
            </w:tcBorders>
          </w:tcPr>
          <w:p w14:paraId="3F198D6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251CFB4"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9A03D5" w14:textId="77777777" w:rsidR="005D2F24" w:rsidRPr="001141C9" w:rsidRDefault="005D2F24" w:rsidP="00DB32E1">
            <w:pPr>
              <w:pStyle w:val="TAC"/>
              <w:keepNext w:val="0"/>
              <w:keepLines w:val="0"/>
              <w:widowControl w:val="0"/>
              <w:rPr>
                <w:rFonts w:eastAsia="DengXian"/>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A91DB3E" w14:textId="77777777" w:rsidR="005D2F24" w:rsidRPr="001141C9" w:rsidRDefault="005D2F24" w:rsidP="00DB32E1">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2894C3B3" w14:textId="77777777" w:rsidR="005D2F24" w:rsidRPr="001141C9" w:rsidRDefault="005D2F24" w:rsidP="00DB32E1">
            <w:pPr>
              <w:pStyle w:val="TAC"/>
              <w:keepNext w:val="0"/>
              <w:keepLines w:val="0"/>
              <w:widowControl w:val="0"/>
              <w:rPr>
                <w:lang w:eastAsia="zh-CN"/>
              </w:rPr>
            </w:pPr>
          </w:p>
        </w:tc>
      </w:tr>
      <w:tr w:rsidR="005D2F24" w:rsidRPr="001141C9" w14:paraId="16F6AFA5" w14:textId="77777777" w:rsidTr="00DB32E1">
        <w:trPr>
          <w:jc w:val="center"/>
        </w:trPr>
        <w:tc>
          <w:tcPr>
            <w:tcW w:w="1959" w:type="dxa"/>
            <w:tcBorders>
              <w:top w:val="nil"/>
              <w:left w:val="single" w:sz="4" w:space="0" w:color="auto"/>
              <w:bottom w:val="nil"/>
              <w:right w:val="single" w:sz="4" w:space="0" w:color="auto"/>
            </w:tcBorders>
          </w:tcPr>
          <w:p w14:paraId="065A361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DD8B0B2"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FF6EF0" w14:textId="77777777" w:rsidR="005D2F24" w:rsidRPr="001141C9" w:rsidRDefault="005D2F24" w:rsidP="00DB32E1">
            <w:pPr>
              <w:pStyle w:val="TAC"/>
              <w:keepNext w:val="0"/>
              <w:keepLines w:val="0"/>
              <w:widowControl w:val="0"/>
              <w:rPr>
                <w:rFonts w:eastAsia="DengXian"/>
                <w:lang w:eastAsia="zh-CN"/>
              </w:rPr>
            </w:pPr>
            <w:r w:rsidRPr="001141C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E4FB199" w14:textId="77777777" w:rsidR="005D2F24" w:rsidRPr="001141C9" w:rsidRDefault="005D2F24" w:rsidP="00DB32E1">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125D0E35" w14:textId="77777777" w:rsidR="005D2F24" w:rsidRPr="001141C9" w:rsidRDefault="005D2F24" w:rsidP="00DB32E1">
            <w:pPr>
              <w:pStyle w:val="TAC"/>
              <w:keepNext w:val="0"/>
              <w:keepLines w:val="0"/>
              <w:widowControl w:val="0"/>
              <w:rPr>
                <w:lang w:eastAsia="zh-CN"/>
              </w:rPr>
            </w:pPr>
          </w:p>
        </w:tc>
      </w:tr>
      <w:tr w:rsidR="005D2F24" w:rsidRPr="001141C9" w14:paraId="40CB1DA6" w14:textId="77777777" w:rsidTr="00DB32E1">
        <w:trPr>
          <w:jc w:val="center"/>
        </w:trPr>
        <w:tc>
          <w:tcPr>
            <w:tcW w:w="1959" w:type="dxa"/>
            <w:tcBorders>
              <w:top w:val="nil"/>
              <w:left w:val="single" w:sz="4" w:space="0" w:color="auto"/>
              <w:bottom w:val="single" w:sz="4" w:space="0" w:color="auto"/>
              <w:right w:val="single" w:sz="4" w:space="0" w:color="auto"/>
            </w:tcBorders>
          </w:tcPr>
          <w:p w14:paraId="10BCFCC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3900E1"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E39B3E" w14:textId="77777777" w:rsidR="005D2F24" w:rsidRPr="001141C9" w:rsidRDefault="005D2F24" w:rsidP="00DB32E1">
            <w:pPr>
              <w:pStyle w:val="TAC"/>
              <w:keepNext w:val="0"/>
              <w:keepLines w:val="0"/>
              <w:widowControl w:val="0"/>
              <w:rPr>
                <w:rFonts w:eastAsia="DengXian"/>
                <w:lang w:eastAsia="zh-CN"/>
              </w:rPr>
            </w:pPr>
            <w:r w:rsidRPr="001141C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C77BC2" w14:textId="77777777" w:rsidR="005D2F24" w:rsidRPr="001141C9" w:rsidRDefault="005D2F24" w:rsidP="00DB32E1">
            <w:pPr>
              <w:pStyle w:val="TAC"/>
              <w:keepNext w:val="0"/>
              <w:keepLines w:val="0"/>
              <w:widowControl w:val="0"/>
              <w:rPr>
                <w:lang w:eastAsia="zh-CN" w:bidi="ar"/>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BCS0</w:t>
            </w:r>
          </w:p>
        </w:tc>
        <w:tc>
          <w:tcPr>
            <w:tcW w:w="1837" w:type="dxa"/>
            <w:tcBorders>
              <w:top w:val="nil"/>
              <w:left w:val="single" w:sz="4" w:space="0" w:color="auto"/>
              <w:bottom w:val="single" w:sz="4" w:space="0" w:color="auto"/>
              <w:right w:val="single" w:sz="4" w:space="0" w:color="auto"/>
            </w:tcBorders>
          </w:tcPr>
          <w:p w14:paraId="5BE379F9" w14:textId="77777777" w:rsidR="005D2F24" w:rsidRPr="001141C9" w:rsidRDefault="005D2F24" w:rsidP="00DB32E1">
            <w:pPr>
              <w:pStyle w:val="TAC"/>
              <w:keepNext w:val="0"/>
              <w:keepLines w:val="0"/>
              <w:widowControl w:val="0"/>
              <w:rPr>
                <w:lang w:eastAsia="zh-CN"/>
              </w:rPr>
            </w:pPr>
          </w:p>
        </w:tc>
      </w:tr>
      <w:tr w:rsidR="005D2F24" w:rsidRPr="001141C9" w14:paraId="4E01C05B" w14:textId="77777777" w:rsidTr="00DB32E1">
        <w:trPr>
          <w:jc w:val="center"/>
        </w:trPr>
        <w:tc>
          <w:tcPr>
            <w:tcW w:w="1959" w:type="dxa"/>
            <w:tcBorders>
              <w:top w:val="single" w:sz="4" w:space="0" w:color="auto"/>
              <w:left w:val="single" w:sz="4" w:space="0" w:color="auto"/>
              <w:bottom w:val="nil"/>
              <w:right w:val="single" w:sz="4" w:space="0" w:color="auto"/>
            </w:tcBorders>
          </w:tcPr>
          <w:p w14:paraId="4B3D3B20" w14:textId="77777777" w:rsidR="005D2F24" w:rsidRPr="001141C9" w:rsidRDefault="005D2F24" w:rsidP="00DB32E1">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071221F4" w14:textId="77777777" w:rsidR="005D2F24" w:rsidRDefault="005D2F24" w:rsidP="00DB32E1">
            <w:pPr>
              <w:pStyle w:val="TAC"/>
              <w:widowControl w:val="0"/>
              <w:rPr>
                <w:lang w:val="en-US"/>
              </w:rPr>
            </w:pPr>
            <w:r>
              <w:rPr>
                <w:lang w:val="en-US"/>
              </w:rPr>
              <w:t>CA_n1A-n3A</w:t>
            </w:r>
          </w:p>
          <w:p w14:paraId="5DAD539F" w14:textId="77777777" w:rsidR="005D2F24" w:rsidRDefault="005D2F24" w:rsidP="00DB32E1">
            <w:pPr>
              <w:pStyle w:val="TAC"/>
              <w:widowControl w:val="0"/>
              <w:rPr>
                <w:lang w:val="en-US"/>
              </w:rPr>
            </w:pPr>
            <w:r>
              <w:rPr>
                <w:lang w:val="en-US"/>
              </w:rPr>
              <w:t>CA_n1A-n41A</w:t>
            </w:r>
          </w:p>
          <w:p w14:paraId="5D6DEDA0" w14:textId="77777777" w:rsidR="005D2F24" w:rsidRDefault="005D2F24" w:rsidP="00DB32E1">
            <w:pPr>
              <w:pStyle w:val="TAC"/>
              <w:widowControl w:val="0"/>
              <w:rPr>
                <w:lang w:val="en-US"/>
              </w:rPr>
            </w:pPr>
            <w:r>
              <w:rPr>
                <w:lang w:val="en-US"/>
              </w:rPr>
              <w:t>CA_n1A-n78A</w:t>
            </w:r>
          </w:p>
          <w:p w14:paraId="5D41FE6C" w14:textId="77777777" w:rsidR="005D2F24" w:rsidRDefault="005D2F24" w:rsidP="00DB32E1">
            <w:pPr>
              <w:pStyle w:val="TAC"/>
              <w:widowControl w:val="0"/>
              <w:rPr>
                <w:lang w:val="en-US"/>
              </w:rPr>
            </w:pPr>
            <w:r>
              <w:rPr>
                <w:lang w:val="en-US"/>
              </w:rPr>
              <w:t>CA_n3A-n41A</w:t>
            </w:r>
          </w:p>
          <w:p w14:paraId="47CA5345" w14:textId="77777777" w:rsidR="005D2F24" w:rsidRDefault="005D2F24" w:rsidP="00DB32E1">
            <w:pPr>
              <w:pStyle w:val="TAC"/>
              <w:widowControl w:val="0"/>
              <w:rPr>
                <w:lang w:val="en-US"/>
              </w:rPr>
            </w:pPr>
            <w:r>
              <w:rPr>
                <w:lang w:val="en-US"/>
              </w:rPr>
              <w:t>CA_n3A-n78A</w:t>
            </w:r>
          </w:p>
          <w:p w14:paraId="37E95655" w14:textId="77777777" w:rsidR="005D2F24" w:rsidRPr="001141C9" w:rsidRDefault="005D2F24" w:rsidP="00DB32E1">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DA1D3AC" w14:textId="77777777" w:rsidR="005D2F24" w:rsidRPr="001141C9" w:rsidRDefault="005D2F24" w:rsidP="00DB32E1">
            <w:pPr>
              <w:pStyle w:val="TAC"/>
              <w:keepNext w:val="0"/>
              <w:keepLines w:val="0"/>
              <w:widowControl w:val="0"/>
              <w:rPr>
                <w:rFonts w:eastAsia="DengXian"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14422A54" w14:textId="77777777" w:rsidR="005D2F24" w:rsidRPr="001141C9" w:rsidRDefault="005D2F24" w:rsidP="00DB32E1">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495E9EE0" w14:textId="77777777" w:rsidR="005D2F24" w:rsidRPr="001141C9" w:rsidRDefault="005D2F24" w:rsidP="00DB32E1">
            <w:pPr>
              <w:pStyle w:val="TAC"/>
              <w:keepNext w:val="0"/>
              <w:keepLines w:val="0"/>
              <w:widowControl w:val="0"/>
              <w:rPr>
                <w:lang w:eastAsia="zh-CN"/>
              </w:rPr>
            </w:pPr>
            <w:r>
              <w:rPr>
                <w:lang w:val="en-US" w:eastAsia="zh-CN"/>
              </w:rPr>
              <w:t>0</w:t>
            </w:r>
          </w:p>
        </w:tc>
      </w:tr>
      <w:tr w:rsidR="005D2F24" w:rsidRPr="001141C9" w14:paraId="1C5343DE" w14:textId="77777777" w:rsidTr="00DB32E1">
        <w:trPr>
          <w:jc w:val="center"/>
        </w:trPr>
        <w:tc>
          <w:tcPr>
            <w:tcW w:w="1959" w:type="dxa"/>
            <w:tcBorders>
              <w:top w:val="nil"/>
              <w:left w:val="single" w:sz="4" w:space="0" w:color="auto"/>
              <w:bottom w:val="nil"/>
              <w:right w:val="single" w:sz="4" w:space="0" w:color="auto"/>
            </w:tcBorders>
          </w:tcPr>
          <w:p w14:paraId="343D39C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BDD5AA9"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EBCC0D" w14:textId="77777777" w:rsidR="005D2F24" w:rsidRPr="001141C9" w:rsidRDefault="005D2F24" w:rsidP="00DB32E1">
            <w:pPr>
              <w:pStyle w:val="TAC"/>
              <w:keepNext w:val="0"/>
              <w:keepLines w:val="0"/>
              <w:widowControl w:val="0"/>
              <w:rPr>
                <w:rFonts w:eastAsia="DengXian"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21FFF394" w14:textId="77777777" w:rsidR="005D2F24" w:rsidRPr="001141C9" w:rsidRDefault="005D2F24" w:rsidP="00DB32E1">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73303AF8" w14:textId="77777777" w:rsidR="005D2F24" w:rsidRPr="001141C9" w:rsidRDefault="005D2F24" w:rsidP="00DB32E1">
            <w:pPr>
              <w:pStyle w:val="TAC"/>
              <w:keepNext w:val="0"/>
              <w:keepLines w:val="0"/>
              <w:widowControl w:val="0"/>
              <w:rPr>
                <w:lang w:eastAsia="zh-CN"/>
              </w:rPr>
            </w:pPr>
          </w:p>
        </w:tc>
      </w:tr>
      <w:tr w:rsidR="005D2F24" w:rsidRPr="001141C9" w14:paraId="0558275B" w14:textId="77777777" w:rsidTr="00DB32E1">
        <w:trPr>
          <w:jc w:val="center"/>
        </w:trPr>
        <w:tc>
          <w:tcPr>
            <w:tcW w:w="1959" w:type="dxa"/>
            <w:tcBorders>
              <w:top w:val="nil"/>
              <w:left w:val="single" w:sz="4" w:space="0" w:color="auto"/>
              <w:bottom w:val="nil"/>
              <w:right w:val="single" w:sz="4" w:space="0" w:color="auto"/>
            </w:tcBorders>
          </w:tcPr>
          <w:p w14:paraId="415F543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12EC782"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A86D90" w14:textId="77777777" w:rsidR="005D2F24" w:rsidRPr="001141C9" w:rsidRDefault="005D2F24" w:rsidP="00DB32E1">
            <w:pPr>
              <w:pStyle w:val="TAC"/>
              <w:keepNext w:val="0"/>
              <w:keepLines w:val="0"/>
              <w:widowControl w:val="0"/>
              <w:rPr>
                <w:rFonts w:eastAsia="DengXian"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2A801504" w14:textId="77777777" w:rsidR="005D2F24" w:rsidRPr="001141C9" w:rsidRDefault="005D2F24" w:rsidP="00DB32E1">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EB30875" w14:textId="77777777" w:rsidR="005D2F24" w:rsidRPr="001141C9" w:rsidRDefault="005D2F24" w:rsidP="00DB32E1">
            <w:pPr>
              <w:pStyle w:val="TAC"/>
              <w:keepNext w:val="0"/>
              <w:keepLines w:val="0"/>
              <w:widowControl w:val="0"/>
              <w:rPr>
                <w:lang w:eastAsia="zh-CN"/>
              </w:rPr>
            </w:pPr>
          </w:p>
        </w:tc>
      </w:tr>
      <w:tr w:rsidR="005D2F24" w:rsidRPr="001141C9" w14:paraId="26B742B6" w14:textId="77777777" w:rsidTr="00DB32E1">
        <w:trPr>
          <w:jc w:val="center"/>
        </w:trPr>
        <w:tc>
          <w:tcPr>
            <w:tcW w:w="1959" w:type="dxa"/>
            <w:tcBorders>
              <w:top w:val="nil"/>
              <w:left w:val="single" w:sz="4" w:space="0" w:color="auto"/>
              <w:bottom w:val="single" w:sz="4" w:space="0" w:color="auto"/>
              <w:right w:val="single" w:sz="4" w:space="0" w:color="auto"/>
            </w:tcBorders>
          </w:tcPr>
          <w:p w14:paraId="21EA800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3EB907"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4D20A0" w14:textId="77777777" w:rsidR="005D2F24" w:rsidRPr="001141C9" w:rsidRDefault="005D2F24" w:rsidP="00DB32E1">
            <w:pPr>
              <w:pStyle w:val="TAC"/>
              <w:keepNext w:val="0"/>
              <w:keepLines w:val="0"/>
              <w:widowControl w:val="0"/>
              <w:rPr>
                <w:rFonts w:eastAsia="DengXian"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22E98739" w14:textId="77777777" w:rsidR="005D2F24" w:rsidRPr="001141C9" w:rsidRDefault="005D2F24" w:rsidP="00DB32E1">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F55B2A" w14:textId="77777777" w:rsidR="005D2F24" w:rsidRPr="001141C9" w:rsidRDefault="005D2F24" w:rsidP="00DB32E1">
            <w:pPr>
              <w:pStyle w:val="TAC"/>
              <w:keepNext w:val="0"/>
              <w:keepLines w:val="0"/>
              <w:widowControl w:val="0"/>
              <w:rPr>
                <w:lang w:eastAsia="zh-CN"/>
              </w:rPr>
            </w:pPr>
          </w:p>
        </w:tc>
      </w:tr>
      <w:tr w:rsidR="005D2F24" w:rsidRPr="001141C9" w14:paraId="43C2A037" w14:textId="77777777" w:rsidTr="00DB32E1">
        <w:trPr>
          <w:jc w:val="center"/>
        </w:trPr>
        <w:tc>
          <w:tcPr>
            <w:tcW w:w="1959" w:type="dxa"/>
            <w:tcBorders>
              <w:top w:val="single" w:sz="4" w:space="0" w:color="auto"/>
              <w:left w:val="single" w:sz="4" w:space="0" w:color="auto"/>
              <w:bottom w:val="nil"/>
              <w:right w:val="single" w:sz="4" w:space="0" w:color="auto"/>
            </w:tcBorders>
          </w:tcPr>
          <w:p w14:paraId="5F86FBAF" w14:textId="77777777" w:rsidR="005D2F24" w:rsidRPr="001141C9" w:rsidRDefault="005D2F24" w:rsidP="00DB32E1">
            <w:pPr>
              <w:pStyle w:val="TAC"/>
              <w:keepNext w:val="0"/>
              <w:keepLines w:val="0"/>
              <w:widowControl w:val="0"/>
            </w:pPr>
            <w:r w:rsidRPr="00AE7509">
              <w:rPr>
                <w:lang w:val="en-US"/>
              </w:rPr>
              <w:t>CA_n1A-n3A-n41A-n7</w:t>
            </w:r>
            <w:r>
              <w:rPr>
                <w:lang w:val="en-US"/>
              </w:rPr>
              <w:t>8C</w:t>
            </w:r>
          </w:p>
        </w:tc>
        <w:tc>
          <w:tcPr>
            <w:tcW w:w="2036" w:type="dxa"/>
            <w:tcBorders>
              <w:top w:val="single" w:sz="4" w:space="0" w:color="auto"/>
              <w:left w:val="single" w:sz="4" w:space="0" w:color="auto"/>
              <w:bottom w:val="nil"/>
              <w:right w:val="single" w:sz="4" w:space="0" w:color="auto"/>
            </w:tcBorders>
          </w:tcPr>
          <w:p w14:paraId="587251EC" w14:textId="77777777" w:rsidR="005D2F24" w:rsidRPr="004B29DA" w:rsidRDefault="005D2F24" w:rsidP="00DB32E1">
            <w:pPr>
              <w:pStyle w:val="TAC"/>
              <w:widowControl w:val="0"/>
              <w:rPr>
                <w:lang w:val="en-US"/>
              </w:rPr>
            </w:pPr>
            <w:r w:rsidRPr="004B29DA">
              <w:rPr>
                <w:lang w:val="en-US"/>
              </w:rPr>
              <w:t>CA_n1A-n3A</w:t>
            </w:r>
          </w:p>
          <w:p w14:paraId="34BDB369" w14:textId="77777777" w:rsidR="005D2F24" w:rsidRPr="004B29DA" w:rsidRDefault="005D2F24" w:rsidP="00DB32E1">
            <w:pPr>
              <w:pStyle w:val="TAC"/>
              <w:widowControl w:val="0"/>
              <w:rPr>
                <w:lang w:val="en-US"/>
              </w:rPr>
            </w:pPr>
            <w:r w:rsidRPr="004B29DA">
              <w:rPr>
                <w:lang w:val="en-US"/>
              </w:rPr>
              <w:t>CA_n1A-n41A</w:t>
            </w:r>
          </w:p>
          <w:p w14:paraId="6C989377" w14:textId="77777777" w:rsidR="005D2F24" w:rsidRPr="004B29DA" w:rsidRDefault="005D2F24" w:rsidP="00DB32E1">
            <w:pPr>
              <w:pStyle w:val="TAC"/>
              <w:widowControl w:val="0"/>
              <w:rPr>
                <w:lang w:val="en-US"/>
              </w:rPr>
            </w:pPr>
            <w:r w:rsidRPr="004B29DA">
              <w:rPr>
                <w:lang w:val="en-US"/>
              </w:rPr>
              <w:t>CA_n1A-n78A</w:t>
            </w:r>
          </w:p>
          <w:p w14:paraId="345E31A5" w14:textId="77777777" w:rsidR="005D2F24" w:rsidRPr="004B29DA" w:rsidRDefault="005D2F24" w:rsidP="00DB32E1">
            <w:pPr>
              <w:pStyle w:val="TAC"/>
              <w:widowControl w:val="0"/>
              <w:rPr>
                <w:lang w:val="en-US"/>
              </w:rPr>
            </w:pPr>
            <w:r w:rsidRPr="004B29DA">
              <w:rPr>
                <w:lang w:val="en-US"/>
              </w:rPr>
              <w:t>CA_n1A-n78C</w:t>
            </w:r>
          </w:p>
          <w:p w14:paraId="1CA352B2" w14:textId="77777777" w:rsidR="005D2F24" w:rsidRPr="004B29DA" w:rsidRDefault="005D2F24" w:rsidP="00DB32E1">
            <w:pPr>
              <w:pStyle w:val="TAC"/>
              <w:widowControl w:val="0"/>
              <w:rPr>
                <w:lang w:val="en-US"/>
              </w:rPr>
            </w:pPr>
            <w:r w:rsidRPr="004B29DA">
              <w:rPr>
                <w:lang w:val="en-US"/>
              </w:rPr>
              <w:t>CA_n3A-n41A</w:t>
            </w:r>
          </w:p>
          <w:p w14:paraId="40A842A4" w14:textId="77777777" w:rsidR="005D2F24" w:rsidRPr="004B29DA" w:rsidRDefault="005D2F24" w:rsidP="00DB32E1">
            <w:pPr>
              <w:pStyle w:val="TAC"/>
              <w:widowControl w:val="0"/>
              <w:rPr>
                <w:lang w:val="en-US"/>
              </w:rPr>
            </w:pPr>
            <w:r w:rsidRPr="004B29DA">
              <w:rPr>
                <w:lang w:val="en-US"/>
              </w:rPr>
              <w:t>CA_n3A-n78A</w:t>
            </w:r>
          </w:p>
          <w:p w14:paraId="12116E77" w14:textId="77777777" w:rsidR="005D2F24" w:rsidRPr="004B29DA" w:rsidRDefault="005D2F24" w:rsidP="00DB32E1">
            <w:pPr>
              <w:pStyle w:val="TAC"/>
              <w:widowControl w:val="0"/>
              <w:rPr>
                <w:lang w:val="en-US"/>
              </w:rPr>
            </w:pPr>
            <w:r w:rsidRPr="004B29DA">
              <w:rPr>
                <w:lang w:val="en-US"/>
              </w:rPr>
              <w:t>CA_n3A-n78C</w:t>
            </w:r>
          </w:p>
          <w:p w14:paraId="41C77963" w14:textId="77777777" w:rsidR="005D2F24" w:rsidRDefault="005D2F24" w:rsidP="00DB32E1">
            <w:pPr>
              <w:pStyle w:val="TAC"/>
              <w:widowControl w:val="0"/>
              <w:rPr>
                <w:lang w:val="en-US"/>
              </w:rPr>
            </w:pPr>
            <w:r w:rsidRPr="004B29DA">
              <w:rPr>
                <w:lang w:val="en-US"/>
              </w:rPr>
              <w:t>CA_n41A-n78A</w:t>
            </w:r>
          </w:p>
          <w:p w14:paraId="1C88A09C" w14:textId="77777777" w:rsidR="005D2F24" w:rsidRPr="001141C9" w:rsidRDefault="005D2F24" w:rsidP="00DB32E1">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40864BC0" w14:textId="77777777" w:rsidR="005D2F24" w:rsidRPr="001141C9" w:rsidRDefault="005D2F24" w:rsidP="00DB32E1">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B14DEBC" w14:textId="77777777" w:rsidR="005D2F24" w:rsidRPr="001141C9" w:rsidRDefault="005D2F24" w:rsidP="00DB32E1">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6AB1D844" w14:textId="77777777" w:rsidR="005D2F24" w:rsidRPr="001141C9" w:rsidRDefault="005D2F24" w:rsidP="00DB32E1">
            <w:pPr>
              <w:pStyle w:val="TAC"/>
              <w:keepNext w:val="0"/>
              <w:keepLines w:val="0"/>
              <w:widowControl w:val="0"/>
              <w:rPr>
                <w:lang w:eastAsia="zh-CN"/>
              </w:rPr>
            </w:pPr>
            <w:r>
              <w:rPr>
                <w:lang w:val="en-US" w:eastAsia="zh-CN"/>
              </w:rPr>
              <w:t>0</w:t>
            </w:r>
          </w:p>
        </w:tc>
      </w:tr>
      <w:tr w:rsidR="005D2F24" w:rsidRPr="001141C9" w14:paraId="4E32F4FC" w14:textId="77777777" w:rsidTr="00DB32E1">
        <w:trPr>
          <w:jc w:val="center"/>
        </w:trPr>
        <w:tc>
          <w:tcPr>
            <w:tcW w:w="1959" w:type="dxa"/>
            <w:tcBorders>
              <w:top w:val="nil"/>
              <w:left w:val="single" w:sz="4" w:space="0" w:color="auto"/>
              <w:bottom w:val="nil"/>
              <w:right w:val="single" w:sz="4" w:space="0" w:color="auto"/>
            </w:tcBorders>
          </w:tcPr>
          <w:p w14:paraId="1C892CF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58E77B6"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93709C" w14:textId="77777777" w:rsidR="005D2F24" w:rsidRPr="001141C9" w:rsidRDefault="005D2F24" w:rsidP="00DB32E1">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453F54E" w14:textId="77777777" w:rsidR="005D2F24" w:rsidRPr="001141C9" w:rsidRDefault="005D2F24" w:rsidP="00DB32E1">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73F662A3" w14:textId="77777777" w:rsidR="005D2F24" w:rsidRPr="001141C9" w:rsidRDefault="005D2F24" w:rsidP="00DB32E1">
            <w:pPr>
              <w:pStyle w:val="TAC"/>
              <w:keepNext w:val="0"/>
              <w:keepLines w:val="0"/>
              <w:widowControl w:val="0"/>
              <w:rPr>
                <w:lang w:eastAsia="zh-CN"/>
              </w:rPr>
            </w:pPr>
          </w:p>
        </w:tc>
      </w:tr>
      <w:tr w:rsidR="005D2F24" w:rsidRPr="001141C9" w14:paraId="65E24E9A" w14:textId="77777777" w:rsidTr="00DB32E1">
        <w:trPr>
          <w:jc w:val="center"/>
        </w:trPr>
        <w:tc>
          <w:tcPr>
            <w:tcW w:w="1959" w:type="dxa"/>
            <w:tcBorders>
              <w:top w:val="nil"/>
              <w:left w:val="single" w:sz="4" w:space="0" w:color="auto"/>
              <w:bottom w:val="nil"/>
              <w:right w:val="single" w:sz="4" w:space="0" w:color="auto"/>
            </w:tcBorders>
          </w:tcPr>
          <w:p w14:paraId="13ED456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08D7DA8"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1A50B4" w14:textId="77777777" w:rsidR="005D2F24" w:rsidRPr="001141C9" w:rsidRDefault="005D2F24" w:rsidP="00DB32E1">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F96C57C" w14:textId="77777777" w:rsidR="005D2F24" w:rsidRPr="001141C9" w:rsidRDefault="005D2F24" w:rsidP="00DB32E1">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622F372" w14:textId="77777777" w:rsidR="005D2F24" w:rsidRPr="001141C9" w:rsidRDefault="005D2F24" w:rsidP="00DB32E1">
            <w:pPr>
              <w:pStyle w:val="TAC"/>
              <w:keepNext w:val="0"/>
              <w:keepLines w:val="0"/>
              <w:widowControl w:val="0"/>
              <w:rPr>
                <w:lang w:eastAsia="zh-CN"/>
              </w:rPr>
            </w:pPr>
          </w:p>
        </w:tc>
      </w:tr>
      <w:tr w:rsidR="005D2F24" w:rsidRPr="001141C9" w14:paraId="281C2242" w14:textId="77777777" w:rsidTr="00DB32E1">
        <w:trPr>
          <w:jc w:val="center"/>
        </w:trPr>
        <w:tc>
          <w:tcPr>
            <w:tcW w:w="1959" w:type="dxa"/>
            <w:tcBorders>
              <w:top w:val="nil"/>
              <w:left w:val="single" w:sz="4" w:space="0" w:color="auto"/>
              <w:bottom w:val="single" w:sz="4" w:space="0" w:color="auto"/>
              <w:right w:val="single" w:sz="4" w:space="0" w:color="auto"/>
            </w:tcBorders>
          </w:tcPr>
          <w:p w14:paraId="35EE634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629161"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6FE4C6" w14:textId="77777777" w:rsidR="005D2F24" w:rsidRPr="001141C9" w:rsidRDefault="005D2F24" w:rsidP="00DB32E1">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CA82BB0" w14:textId="77777777" w:rsidR="005D2F24" w:rsidRPr="001141C9" w:rsidRDefault="005D2F24" w:rsidP="00DB32E1">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AA0DBC7" w14:textId="77777777" w:rsidR="005D2F24" w:rsidRPr="001141C9" w:rsidRDefault="005D2F24" w:rsidP="00DB32E1">
            <w:pPr>
              <w:pStyle w:val="TAC"/>
              <w:keepNext w:val="0"/>
              <w:keepLines w:val="0"/>
              <w:widowControl w:val="0"/>
              <w:rPr>
                <w:lang w:eastAsia="zh-CN"/>
              </w:rPr>
            </w:pPr>
          </w:p>
        </w:tc>
      </w:tr>
      <w:tr w:rsidR="005D2F24" w:rsidRPr="001141C9" w14:paraId="5A8C5001" w14:textId="77777777" w:rsidTr="00DB32E1">
        <w:trPr>
          <w:jc w:val="center"/>
        </w:trPr>
        <w:tc>
          <w:tcPr>
            <w:tcW w:w="1959" w:type="dxa"/>
            <w:tcBorders>
              <w:top w:val="single" w:sz="4" w:space="0" w:color="auto"/>
              <w:left w:val="single" w:sz="4" w:space="0" w:color="auto"/>
              <w:bottom w:val="nil"/>
              <w:right w:val="single" w:sz="4" w:space="0" w:color="auto"/>
            </w:tcBorders>
          </w:tcPr>
          <w:p w14:paraId="5A5B03F5" w14:textId="77777777" w:rsidR="005D2F24" w:rsidRPr="001141C9" w:rsidRDefault="005D2F24" w:rsidP="00DB32E1">
            <w:pPr>
              <w:pStyle w:val="TAC"/>
              <w:keepNext w:val="0"/>
              <w:keepLines w:val="0"/>
              <w:widowControl w:val="0"/>
            </w:pPr>
            <w:r w:rsidRPr="00AE7509">
              <w:rPr>
                <w:lang w:val="en-US"/>
              </w:rPr>
              <w:lastRenderedPageBreak/>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70B3C0DE" w14:textId="77777777" w:rsidR="005D2F24" w:rsidRPr="004B29DA" w:rsidRDefault="005D2F24" w:rsidP="00DB32E1">
            <w:pPr>
              <w:pStyle w:val="TAC"/>
              <w:widowControl w:val="0"/>
              <w:rPr>
                <w:lang w:val="en-US"/>
              </w:rPr>
            </w:pPr>
            <w:r w:rsidRPr="004B29DA">
              <w:rPr>
                <w:lang w:val="en-US"/>
              </w:rPr>
              <w:t>CA_n1A-n3A</w:t>
            </w:r>
          </w:p>
          <w:p w14:paraId="3AFAEFF2" w14:textId="77777777" w:rsidR="005D2F24" w:rsidRPr="004B29DA" w:rsidRDefault="005D2F24" w:rsidP="00DB32E1">
            <w:pPr>
              <w:pStyle w:val="TAC"/>
              <w:widowControl w:val="0"/>
              <w:rPr>
                <w:lang w:val="en-US"/>
              </w:rPr>
            </w:pPr>
            <w:r w:rsidRPr="004B29DA">
              <w:rPr>
                <w:lang w:val="en-US"/>
              </w:rPr>
              <w:t>CA_n1A-n41A</w:t>
            </w:r>
          </w:p>
          <w:p w14:paraId="47D3F4F3" w14:textId="77777777" w:rsidR="005D2F24" w:rsidRPr="004B29DA" w:rsidRDefault="005D2F24" w:rsidP="00DB32E1">
            <w:pPr>
              <w:pStyle w:val="TAC"/>
              <w:widowControl w:val="0"/>
              <w:rPr>
                <w:lang w:val="en-US"/>
              </w:rPr>
            </w:pPr>
            <w:r w:rsidRPr="004B29DA">
              <w:rPr>
                <w:lang w:val="en-US"/>
              </w:rPr>
              <w:t>CA_n1A-n78A</w:t>
            </w:r>
          </w:p>
          <w:p w14:paraId="2968E68B" w14:textId="77777777" w:rsidR="005D2F24" w:rsidRPr="004B29DA" w:rsidRDefault="005D2F24" w:rsidP="00DB32E1">
            <w:pPr>
              <w:pStyle w:val="TAC"/>
              <w:widowControl w:val="0"/>
              <w:rPr>
                <w:lang w:val="en-US"/>
              </w:rPr>
            </w:pPr>
            <w:r w:rsidRPr="004B29DA">
              <w:rPr>
                <w:lang w:val="en-US"/>
              </w:rPr>
              <w:t>CA_n3A-n41A</w:t>
            </w:r>
          </w:p>
          <w:p w14:paraId="38613B49" w14:textId="77777777" w:rsidR="005D2F24" w:rsidRPr="004B29DA" w:rsidRDefault="005D2F24" w:rsidP="00DB32E1">
            <w:pPr>
              <w:pStyle w:val="TAC"/>
              <w:widowControl w:val="0"/>
              <w:rPr>
                <w:lang w:val="en-US"/>
              </w:rPr>
            </w:pPr>
            <w:r w:rsidRPr="004B29DA">
              <w:rPr>
                <w:lang w:val="en-US"/>
              </w:rPr>
              <w:t>CA_n3A-n78A</w:t>
            </w:r>
          </w:p>
          <w:p w14:paraId="052C42BA" w14:textId="77777777" w:rsidR="005D2F24" w:rsidRPr="001141C9" w:rsidRDefault="005D2F24" w:rsidP="00DB32E1">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E089FEE" w14:textId="77777777" w:rsidR="005D2F24" w:rsidRPr="001141C9" w:rsidRDefault="005D2F24" w:rsidP="00DB32E1">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BEC3670" w14:textId="77777777" w:rsidR="005D2F24" w:rsidRPr="001141C9" w:rsidRDefault="005D2F24" w:rsidP="00DB32E1">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2FF163BE" w14:textId="77777777" w:rsidR="005D2F24" w:rsidRPr="001141C9" w:rsidRDefault="005D2F24" w:rsidP="00DB32E1">
            <w:pPr>
              <w:pStyle w:val="TAC"/>
              <w:keepNext w:val="0"/>
              <w:keepLines w:val="0"/>
              <w:widowControl w:val="0"/>
              <w:rPr>
                <w:lang w:eastAsia="zh-CN"/>
              </w:rPr>
            </w:pPr>
            <w:r>
              <w:rPr>
                <w:lang w:val="en-US" w:eastAsia="zh-CN"/>
              </w:rPr>
              <w:t>0</w:t>
            </w:r>
          </w:p>
        </w:tc>
      </w:tr>
      <w:tr w:rsidR="005D2F24" w:rsidRPr="001141C9" w14:paraId="680069DD" w14:textId="77777777" w:rsidTr="00DB32E1">
        <w:trPr>
          <w:jc w:val="center"/>
        </w:trPr>
        <w:tc>
          <w:tcPr>
            <w:tcW w:w="1959" w:type="dxa"/>
            <w:tcBorders>
              <w:top w:val="nil"/>
              <w:left w:val="single" w:sz="4" w:space="0" w:color="auto"/>
              <w:bottom w:val="nil"/>
              <w:right w:val="single" w:sz="4" w:space="0" w:color="auto"/>
            </w:tcBorders>
          </w:tcPr>
          <w:p w14:paraId="53E62A5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FF39F6E"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38058C" w14:textId="77777777" w:rsidR="005D2F24" w:rsidRPr="001141C9" w:rsidRDefault="005D2F24" w:rsidP="00DB32E1">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0398363" w14:textId="77777777" w:rsidR="005D2F24" w:rsidRPr="001141C9" w:rsidRDefault="005D2F24" w:rsidP="00DB32E1">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1837" w:type="dxa"/>
            <w:tcBorders>
              <w:top w:val="nil"/>
              <w:left w:val="single" w:sz="4" w:space="0" w:color="auto"/>
              <w:bottom w:val="nil"/>
              <w:right w:val="single" w:sz="4" w:space="0" w:color="auto"/>
            </w:tcBorders>
          </w:tcPr>
          <w:p w14:paraId="397210EF" w14:textId="77777777" w:rsidR="005D2F24" w:rsidRPr="001141C9" w:rsidRDefault="005D2F24" w:rsidP="00DB32E1">
            <w:pPr>
              <w:pStyle w:val="TAC"/>
              <w:keepNext w:val="0"/>
              <w:keepLines w:val="0"/>
              <w:widowControl w:val="0"/>
              <w:rPr>
                <w:lang w:eastAsia="zh-CN"/>
              </w:rPr>
            </w:pPr>
          </w:p>
        </w:tc>
      </w:tr>
      <w:tr w:rsidR="005D2F24" w:rsidRPr="001141C9" w14:paraId="22CA561F" w14:textId="77777777" w:rsidTr="00DB32E1">
        <w:trPr>
          <w:jc w:val="center"/>
        </w:trPr>
        <w:tc>
          <w:tcPr>
            <w:tcW w:w="1959" w:type="dxa"/>
            <w:tcBorders>
              <w:top w:val="nil"/>
              <w:left w:val="single" w:sz="4" w:space="0" w:color="auto"/>
              <w:bottom w:val="nil"/>
              <w:right w:val="single" w:sz="4" w:space="0" w:color="auto"/>
            </w:tcBorders>
          </w:tcPr>
          <w:p w14:paraId="72EA41B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FE6E73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3FE5CA" w14:textId="77777777" w:rsidR="005D2F24" w:rsidRPr="001141C9" w:rsidRDefault="005D2F24" w:rsidP="00DB32E1">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65F6FEB" w14:textId="77777777" w:rsidR="005D2F24" w:rsidRPr="001141C9" w:rsidRDefault="005D2F24" w:rsidP="00DB32E1">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65555D3" w14:textId="77777777" w:rsidR="005D2F24" w:rsidRPr="001141C9" w:rsidRDefault="005D2F24" w:rsidP="00DB32E1">
            <w:pPr>
              <w:pStyle w:val="TAC"/>
              <w:keepNext w:val="0"/>
              <w:keepLines w:val="0"/>
              <w:widowControl w:val="0"/>
              <w:rPr>
                <w:lang w:eastAsia="zh-CN"/>
              </w:rPr>
            </w:pPr>
          </w:p>
        </w:tc>
      </w:tr>
      <w:tr w:rsidR="005D2F24" w:rsidRPr="001141C9" w14:paraId="3E1C5E9A" w14:textId="77777777" w:rsidTr="00DB32E1">
        <w:trPr>
          <w:jc w:val="center"/>
        </w:trPr>
        <w:tc>
          <w:tcPr>
            <w:tcW w:w="1959" w:type="dxa"/>
            <w:tcBorders>
              <w:top w:val="nil"/>
              <w:left w:val="single" w:sz="4" w:space="0" w:color="auto"/>
              <w:bottom w:val="single" w:sz="4" w:space="0" w:color="auto"/>
              <w:right w:val="single" w:sz="4" w:space="0" w:color="auto"/>
            </w:tcBorders>
          </w:tcPr>
          <w:p w14:paraId="4756AE4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6839B9"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7B51F0" w14:textId="77777777" w:rsidR="005D2F24" w:rsidRPr="001141C9" w:rsidRDefault="005D2F24" w:rsidP="00DB32E1">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60334F7" w14:textId="77777777" w:rsidR="005D2F24" w:rsidRPr="001141C9" w:rsidRDefault="005D2F24" w:rsidP="00DB32E1">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1393DD" w14:textId="77777777" w:rsidR="005D2F24" w:rsidRPr="001141C9" w:rsidRDefault="005D2F24" w:rsidP="00DB32E1">
            <w:pPr>
              <w:pStyle w:val="TAC"/>
              <w:keepNext w:val="0"/>
              <w:keepLines w:val="0"/>
              <w:widowControl w:val="0"/>
              <w:rPr>
                <w:lang w:eastAsia="zh-CN"/>
              </w:rPr>
            </w:pPr>
          </w:p>
        </w:tc>
      </w:tr>
      <w:tr w:rsidR="005D2F24" w:rsidRPr="001141C9" w14:paraId="36F0F163" w14:textId="77777777" w:rsidTr="00DB32E1">
        <w:trPr>
          <w:jc w:val="center"/>
        </w:trPr>
        <w:tc>
          <w:tcPr>
            <w:tcW w:w="1959" w:type="dxa"/>
            <w:tcBorders>
              <w:top w:val="single" w:sz="4" w:space="0" w:color="auto"/>
              <w:left w:val="single" w:sz="4" w:space="0" w:color="auto"/>
              <w:bottom w:val="nil"/>
              <w:right w:val="single" w:sz="4" w:space="0" w:color="auto"/>
            </w:tcBorders>
          </w:tcPr>
          <w:p w14:paraId="61660133" w14:textId="77777777" w:rsidR="005D2F24" w:rsidRPr="001141C9" w:rsidRDefault="005D2F24" w:rsidP="00DB32E1">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2148F7C4" w14:textId="77777777" w:rsidR="005D2F24" w:rsidRPr="00C516DB" w:rsidRDefault="005D2F24" w:rsidP="00DB32E1">
            <w:pPr>
              <w:pStyle w:val="TAC"/>
              <w:widowControl w:val="0"/>
              <w:rPr>
                <w:lang w:val="en-US"/>
              </w:rPr>
            </w:pPr>
            <w:r w:rsidRPr="00C516DB">
              <w:rPr>
                <w:lang w:val="en-US"/>
              </w:rPr>
              <w:t>CA_n1A-n3A</w:t>
            </w:r>
          </w:p>
          <w:p w14:paraId="0755E5CF" w14:textId="77777777" w:rsidR="005D2F24" w:rsidRPr="00C516DB" w:rsidRDefault="005D2F24" w:rsidP="00DB32E1">
            <w:pPr>
              <w:pStyle w:val="TAC"/>
              <w:widowControl w:val="0"/>
              <w:rPr>
                <w:lang w:val="en-US"/>
              </w:rPr>
            </w:pPr>
            <w:r w:rsidRPr="00C516DB">
              <w:rPr>
                <w:lang w:val="en-US"/>
              </w:rPr>
              <w:t>CA_n1A-n41A</w:t>
            </w:r>
          </w:p>
          <w:p w14:paraId="055DF43E" w14:textId="77777777" w:rsidR="005D2F24" w:rsidRPr="00C516DB" w:rsidRDefault="005D2F24" w:rsidP="00DB32E1">
            <w:pPr>
              <w:pStyle w:val="TAC"/>
              <w:widowControl w:val="0"/>
              <w:rPr>
                <w:lang w:val="en-US"/>
              </w:rPr>
            </w:pPr>
            <w:r w:rsidRPr="00C516DB">
              <w:rPr>
                <w:lang w:val="en-US"/>
              </w:rPr>
              <w:t>CA_n1A-n78A</w:t>
            </w:r>
          </w:p>
          <w:p w14:paraId="006FB14A" w14:textId="77777777" w:rsidR="005D2F24" w:rsidRPr="00C516DB" w:rsidRDefault="005D2F24" w:rsidP="00DB32E1">
            <w:pPr>
              <w:pStyle w:val="TAC"/>
              <w:widowControl w:val="0"/>
              <w:rPr>
                <w:lang w:val="en-US"/>
              </w:rPr>
            </w:pPr>
            <w:r w:rsidRPr="00C516DB">
              <w:rPr>
                <w:lang w:val="en-US"/>
              </w:rPr>
              <w:t>CA_n1A-n78C</w:t>
            </w:r>
          </w:p>
          <w:p w14:paraId="57F1114A" w14:textId="77777777" w:rsidR="005D2F24" w:rsidRPr="00C516DB" w:rsidRDefault="005D2F24" w:rsidP="00DB32E1">
            <w:pPr>
              <w:pStyle w:val="TAC"/>
              <w:widowControl w:val="0"/>
              <w:rPr>
                <w:lang w:val="en-US"/>
              </w:rPr>
            </w:pPr>
            <w:r w:rsidRPr="00C516DB">
              <w:rPr>
                <w:lang w:val="en-US"/>
              </w:rPr>
              <w:t>CA_n3A-n41A</w:t>
            </w:r>
          </w:p>
          <w:p w14:paraId="56312092" w14:textId="77777777" w:rsidR="005D2F24" w:rsidRPr="00C516DB" w:rsidRDefault="005D2F24" w:rsidP="00DB32E1">
            <w:pPr>
              <w:pStyle w:val="TAC"/>
              <w:widowControl w:val="0"/>
              <w:rPr>
                <w:lang w:val="en-US"/>
              </w:rPr>
            </w:pPr>
            <w:r w:rsidRPr="00C516DB">
              <w:rPr>
                <w:lang w:val="en-US"/>
              </w:rPr>
              <w:t>CA_n3A-n78A</w:t>
            </w:r>
          </w:p>
          <w:p w14:paraId="35BB5A6E" w14:textId="77777777" w:rsidR="005D2F24" w:rsidRPr="00C516DB" w:rsidRDefault="005D2F24" w:rsidP="00DB32E1">
            <w:pPr>
              <w:pStyle w:val="TAC"/>
              <w:widowControl w:val="0"/>
              <w:rPr>
                <w:lang w:val="en-US"/>
              </w:rPr>
            </w:pPr>
            <w:r w:rsidRPr="00C516DB">
              <w:rPr>
                <w:lang w:val="en-US"/>
              </w:rPr>
              <w:t>CA_n3A-n78C</w:t>
            </w:r>
          </w:p>
          <w:p w14:paraId="6F88FC2F" w14:textId="77777777" w:rsidR="005D2F24" w:rsidRDefault="005D2F24" w:rsidP="00DB32E1">
            <w:pPr>
              <w:pStyle w:val="TAC"/>
              <w:widowControl w:val="0"/>
              <w:rPr>
                <w:lang w:val="en-US"/>
              </w:rPr>
            </w:pPr>
            <w:r w:rsidRPr="00C516DB">
              <w:rPr>
                <w:lang w:val="en-US"/>
              </w:rPr>
              <w:t>CA_n41A-n78A</w:t>
            </w:r>
          </w:p>
          <w:p w14:paraId="753F8930" w14:textId="77777777" w:rsidR="005D2F24" w:rsidRPr="001141C9" w:rsidRDefault="005D2F24" w:rsidP="00DB32E1">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217EE8DB" w14:textId="77777777" w:rsidR="005D2F24" w:rsidRPr="001141C9" w:rsidRDefault="005D2F24" w:rsidP="00DB32E1">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CB7DB20" w14:textId="77777777" w:rsidR="005D2F24" w:rsidRPr="001141C9" w:rsidRDefault="005D2F24" w:rsidP="00DB32E1">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545E0BA1" w14:textId="77777777" w:rsidR="005D2F24" w:rsidRPr="001141C9" w:rsidRDefault="005D2F24" w:rsidP="00DB32E1">
            <w:pPr>
              <w:pStyle w:val="TAC"/>
              <w:keepNext w:val="0"/>
              <w:keepLines w:val="0"/>
              <w:widowControl w:val="0"/>
              <w:rPr>
                <w:lang w:eastAsia="zh-CN"/>
              </w:rPr>
            </w:pPr>
            <w:r>
              <w:rPr>
                <w:lang w:val="en-US" w:eastAsia="zh-CN"/>
              </w:rPr>
              <w:t>0</w:t>
            </w:r>
          </w:p>
        </w:tc>
      </w:tr>
      <w:tr w:rsidR="005D2F24" w:rsidRPr="001141C9" w14:paraId="55FC1113" w14:textId="77777777" w:rsidTr="00DB32E1">
        <w:trPr>
          <w:jc w:val="center"/>
        </w:trPr>
        <w:tc>
          <w:tcPr>
            <w:tcW w:w="1959" w:type="dxa"/>
            <w:tcBorders>
              <w:top w:val="nil"/>
              <w:left w:val="single" w:sz="4" w:space="0" w:color="auto"/>
              <w:bottom w:val="nil"/>
              <w:right w:val="single" w:sz="4" w:space="0" w:color="auto"/>
            </w:tcBorders>
          </w:tcPr>
          <w:p w14:paraId="54692AE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19F7B6A"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4E84BF" w14:textId="77777777" w:rsidR="005D2F24" w:rsidRPr="001141C9" w:rsidRDefault="005D2F24" w:rsidP="00DB32E1">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5477B29" w14:textId="77777777" w:rsidR="005D2F24" w:rsidRPr="001141C9" w:rsidRDefault="005D2F24" w:rsidP="00DB32E1">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1837" w:type="dxa"/>
            <w:tcBorders>
              <w:top w:val="nil"/>
              <w:left w:val="single" w:sz="4" w:space="0" w:color="auto"/>
              <w:bottom w:val="nil"/>
              <w:right w:val="single" w:sz="4" w:space="0" w:color="auto"/>
            </w:tcBorders>
          </w:tcPr>
          <w:p w14:paraId="024CC3B1" w14:textId="77777777" w:rsidR="005D2F24" w:rsidRPr="001141C9" w:rsidRDefault="005D2F24" w:rsidP="00DB32E1">
            <w:pPr>
              <w:pStyle w:val="TAC"/>
              <w:keepNext w:val="0"/>
              <w:keepLines w:val="0"/>
              <w:widowControl w:val="0"/>
              <w:rPr>
                <w:lang w:eastAsia="zh-CN"/>
              </w:rPr>
            </w:pPr>
          </w:p>
        </w:tc>
      </w:tr>
      <w:tr w:rsidR="005D2F24" w:rsidRPr="001141C9" w14:paraId="09AAA295" w14:textId="77777777" w:rsidTr="00DB32E1">
        <w:trPr>
          <w:jc w:val="center"/>
        </w:trPr>
        <w:tc>
          <w:tcPr>
            <w:tcW w:w="1959" w:type="dxa"/>
            <w:tcBorders>
              <w:top w:val="nil"/>
              <w:left w:val="single" w:sz="4" w:space="0" w:color="auto"/>
              <w:bottom w:val="nil"/>
              <w:right w:val="single" w:sz="4" w:space="0" w:color="auto"/>
            </w:tcBorders>
          </w:tcPr>
          <w:p w14:paraId="4227F37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1B362B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DDC099" w14:textId="77777777" w:rsidR="005D2F24" w:rsidRPr="001141C9" w:rsidRDefault="005D2F24" w:rsidP="00DB32E1">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B326C13" w14:textId="77777777" w:rsidR="005D2F24" w:rsidRPr="001141C9" w:rsidRDefault="005D2F24" w:rsidP="00DB32E1">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868DB1D" w14:textId="77777777" w:rsidR="005D2F24" w:rsidRPr="001141C9" w:rsidRDefault="005D2F24" w:rsidP="00DB32E1">
            <w:pPr>
              <w:pStyle w:val="TAC"/>
              <w:keepNext w:val="0"/>
              <w:keepLines w:val="0"/>
              <w:widowControl w:val="0"/>
              <w:rPr>
                <w:lang w:eastAsia="zh-CN"/>
              </w:rPr>
            </w:pPr>
          </w:p>
        </w:tc>
      </w:tr>
      <w:tr w:rsidR="005D2F24" w:rsidRPr="001141C9" w14:paraId="3DC60B9F" w14:textId="77777777" w:rsidTr="00DB32E1">
        <w:trPr>
          <w:jc w:val="center"/>
        </w:trPr>
        <w:tc>
          <w:tcPr>
            <w:tcW w:w="1959" w:type="dxa"/>
            <w:tcBorders>
              <w:top w:val="nil"/>
              <w:left w:val="single" w:sz="4" w:space="0" w:color="auto"/>
              <w:bottom w:val="single" w:sz="4" w:space="0" w:color="auto"/>
              <w:right w:val="single" w:sz="4" w:space="0" w:color="auto"/>
            </w:tcBorders>
          </w:tcPr>
          <w:p w14:paraId="722BE6B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3E403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313F4B" w14:textId="77777777" w:rsidR="005D2F24" w:rsidRPr="001141C9" w:rsidRDefault="005D2F24" w:rsidP="00DB32E1">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055C928" w14:textId="77777777" w:rsidR="005D2F24" w:rsidRPr="001141C9" w:rsidRDefault="005D2F24" w:rsidP="00DB32E1">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2612E41E" w14:textId="77777777" w:rsidR="005D2F24" w:rsidRPr="001141C9" w:rsidRDefault="005D2F24" w:rsidP="00DB32E1">
            <w:pPr>
              <w:pStyle w:val="TAC"/>
              <w:keepNext w:val="0"/>
              <w:keepLines w:val="0"/>
              <w:widowControl w:val="0"/>
              <w:rPr>
                <w:lang w:eastAsia="zh-CN"/>
              </w:rPr>
            </w:pPr>
          </w:p>
        </w:tc>
      </w:tr>
      <w:tr w:rsidR="005D2F24" w:rsidRPr="001141C9" w14:paraId="6ADF813B" w14:textId="77777777" w:rsidTr="00DB32E1">
        <w:trPr>
          <w:jc w:val="center"/>
        </w:trPr>
        <w:tc>
          <w:tcPr>
            <w:tcW w:w="1959" w:type="dxa"/>
            <w:tcBorders>
              <w:top w:val="single" w:sz="4" w:space="0" w:color="auto"/>
              <w:left w:val="single" w:sz="4" w:space="0" w:color="auto"/>
              <w:bottom w:val="nil"/>
              <w:right w:val="single" w:sz="4" w:space="0" w:color="auto"/>
            </w:tcBorders>
          </w:tcPr>
          <w:p w14:paraId="71B8997E" w14:textId="77777777" w:rsidR="005D2F24" w:rsidRPr="001141C9" w:rsidRDefault="005D2F24" w:rsidP="00DB32E1">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51E56298" w14:textId="77777777" w:rsidR="005D2F24" w:rsidRPr="001141C9" w:rsidRDefault="005D2F24" w:rsidP="00DB32E1">
            <w:pPr>
              <w:pStyle w:val="TAC"/>
              <w:keepLines w:val="0"/>
              <w:widowControl w:val="0"/>
              <w:rPr>
                <w:rFonts w:cs="Arial"/>
                <w:lang w:eastAsia="zh-CN"/>
              </w:rPr>
            </w:pPr>
            <w:r w:rsidRPr="001141C9">
              <w:rPr>
                <w:rFonts w:cs="Arial"/>
                <w:lang w:eastAsia="zh-CN"/>
              </w:rPr>
              <w:t>CA_n1A-n3A</w:t>
            </w:r>
          </w:p>
          <w:p w14:paraId="680449BE" w14:textId="77777777" w:rsidR="005D2F24" w:rsidRPr="001141C9" w:rsidRDefault="005D2F24" w:rsidP="00DB32E1">
            <w:pPr>
              <w:pStyle w:val="TAC"/>
              <w:keepLines w:val="0"/>
              <w:widowControl w:val="0"/>
              <w:rPr>
                <w:rFonts w:cs="Arial"/>
                <w:lang w:eastAsia="zh-CN"/>
              </w:rPr>
            </w:pPr>
            <w:r w:rsidRPr="001141C9">
              <w:rPr>
                <w:rFonts w:cs="Arial"/>
                <w:lang w:eastAsia="zh-CN"/>
              </w:rPr>
              <w:t>CA_n1A-n41A</w:t>
            </w:r>
          </w:p>
          <w:p w14:paraId="078DE6C7" w14:textId="77777777" w:rsidR="005D2F24" w:rsidRPr="001141C9" w:rsidRDefault="005D2F24" w:rsidP="00DB32E1">
            <w:pPr>
              <w:pStyle w:val="TAC"/>
              <w:keepLines w:val="0"/>
              <w:widowControl w:val="0"/>
              <w:rPr>
                <w:rFonts w:cs="Arial"/>
                <w:lang w:eastAsia="zh-CN"/>
              </w:rPr>
            </w:pPr>
            <w:r w:rsidRPr="001141C9">
              <w:rPr>
                <w:rFonts w:cs="Arial"/>
                <w:lang w:eastAsia="zh-CN"/>
              </w:rPr>
              <w:t>CA_n1A-n79A</w:t>
            </w:r>
          </w:p>
          <w:p w14:paraId="69DB1138" w14:textId="77777777" w:rsidR="005D2F24" w:rsidRPr="001141C9" w:rsidRDefault="005D2F24" w:rsidP="00DB32E1">
            <w:pPr>
              <w:pStyle w:val="TAC"/>
              <w:keepLines w:val="0"/>
              <w:widowControl w:val="0"/>
              <w:rPr>
                <w:rFonts w:cs="Arial"/>
                <w:lang w:eastAsia="zh-CN"/>
              </w:rPr>
            </w:pPr>
            <w:r w:rsidRPr="001141C9">
              <w:rPr>
                <w:rFonts w:cs="Arial"/>
                <w:lang w:eastAsia="zh-CN"/>
              </w:rPr>
              <w:t>CA_n3A-n41A</w:t>
            </w:r>
          </w:p>
          <w:p w14:paraId="143082A3" w14:textId="77777777" w:rsidR="005D2F24" w:rsidRPr="001141C9" w:rsidRDefault="005D2F24" w:rsidP="00DB32E1">
            <w:pPr>
              <w:pStyle w:val="TAC"/>
              <w:keepLines w:val="0"/>
              <w:widowControl w:val="0"/>
              <w:rPr>
                <w:rFonts w:cs="Arial"/>
                <w:lang w:eastAsia="zh-CN"/>
              </w:rPr>
            </w:pPr>
            <w:r w:rsidRPr="001141C9">
              <w:rPr>
                <w:rFonts w:cs="Arial"/>
                <w:lang w:eastAsia="zh-CN"/>
              </w:rPr>
              <w:t>CA_n3A-n79A</w:t>
            </w:r>
          </w:p>
          <w:p w14:paraId="24107345" w14:textId="77777777" w:rsidR="005D2F24" w:rsidRPr="001141C9" w:rsidRDefault="005D2F24" w:rsidP="00DB32E1">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2622DF8E" w14:textId="77777777" w:rsidR="005D2F24" w:rsidRPr="001141C9" w:rsidRDefault="005D2F24" w:rsidP="00DB32E1">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2E71AFC" w14:textId="77777777" w:rsidR="005D2F24" w:rsidRPr="001141C9" w:rsidRDefault="005D2F24" w:rsidP="00DB32E1">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17030B91" w14:textId="77777777" w:rsidR="005D2F24" w:rsidRPr="001141C9" w:rsidRDefault="005D2F24" w:rsidP="00DB32E1">
            <w:pPr>
              <w:pStyle w:val="TAC"/>
              <w:keepLines w:val="0"/>
              <w:widowControl w:val="0"/>
            </w:pPr>
            <w:r w:rsidRPr="001141C9">
              <w:rPr>
                <w:rFonts w:hint="eastAsia"/>
                <w:lang w:eastAsia="ja-JP"/>
              </w:rPr>
              <w:t>0</w:t>
            </w:r>
          </w:p>
        </w:tc>
      </w:tr>
      <w:tr w:rsidR="005D2F24" w:rsidRPr="001141C9" w14:paraId="54923930" w14:textId="77777777" w:rsidTr="00DB32E1">
        <w:trPr>
          <w:jc w:val="center"/>
        </w:trPr>
        <w:tc>
          <w:tcPr>
            <w:tcW w:w="1959" w:type="dxa"/>
            <w:tcBorders>
              <w:top w:val="nil"/>
              <w:left w:val="single" w:sz="4" w:space="0" w:color="auto"/>
              <w:bottom w:val="nil"/>
              <w:right w:val="single" w:sz="4" w:space="0" w:color="auto"/>
            </w:tcBorders>
          </w:tcPr>
          <w:p w14:paraId="1B6DA02F"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7A6E657"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DF8B72" w14:textId="77777777" w:rsidR="005D2F24" w:rsidRPr="001141C9" w:rsidRDefault="005D2F24" w:rsidP="00DB32E1">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2F56735" w14:textId="77777777" w:rsidR="005D2F24" w:rsidRPr="001141C9" w:rsidRDefault="005D2F24" w:rsidP="00DB32E1">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4B855171" w14:textId="77777777" w:rsidR="005D2F24" w:rsidRPr="001141C9" w:rsidRDefault="005D2F24" w:rsidP="00DB32E1">
            <w:pPr>
              <w:pStyle w:val="TAC"/>
              <w:keepNext w:val="0"/>
              <w:keepLines w:val="0"/>
              <w:widowControl w:val="0"/>
            </w:pPr>
          </w:p>
        </w:tc>
      </w:tr>
      <w:tr w:rsidR="005D2F24" w:rsidRPr="001141C9" w14:paraId="10E8924F" w14:textId="77777777" w:rsidTr="00DB32E1">
        <w:trPr>
          <w:jc w:val="center"/>
        </w:trPr>
        <w:tc>
          <w:tcPr>
            <w:tcW w:w="1959" w:type="dxa"/>
            <w:tcBorders>
              <w:top w:val="nil"/>
              <w:left w:val="single" w:sz="4" w:space="0" w:color="auto"/>
              <w:bottom w:val="nil"/>
              <w:right w:val="single" w:sz="4" w:space="0" w:color="auto"/>
            </w:tcBorders>
          </w:tcPr>
          <w:p w14:paraId="08A8B7D0"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A06414"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2C31F9" w14:textId="77777777" w:rsidR="005D2F24" w:rsidRPr="001141C9" w:rsidRDefault="005D2F24" w:rsidP="00DB32E1">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1860E13" w14:textId="77777777" w:rsidR="005D2F24" w:rsidRPr="001141C9" w:rsidRDefault="005D2F24" w:rsidP="00DB32E1">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7ED6C8F6" w14:textId="77777777" w:rsidR="005D2F24" w:rsidRPr="001141C9" w:rsidRDefault="005D2F24" w:rsidP="00DB32E1">
            <w:pPr>
              <w:pStyle w:val="TAC"/>
              <w:keepNext w:val="0"/>
              <w:keepLines w:val="0"/>
              <w:widowControl w:val="0"/>
            </w:pPr>
          </w:p>
        </w:tc>
      </w:tr>
      <w:tr w:rsidR="005D2F24" w:rsidRPr="001141C9" w14:paraId="001690AC" w14:textId="77777777" w:rsidTr="00DB32E1">
        <w:trPr>
          <w:jc w:val="center"/>
        </w:trPr>
        <w:tc>
          <w:tcPr>
            <w:tcW w:w="1959" w:type="dxa"/>
            <w:tcBorders>
              <w:top w:val="nil"/>
              <w:left w:val="single" w:sz="4" w:space="0" w:color="auto"/>
              <w:bottom w:val="single" w:sz="4" w:space="0" w:color="auto"/>
              <w:right w:val="single" w:sz="4" w:space="0" w:color="auto"/>
            </w:tcBorders>
          </w:tcPr>
          <w:p w14:paraId="4541ADCD"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3B567CB"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5B93D0" w14:textId="77777777" w:rsidR="005D2F24" w:rsidRPr="001141C9" w:rsidRDefault="005D2F24" w:rsidP="00DB32E1">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1426DD4" w14:textId="77777777" w:rsidR="005D2F24" w:rsidRPr="001141C9" w:rsidRDefault="005D2F24" w:rsidP="00DB32E1">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3C7C1AA2" w14:textId="77777777" w:rsidR="005D2F24" w:rsidRPr="001141C9" w:rsidRDefault="005D2F24" w:rsidP="00DB32E1">
            <w:pPr>
              <w:pStyle w:val="TAC"/>
              <w:keepNext w:val="0"/>
              <w:keepLines w:val="0"/>
              <w:widowControl w:val="0"/>
            </w:pPr>
          </w:p>
        </w:tc>
      </w:tr>
      <w:tr w:rsidR="005D2F24" w:rsidRPr="001141C9" w14:paraId="6E3F37FB" w14:textId="77777777" w:rsidTr="00DB32E1">
        <w:trPr>
          <w:jc w:val="center"/>
        </w:trPr>
        <w:tc>
          <w:tcPr>
            <w:tcW w:w="1959" w:type="dxa"/>
            <w:tcBorders>
              <w:top w:val="single" w:sz="4" w:space="0" w:color="auto"/>
              <w:left w:val="single" w:sz="4" w:space="0" w:color="auto"/>
              <w:bottom w:val="nil"/>
              <w:right w:val="single" w:sz="4" w:space="0" w:color="auto"/>
            </w:tcBorders>
          </w:tcPr>
          <w:p w14:paraId="7CB8C576" w14:textId="77777777" w:rsidR="005D2F24" w:rsidRPr="001141C9" w:rsidRDefault="005D2F24" w:rsidP="00DB32E1">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577C3BCD" w14:textId="77777777" w:rsidR="005D2F24" w:rsidRPr="001141C9" w:rsidRDefault="005D2F24" w:rsidP="00DB32E1">
            <w:pPr>
              <w:pStyle w:val="TAC"/>
              <w:keepNext w:val="0"/>
              <w:keepLines w:val="0"/>
              <w:widowControl w:val="0"/>
              <w:rPr>
                <w:lang w:eastAsia="zh-CN"/>
              </w:rPr>
            </w:pPr>
            <w:r w:rsidRPr="001141C9">
              <w:rPr>
                <w:lang w:eastAsia="zh-CN"/>
              </w:rPr>
              <w:t>CA_n1A-n3A</w:t>
            </w:r>
          </w:p>
          <w:p w14:paraId="540EF95E" w14:textId="77777777" w:rsidR="005D2F24" w:rsidRPr="001141C9" w:rsidRDefault="005D2F24" w:rsidP="00DB32E1">
            <w:pPr>
              <w:pStyle w:val="TAC"/>
              <w:keepNext w:val="0"/>
              <w:keepLines w:val="0"/>
              <w:widowControl w:val="0"/>
              <w:rPr>
                <w:lang w:eastAsia="zh-CN"/>
              </w:rPr>
            </w:pPr>
            <w:r w:rsidRPr="001141C9">
              <w:rPr>
                <w:lang w:eastAsia="zh-CN"/>
              </w:rPr>
              <w:t>CA_n1A-n78A</w:t>
            </w:r>
          </w:p>
          <w:p w14:paraId="5D817971" w14:textId="77777777" w:rsidR="005D2F24" w:rsidRPr="001141C9" w:rsidRDefault="005D2F24" w:rsidP="00DB32E1">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4B1CCC47" w14:textId="77777777" w:rsidR="005D2F24" w:rsidRPr="001141C9" w:rsidRDefault="005D2F24" w:rsidP="00DB32E1">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D58CAC" w14:textId="77777777" w:rsidR="005D2F24" w:rsidRPr="001141C9" w:rsidRDefault="005D2F24" w:rsidP="00DB32E1">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D8263E5" w14:textId="77777777" w:rsidR="005D2F24" w:rsidRPr="001141C9" w:rsidRDefault="005D2F24" w:rsidP="00DB32E1">
            <w:pPr>
              <w:pStyle w:val="TAC"/>
              <w:keepNext w:val="0"/>
              <w:keepLines w:val="0"/>
              <w:widowControl w:val="0"/>
            </w:pPr>
            <w:r w:rsidRPr="001141C9">
              <w:rPr>
                <w:lang w:eastAsia="zh-CN" w:bidi="ar"/>
              </w:rPr>
              <w:t>0</w:t>
            </w:r>
          </w:p>
        </w:tc>
      </w:tr>
      <w:tr w:rsidR="005D2F24" w:rsidRPr="001141C9" w14:paraId="2F2CB6A8" w14:textId="77777777" w:rsidTr="00DB32E1">
        <w:trPr>
          <w:jc w:val="center"/>
        </w:trPr>
        <w:tc>
          <w:tcPr>
            <w:tcW w:w="1959" w:type="dxa"/>
            <w:tcBorders>
              <w:top w:val="nil"/>
              <w:left w:val="single" w:sz="4" w:space="0" w:color="auto"/>
              <w:bottom w:val="nil"/>
              <w:right w:val="single" w:sz="4" w:space="0" w:color="auto"/>
            </w:tcBorders>
          </w:tcPr>
          <w:p w14:paraId="0A5398B0"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155F32"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F1D10B" w14:textId="77777777" w:rsidR="005D2F24" w:rsidRPr="001141C9" w:rsidRDefault="005D2F24" w:rsidP="00DB32E1">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ED383D" w14:textId="77777777" w:rsidR="005D2F24" w:rsidRPr="001141C9" w:rsidRDefault="005D2F24" w:rsidP="00DB32E1">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54933A34" w14:textId="77777777" w:rsidR="005D2F24" w:rsidRPr="001141C9" w:rsidRDefault="005D2F24" w:rsidP="00DB32E1">
            <w:pPr>
              <w:pStyle w:val="TAC"/>
              <w:keepNext w:val="0"/>
              <w:keepLines w:val="0"/>
              <w:widowControl w:val="0"/>
            </w:pPr>
          </w:p>
        </w:tc>
      </w:tr>
      <w:tr w:rsidR="005D2F24" w:rsidRPr="001141C9" w14:paraId="02017A3F" w14:textId="77777777" w:rsidTr="00DB32E1">
        <w:trPr>
          <w:jc w:val="center"/>
        </w:trPr>
        <w:tc>
          <w:tcPr>
            <w:tcW w:w="1959" w:type="dxa"/>
            <w:tcBorders>
              <w:top w:val="nil"/>
              <w:left w:val="single" w:sz="4" w:space="0" w:color="auto"/>
              <w:bottom w:val="nil"/>
              <w:right w:val="single" w:sz="4" w:space="0" w:color="auto"/>
            </w:tcBorders>
          </w:tcPr>
          <w:p w14:paraId="616815BC"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16AACE"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A3950E" w14:textId="77777777" w:rsidR="005D2F24" w:rsidRPr="001141C9" w:rsidRDefault="005D2F24" w:rsidP="00DB32E1">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799E312" w14:textId="77777777" w:rsidR="005D2F24" w:rsidRPr="001141C9" w:rsidRDefault="005D2F24" w:rsidP="00DB32E1">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45A91117" w14:textId="77777777" w:rsidR="005D2F24" w:rsidRPr="001141C9" w:rsidRDefault="005D2F24" w:rsidP="00DB32E1">
            <w:pPr>
              <w:pStyle w:val="TAC"/>
              <w:keepNext w:val="0"/>
              <w:keepLines w:val="0"/>
              <w:widowControl w:val="0"/>
            </w:pPr>
          </w:p>
        </w:tc>
      </w:tr>
      <w:tr w:rsidR="005D2F24" w:rsidRPr="001141C9" w14:paraId="7D5A784C" w14:textId="77777777" w:rsidTr="00DB32E1">
        <w:trPr>
          <w:jc w:val="center"/>
        </w:trPr>
        <w:tc>
          <w:tcPr>
            <w:tcW w:w="1959" w:type="dxa"/>
            <w:tcBorders>
              <w:top w:val="nil"/>
              <w:left w:val="single" w:sz="4" w:space="0" w:color="auto"/>
              <w:bottom w:val="nil"/>
              <w:right w:val="single" w:sz="4" w:space="0" w:color="auto"/>
            </w:tcBorders>
          </w:tcPr>
          <w:p w14:paraId="0DBB8307"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9E699A"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46236A" w14:textId="77777777" w:rsidR="005D2F24" w:rsidRPr="001141C9" w:rsidRDefault="005D2F24" w:rsidP="00DB32E1">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C99E0F" w14:textId="77777777" w:rsidR="005D2F24" w:rsidRPr="001141C9" w:rsidRDefault="005D2F24" w:rsidP="00DB32E1">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3C1655E" w14:textId="77777777" w:rsidR="005D2F24" w:rsidRPr="001141C9" w:rsidRDefault="005D2F24" w:rsidP="00DB32E1">
            <w:pPr>
              <w:pStyle w:val="TAC"/>
              <w:keepNext w:val="0"/>
              <w:keepLines w:val="0"/>
              <w:widowControl w:val="0"/>
            </w:pPr>
          </w:p>
        </w:tc>
      </w:tr>
      <w:tr w:rsidR="005D2F24" w:rsidRPr="001141C9" w14:paraId="41889474" w14:textId="77777777" w:rsidTr="00DB32E1">
        <w:trPr>
          <w:jc w:val="center"/>
        </w:trPr>
        <w:tc>
          <w:tcPr>
            <w:tcW w:w="1959" w:type="dxa"/>
            <w:tcBorders>
              <w:top w:val="nil"/>
              <w:left w:val="single" w:sz="4" w:space="0" w:color="auto"/>
              <w:bottom w:val="nil"/>
              <w:right w:val="single" w:sz="4" w:space="0" w:color="auto"/>
            </w:tcBorders>
          </w:tcPr>
          <w:p w14:paraId="12C601CF"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14021F6"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63CA50" w14:textId="77777777" w:rsidR="005D2F24" w:rsidRPr="001141C9" w:rsidRDefault="005D2F24" w:rsidP="00DB32E1">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5520C7" w14:textId="77777777" w:rsidR="005D2F24" w:rsidRPr="001141C9" w:rsidRDefault="005D2F24" w:rsidP="00DB32E1">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3D7313C" w14:textId="77777777" w:rsidR="005D2F24" w:rsidRPr="001141C9" w:rsidRDefault="005D2F24" w:rsidP="00DB32E1">
            <w:pPr>
              <w:pStyle w:val="TAC"/>
              <w:keepNext w:val="0"/>
              <w:keepLines w:val="0"/>
              <w:widowControl w:val="0"/>
            </w:pPr>
            <w:r>
              <w:rPr>
                <w:rFonts w:hint="eastAsia"/>
                <w:lang w:val="en-US" w:eastAsia="zh-CN" w:bidi="ar"/>
              </w:rPr>
              <w:t>4</w:t>
            </w:r>
            <w:r>
              <w:rPr>
                <w:lang w:val="en-US" w:eastAsia="zh-CN" w:bidi="ar"/>
              </w:rPr>
              <w:t xml:space="preserve"> and 5</w:t>
            </w:r>
          </w:p>
        </w:tc>
      </w:tr>
      <w:tr w:rsidR="005D2F24" w:rsidRPr="001141C9" w14:paraId="2B1F4AAC" w14:textId="77777777" w:rsidTr="00DB32E1">
        <w:trPr>
          <w:jc w:val="center"/>
        </w:trPr>
        <w:tc>
          <w:tcPr>
            <w:tcW w:w="1959" w:type="dxa"/>
            <w:tcBorders>
              <w:top w:val="nil"/>
              <w:left w:val="single" w:sz="4" w:space="0" w:color="auto"/>
              <w:bottom w:val="nil"/>
              <w:right w:val="single" w:sz="4" w:space="0" w:color="auto"/>
            </w:tcBorders>
          </w:tcPr>
          <w:p w14:paraId="2FB3EED3"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DDCF79"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6D1EFC" w14:textId="77777777" w:rsidR="005D2F24" w:rsidRPr="001141C9" w:rsidRDefault="005D2F24" w:rsidP="00DB32E1">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4A9512" w14:textId="77777777" w:rsidR="005D2F24" w:rsidRPr="001141C9" w:rsidRDefault="005D2F24" w:rsidP="00DB32E1">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545A032" w14:textId="77777777" w:rsidR="005D2F24" w:rsidRPr="001141C9" w:rsidRDefault="005D2F24" w:rsidP="00DB32E1">
            <w:pPr>
              <w:pStyle w:val="TAC"/>
              <w:keepNext w:val="0"/>
              <w:keepLines w:val="0"/>
              <w:widowControl w:val="0"/>
            </w:pPr>
          </w:p>
        </w:tc>
      </w:tr>
      <w:tr w:rsidR="005D2F24" w:rsidRPr="001141C9" w14:paraId="37E732B7" w14:textId="77777777" w:rsidTr="00DB32E1">
        <w:trPr>
          <w:jc w:val="center"/>
        </w:trPr>
        <w:tc>
          <w:tcPr>
            <w:tcW w:w="1959" w:type="dxa"/>
            <w:tcBorders>
              <w:top w:val="nil"/>
              <w:left w:val="single" w:sz="4" w:space="0" w:color="auto"/>
              <w:bottom w:val="nil"/>
              <w:right w:val="single" w:sz="4" w:space="0" w:color="auto"/>
            </w:tcBorders>
          </w:tcPr>
          <w:p w14:paraId="6A807E46"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7942CE"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04D0F2" w14:textId="77777777" w:rsidR="005D2F24" w:rsidRPr="001141C9" w:rsidRDefault="005D2F24" w:rsidP="00DB32E1">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CD0B445" w14:textId="77777777" w:rsidR="005D2F24" w:rsidRPr="001141C9" w:rsidRDefault="005D2F24" w:rsidP="00DB32E1">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DA0ABB0" w14:textId="77777777" w:rsidR="005D2F24" w:rsidRPr="001141C9" w:rsidRDefault="005D2F24" w:rsidP="00DB32E1">
            <w:pPr>
              <w:pStyle w:val="TAC"/>
              <w:keepNext w:val="0"/>
              <w:keepLines w:val="0"/>
              <w:widowControl w:val="0"/>
            </w:pPr>
          </w:p>
        </w:tc>
      </w:tr>
      <w:tr w:rsidR="005D2F24" w:rsidRPr="001141C9" w14:paraId="0FC21538" w14:textId="77777777" w:rsidTr="00DB32E1">
        <w:trPr>
          <w:jc w:val="center"/>
        </w:trPr>
        <w:tc>
          <w:tcPr>
            <w:tcW w:w="1959" w:type="dxa"/>
            <w:tcBorders>
              <w:top w:val="nil"/>
              <w:left w:val="single" w:sz="4" w:space="0" w:color="auto"/>
              <w:bottom w:val="single" w:sz="4" w:space="0" w:color="auto"/>
              <w:right w:val="single" w:sz="4" w:space="0" w:color="auto"/>
            </w:tcBorders>
          </w:tcPr>
          <w:p w14:paraId="3B915DAA"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2C30BAA"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A3487C" w14:textId="77777777" w:rsidR="005D2F24" w:rsidRPr="001141C9" w:rsidRDefault="005D2F24" w:rsidP="00DB32E1">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207AB6" w14:textId="77777777" w:rsidR="005D2F24" w:rsidRPr="001141C9" w:rsidRDefault="005D2F24" w:rsidP="00DB32E1">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71084C4" w14:textId="77777777" w:rsidR="005D2F24" w:rsidRPr="001141C9" w:rsidRDefault="005D2F24" w:rsidP="00DB32E1">
            <w:pPr>
              <w:pStyle w:val="TAC"/>
              <w:keepNext w:val="0"/>
              <w:keepLines w:val="0"/>
              <w:widowControl w:val="0"/>
            </w:pPr>
          </w:p>
        </w:tc>
      </w:tr>
      <w:tr w:rsidR="005D2F24" w:rsidRPr="001141C9" w14:paraId="4A5DDBDE" w14:textId="77777777" w:rsidTr="00DB32E1">
        <w:trPr>
          <w:jc w:val="center"/>
        </w:trPr>
        <w:tc>
          <w:tcPr>
            <w:tcW w:w="1959" w:type="dxa"/>
            <w:tcBorders>
              <w:top w:val="single" w:sz="4" w:space="0" w:color="auto"/>
              <w:left w:val="single" w:sz="4" w:space="0" w:color="auto"/>
              <w:bottom w:val="nil"/>
              <w:right w:val="single" w:sz="4" w:space="0" w:color="auto"/>
            </w:tcBorders>
          </w:tcPr>
          <w:p w14:paraId="23B4B9CC" w14:textId="77777777" w:rsidR="005D2F24" w:rsidRPr="001141C9" w:rsidRDefault="005D2F24" w:rsidP="00DB32E1">
            <w:pPr>
              <w:pStyle w:val="TAC"/>
              <w:keepNext w:val="0"/>
              <w:keepLines w:val="0"/>
              <w:widowControl w:val="0"/>
              <w:rPr>
                <w:lang w:eastAsia="zh-CN"/>
              </w:rPr>
            </w:pPr>
            <w:r w:rsidRPr="001141C9">
              <w:rPr>
                <w:rFonts w:cs="Arial"/>
              </w:rPr>
              <w:t>CA_n1A-n3A-n67A-n78(2A)</w:t>
            </w:r>
          </w:p>
        </w:tc>
        <w:tc>
          <w:tcPr>
            <w:tcW w:w="2036" w:type="dxa"/>
            <w:tcBorders>
              <w:top w:val="single" w:sz="4" w:space="0" w:color="auto"/>
              <w:left w:val="single" w:sz="4" w:space="0" w:color="auto"/>
              <w:bottom w:val="nil"/>
              <w:right w:val="single" w:sz="4" w:space="0" w:color="auto"/>
            </w:tcBorders>
          </w:tcPr>
          <w:p w14:paraId="67488047" w14:textId="77777777" w:rsidR="005D2F24" w:rsidRPr="001141C9" w:rsidRDefault="005D2F24" w:rsidP="00DB32E1">
            <w:pPr>
              <w:pStyle w:val="TAC"/>
              <w:keepNext w:val="0"/>
              <w:keepLines w:val="0"/>
              <w:widowControl w:val="0"/>
              <w:rPr>
                <w:lang w:eastAsia="zh-CN"/>
              </w:rPr>
            </w:pPr>
            <w:r w:rsidRPr="001141C9">
              <w:rPr>
                <w:lang w:eastAsia="zh-CN"/>
              </w:rPr>
              <w:t>CA_n1A-n3A</w:t>
            </w:r>
          </w:p>
          <w:p w14:paraId="636E1455" w14:textId="77777777" w:rsidR="005D2F24" w:rsidRPr="001141C9" w:rsidRDefault="005D2F24" w:rsidP="00DB32E1">
            <w:pPr>
              <w:pStyle w:val="TAC"/>
              <w:keepNext w:val="0"/>
              <w:keepLines w:val="0"/>
              <w:widowControl w:val="0"/>
              <w:rPr>
                <w:lang w:eastAsia="zh-CN"/>
              </w:rPr>
            </w:pPr>
            <w:r w:rsidRPr="001141C9">
              <w:rPr>
                <w:lang w:eastAsia="zh-CN"/>
              </w:rPr>
              <w:t>CA_n1A-n78A</w:t>
            </w:r>
          </w:p>
          <w:p w14:paraId="110EFA57" w14:textId="77777777" w:rsidR="005D2F24" w:rsidRPr="001141C9" w:rsidRDefault="005D2F24" w:rsidP="00DB32E1">
            <w:pPr>
              <w:pStyle w:val="TAC"/>
              <w:keepNext w:val="0"/>
              <w:keepLines w:val="0"/>
              <w:widowControl w:val="0"/>
              <w:rPr>
                <w:lang w:eastAsia="zh-CN"/>
              </w:rPr>
            </w:pPr>
            <w:r w:rsidRPr="001141C9">
              <w:rPr>
                <w:lang w:eastAsia="zh-CN"/>
              </w:rPr>
              <w:t>CA_n3A-n78A</w:t>
            </w:r>
          </w:p>
          <w:p w14:paraId="06A69FF2" w14:textId="77777777" w:rsidR="005D2F24" w:rsidRPr="001141C9" w:rsidRDefault="005D2F24" w:rsidP="00DB32E1">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152AD34" w14:textId="77777777" w:rsidR="005D2F24" w:rsidRPr="001141C9" w:rsidRDefault="005D2F24" w:rsidP="00DB32E1">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CB76C4" w14:textId="77777777" w:rsidR="005D2F24" w:rsidRPr="001141C9" w:rsidRDefault="005D2F24" w:rsidP="00DB32E1">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797ECA1" w14:textId="77777777" w:rsidR="005D2F24" w:rsidRPr="001141C9" w:rsidRDefault="005D2F24" w:rsidP="00DB32E1">
            <w:pPr>
              <w:pStyle w:val="TAC"/>
              <w:keepNext w:val="0"/>
              <w:keepLines w:val="0"/>
              <w:widowControl w:val="0"/>
            </w:pPr>
            <w:r w:rsidRPr="001141C9">
              <w:rPr>
                <w:lang w:eastAsia="zh-CN" w:bidi="ar"/>
              </w:rPr>
              <w:t>0</w:t>
            </w:r>
          </w:p>
        </w:tc>
      </w:tr>
      <w:tr w:rsidR="005D2F24" w:rsidRPr="001141C9" w14:paraId="1C5E23D6" w14:textId="77777777" w:rsidTr="00DB32E1">
        <w:trPr>
          <w:jc w:val="center"/>
        </w:trPr>
        <w:tc>
          <w:tcPr>
            <w:tcW w:w="1959" w:type="dxa"/>
            <w:tcBorders>
              <w:top w:val="nil"/>
              <w:left w:val="single" w:sz="4" w:space="0" w:color="auto"/>
              <w:bottom w:val="nil"/>
              <w:right w:val="single" w:sz="4" w:space="0" w:color="auto"/>
            </w:tcBorders>
          </w:tcPr>
          <w:p w14:paraId="0DC8A566"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57DF40C"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0860D4" w14:textId="77777777" w:rsidR="005D2F24" w:rsidRPr="001141C9" w:rsidRDefault="005D2F24" w:rsidP="00DB32E1">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777124" w14:textId="77777777" w:rsidR="005D2F24" w:rsidRPr="001141C9" w:rsidRDefault="005D2F24" w:rsidP="00DB32E1">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793C60E5" w14:textId="77777777" w:rsidR="005D2F24" w:rsidRPr="001141C9" w:rsidRDefault="005D2F24" w:rsidP="00DB32E1">
            <w:pPr>
              <w:pStyle w:val="TAC"/>
              <w:keepNext w:val="0"/>
              <w:keepLines w:val="0"/>
              <w:widowControl w:val="0"/>
            </w:pPr>
          </w:p>
        </w:tc>
      </w:tr>
      <w:tr w:rsidR="005D2F24" w:rsidRPr="001141C9" w14:paraId="2D36ED22" w14:textId="77777777" w:rsidTr="00DB32E1">
        <w:trPr>
          <w:jc w:val="center"/>
        </w:trPr>
        <w:tc>
          <w:tcPr>
            <w:tcW w:w="1959" w:type="dxa"/>
            <w:tcBorders>
              <w:top w:val="nil"/>
              <w:left w:val="single" w:sz="4" w:space="0" w:color="auto"/>
              <w:bottom w:val="nil"/>
              <w:right w:val="single" w:sz="4" w:space="0" w:color="auto"/>
            </w:tcBorders>
          </w:tcPr>
          <w:p w14:paraId="629178EB"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D8C7B6"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7239A7" w14:textId="77777777" w:rsidR="005D2F24" w:rsidRPr="001141C9" w:rsidRDefault="005D2F24" w:rsidP="00DB32E1">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D1A9FC6" w14:textId="77777777" w:rsidR="005D2F24" w:rsidRPr="001141C9" w:rsidRDefault="005D2F24" w:rsidP="00DB32E1">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61705342" w14:textId="77777777" w:rsidR="005D2F24" w:rsidRPr="001141C9" w:rsidRDefault="005D2F24" w:rsidP="00DB32E1">
            <w:pPr>
              <w:pStyle w:val="TAC"/>
              <w:keepNext w:val="0"/>
              <w:keepLines w:val="0"/>
              <w:widowControl w:val="0"/>
            </w:pPr>
          </w:p>
        </w:tc>
      </w:tr>
      <w:tr w:rsidR="005D2F24" w:rsidRPr="001141C9" w14:paraId="68F6CB8F" w14:textId="77777777" w:rsidTr="00DB32E1">
        <w:trPr>
          <w:jc w:val="center"/>
        </w:trPr>
        <w:tc>
          <w:tcPr>
            <w:tcW w:w="1959" w:type="dxa"/>
            <w:tcBorders>
              <w:top w:val="nil"/>
              <w:left w:val="single" w:sz="4" w:space="0" w:color="auto"/>
              <w:bottom w:val="nil"/>
              <w:right w:val="single" w:sz="4" w:space="0" w:color="auto"/>
            </w:tcBorders>
          </w:tcPr>
          <w:p w14:paraId="2F34093E"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536BD5"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5CC230" w14:textId="77777777" w:rsidR="005D2F24" w:rsidRPr="001141C9" w:rsidRDefault="005D2F24" w:rsidP="00DB32E1">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92965D" w14:textId="77777777" w:rsidR="005D2F24" w:rsidRPr="001141C9" w:rsidRDefault="005D2F24" w:rsidP="00DB32E1">
            <w:pPr>
              <w:pStyle w:val="TAC"/>
              <w:keepNext w:val="0"/>
              <w:keepLines w:val="0"/>
              <w:widowControl w:val="0"/>
              <w:rPr>
                <w:lang w:eastAsia="zh-CN" w:bidi="ar"/>
              </w:rPr>
            </w:pPr>
            <w:r w:rsidRPr="001141C9">
              <w:rPr>
                <w:rFonts w:cs="Arial"/>
                <w:szCs w:val="18"/>
              </w:rPr>
              <w:t>CA_n78(2</w:t>
            </w:r>
            <w:proofErr w:type="gramStart"/>
            <w:r w:rsidRPr="001141C9">
              <w:rPr>
                <w:rFonts w:cs="Arial"/>
                <w:szCs w:val="18"/>
              </w:rPr>
              <w:t>A)</w:t>
            </w:r>
            <w:r w:rsidRPr="001141C9">
              <w:rPr>
                <w:rFonts w:cs="Arial"/>
                <w:lang w:eastAsia="zh-CN"/>
              </w:rPr>
              <w:t>_</w:t>
            </w:r>
            <w:proofErr w:type="gramEnd"/>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049F290F" w14:textId="77777777" w:rsidR="005D2F24" w:rsidRPr="001141C9" w:rsidRDefault="005D2F24" w:rsidP="00DB32E1">
            <w:pPr>
              <w:pStyle w:val="TAC"/>
              <w:keepNext w:val="0"/>
              <w:keepLines w:val="0"/>
              <w:widowControl w:val="0"/>
            </w:pPr>
          </w:p>
        </w:tc>
      </w:tr>
      <w:tr w:rsidR="005D2F24" w:rsidRPr="001141C9" w14:paraId="311FD4E8" w14:textId="77777777" w:rsidTr="00DB32E1">
        <w:trPr>
          <w:jc w:val="center"/>
        </w:trPr>
        <w:tc>
          <w:tcPr>
            <w:tcW w:w="1959" w:type="dxa"/>
            <w:tcBorders>
              <w:top w:val="nil"/>
              <w:left w:val="single" w:sz="4" w:space="0" w:color="auto"/>
              <w:bottom w:val="nil"/>
              <w:right w:val="single" w:sz="4" w:space="0" w:color="auto"/>
            </w:tcBorders>
          </w:tcPr>
          <w:p w14:paraId="5EEC261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47ECF00"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D7E9C6" w14:textId="77777777" w:rsidR="005D2F24" w:rsidRPr="001141C9" w:rsidRDefault="005D2F24" w:rsidP="00DB32E1">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30224E" w14:textId="77777777" w:rsidR="005D2F24" w:rsidRPr="001141C9" w:rsidRDefault="005D2F24" w:rsidP="00DB32E1">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6A0C7DB" w14:textId="77777777" w:rsidR="005D2F24" w:rsidRPr="001141C9" w:rsidRDefault="005D2F24" w:rsidP="00DB32E1">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5D2F24" w:rsidRPr="001141C9" w14:paraId="51E7732A" w14:textId="77777777" w:rsidTr="00DB32E1">
        <w:trPr>
          <w:jc w:val="center"/>
        </w:trPr>
        <w:tc>
          <w:tcPr>
            <w:tcW w:w="1959" w:type="dxa"/>
            <w:tcBorders>
              <w:top w:val="nil"/>
              <w:left w:val="single" w:sz="4" w:space="0" w:color="auto"/>
              <w:bottom w:val="nil"/>
              <w:right w:val="single" w:sz="4" w:space="0" w:color="auto"/>
            </w:tcBorders>
          </w:tcPr>
          <w:p w14:paraId="2D37928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7FD6BD5"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1EB0F4" w14:textId="77777777" w:rsidR="005D2F24" w:rsidRPr="001141C9" w:rsidRDefault="005D2F24" w:rsidP="00DB32E1">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777408" w14:textId="77777777" w:rsidR="005D2F24" w:rsidRPr="001141C9" w:rsidRDefault="005D2F24" w:rsidP="00DB32E1">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5AB2641" w14:textId="77777777" w:rsidR="005D2F24" w:rsidRPr="001141C9" w:rsidRDefault="005D2F24" w:rsidP="00DB32E1">
            <w:pPr>
              <w:pStyle w:val="TAC"/>
              <w:keepNext w:val="0"/>
              <w:keepLines w:val="0"/>
              <w:widowControl w:val="0"/>
              <w:rPr>
                <w:lang w:eastAsia="zh-CN" w:bidi="ar"/>
              </w:rPr>
            </w:pPr>
          </w:p>
        </w:tc>
      </w:tr>
      <w:tr w:rsidR="005D2F24" w:rsidRPr="001141C9" w14:paraId="4EF38CD7" w14:textId="77777777" w:rsidTr="00DB32E1">
        <w:trPr>
          <w:jc w:val="center"/>
        </w:trPr>
        <w:tc>
          <w:tcPr>
            <w:tcW w:w="1959" w:type="dxa"/>
            <w:tcBorders>
              <w:top w:val="nil"/>
              <w:left w:val="single" w:sz="4" w:space="0" w:color="auto"/>
              <w:bottom w:val="nil"/>
              <w:right w:val="single" w:sz="4" w:space="0" w:color="auto"/>
            </w:tcBorders>
          </w:tcPr>
          <w:p w14:paraId="3739ED2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44B8AF2"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1E2BF9" w14:textId="77777777" w:rsidR="005D2F24" w:rsidRPr="001141C9" w:rsidRDefault="005D2F24" w:rsidP="00DB32E1">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D89C2EE" w14:textId="77777777" w:rsidR="005D2F24" w:rsidRPr="001141C9" w:rsidRDefault="005D2F24" w:rsidP="00DB32E1">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w:t>
            </w:r>
            <w:r w:rsidRPr="0094469B">
              <w:rPr>
                <w:lang w:val="en-US" w:eastAsia="zh-CN" w:bidi="ar"/>
              </w:rPr>
              <w:lastRenderedPageBreak/>
              <w:t>5.3.5-1</w:t>
            </w:r>
          </w:p>
        </w:tc>
        <w:tc>
          <w:tcPr>
            <w:tcW w:w="1837" w:type="dxa"/>
            <w:tcBorders>
              <w:top w:val="nil"/>
              <w:left w:val="single" w:sz="4" w:space="0" w:color="auto"/>
              <w:bottom w:val="nil"/>
              <w:right w:val="single" w:sz="4" w:space="0" w:color="auto"/>
            </w:tcBorders>
            <w:vAlign w:val="center"/>
          </w:tcPr>
          <w:p w14:paraId="4907E546" w14:textId="77777777" w:rsidR="005D2F24" w:rsidRPr="001141C9" w:rsidRDefault="005D2F24" w:rsidP="00DB32E1">
            <w:pPr>
              <w:pStyle w:val="TAC"/>
              <w:keepNext w:val="0"/>
              <w:keepLines w:val="0"/>
              <w:widowControl w:val="0"/>
              <w:rPr>
                <w:lang w:eastAsia="zh-CN" w:bidi="ar"/>
              </w:rPr>
            </w:pPr>
          </w:p>
        </w:tc>
      </w:tr>
      <w:tr w:rsidR="005D2F24" w:rsidRPr="001141C9" w14:paraId="62BC908D" w14:textId="77777777" w:rsidTr="00DB32E1">
        <w:trPr>
          <w:jc w:val="center"/>
        </w:trPr>
        <w:tc>
          <w:tcPr>
            <w:tcW w:w="1959" w:type="dxa"/>
            <w:tcBorders>
              <w:top w:val="nil"/>
              <w:left w:val="single" w:sz="4" w:space="0" w:color="auto"/>
              <w:bottom w:val="single" w:sz="4" w:space="0" w:color="auto"/>
              <w:right w:val="single" w:sz="4" w:space="0" w:color="auto"/>
            </w:tcBorders>
          </w:tcPr>
          <w:p w14:paraId="706EE8D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E7B761"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72E977" w14:textId="77777777" w:rsidR="005D2F24" w:rsidRPr="001141C9" w:rsidRDefault="005D2F24" w:rsidP="00DB32E1">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736348" w14:textId="77777777" w:rsidR="005D2F24" w:rsidRPr="001141C9" w:rsidRDefault="005D2F24" w:rsidP="00DB32E1">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w:t>
            </w:r>
            <w:proofErr w:type="gramStart"/>
            <w:r w:rsidRPr="00AE7509">
              <w:rPr>
                <w:rFonts w:cs="Arial"/>
                <w:lang w:val="en-US" w:eastAsia="ja-JP"/>
              </w:rPr>
              <w:t>A)_</w:t>
            </w:r>
            <w:proofErr w:type="gramEnd"/>
            <w:r w:rsidRPr="00AE7509">
              <w:rPr>
                <w:rFonts w:cs="Arial"/>
                <w:lang w:val="en-US" w:eastAsia="ja-JP"/>
              </w:rPr>
              <w:t>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0DB48E1C" w14:textId="77777777" w:rsidR="005D2F24" w:rsidRPr="001141C9" w:rsidRDefault="005D2F24" w:rsidP="00DB32E1">
            <w:pPr>
              <w:pStyle w:val="TAC"/>
              <w:keepNext w:val="0"/>
              <w:keepLines w:val="0"/>
              <w:widowControl w:val="0"/>
              <w:rPr>
                <w:lang w:eastAsia="zh-CN" w:bidi="ar"/>
              </w:rPr>
            </w:pPr>
          </w:p>
        </w:tc>
      </w:tr>
      <w:tr w:rsidR="005D2F24" w:rsidRPr="001141C9" w14:paraId="4D1103DC" w14:textId="77777777" w:rsidTr="00DB32E1">
        <w:trPr>
          <w:jc w:val="center"/>
        </w:trPr>
        <w:tc>
          <w:tcPr>
            <w:tcW w:w="1959" w:type="dxa"/>
            <w:tcBorders>
              <w:top w:val="single" w:sz="4" w:space="0" w:color="auto"/>
              <w:left w:val="single" w:sz="4" w:space="0" w:color="auto"/>
              <w:bottom w:val="nil"/>
              <w:right w:val="single" w:sz="4" w:space="0" w:color="auto"/>
            </w:tcBorders>
          </w:tcPr>
          <w:p w14:paraId="77025CE4" w14:textId="77777777" w:rsidR="005D2F24" w:rsidRPr="001141C9" w:rsidRDefault="005D2F24" w:rsidP="00DB32E1">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30B297B5" w14:textId="77777777" w:rsidR="005D2F24" w:rsidRDefault="005D2F24" w:rsidP="00DB32E1">
            <w:pPr>
              <w:pStyle w:val="TAC"/>
              <w:widowControl w:val="0"/>
              <w:rPr>
                <w:lang w:val="es-US" w:eastAsia="zh-CN"/>
              </w:rPr>
            </w:pPr>
            <w:r>
              <w:rPr>
                <w:lang w:val="es-US" w:eastAsia="zh-CN"/>
              </w:rPr>
              <w:t>CA_n1A-n3A</w:t>
            </w:r>
          </w:p>
          <w:p w14:paraId="4E72BE6A" w14:textId="77777777" w:rsidR="005D2F24" w:rsidRDefault="005D2F24" w:rsidP="00DB32E1">
            <w:pPr>
              <w:pStyle w:val="TAC"/>
              <w:widowControl w:val="0"/>
              <w:rPr>
                <w:lang w:val="es-US" w:eastAsia="zh-CN"/>
              </w:rPr>
            </w:pPr>
            <w:r>
              <w:rPr>
                <w:lang w:val="es-US" w:eastAsia="zh-CN"/>
              </w:rPr>
              <w:t>CA_n1A-n71A</w:t>
            </w:r>
          </w:p>
          <w:p w14:paraId="22FFC32C" w14:textId="77777777" w:rsidR="005D2F24" w:rsidRDefault="005D2F24" w:rsidP="00DB32E1">
            <w:pPr>
              <w:pStyle w:val="TAC"/>
              <w:widowControl w:val="0"/>
              <w:rPr>
                <w:lang w:val="es-US" w:eastAsia="zh-CN"/>
              </w:rPr>
            </w:pPr>
            <w:r>
              <w:rPr>
                <w:lang w:val="es-US" w:eastAsia="zh-CN"/>
              </w:rPr>
              <w:t xml:space="preserve">CA_n1A-n77A </w:t>
            </w:r>
          </w:p>
          <w:p w14:paraId="48EF4095" w14:textId="77777777" w:rsidR="005D2F24" w:rsidRDefault="005D2F24" w:rsidP="00DB32E1">
            <w:pPr>
              <w:pStyle w:val="TAC"/>
              <w:widowControl w:val="0"/>
              <w:rPr>
                <w:lang w:val="es-US" w:eastAsia="zh-CN"/>
              </w:rPr>
            </w:pPr>
            <w:r>
              <w:rPr>
                <w:lang w:val="es-US" w:eastAsia="zh-CN"/>
              </w:rPr>
              <w:t>CA_n3A-n71A</w:t>
            </w:r>
          </w:p>
          <w:p w14:paraId="1D8D668D" w14:textId="77777777" w:rsidR="005D2F24" w:rsidRDefault="005D2F24" w:rsidP="00DB32E1">
            <w:pPr>
              <w:pStyle w:val="TAC"/>
              <w:widowControl w:val="0"/>
              <w:rPr>
                <w:lang w:val="es-US" w:eastAsia="zh-CN"/>
              </w:rPr>
            </w:pPr>
            <w:r>
              <w:rPr>
                <w:lang w:val="es-US" w:eastAsia="zh-CN"/>
              </w:rPr>
              <w:t>CA_n3A-n77A</w:t>
            </w:r>
          </w:p>
          <w:p w14:paraId="54A40191" w14:textId="77777777" w:rsidR="005D2F24" w:rsidRPr="001141C9" w:rsidRDefault="005D2F24" w:rsidP="00DB32E1">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2DD096B" w14:textId="77777777" w:rsidR="005D2F24" w:rsidRPr="001141C9" w:rsidRDefault="005D2F24" w:rsidP="00DB32E1">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64BF1D5E" w14:textId="77777777" w:rsidR="005D2F24" w:rsidRPr="001141C9" w:rsidRDefault="005D2F24" w:rsidP="00DB32E1">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12D694A4" w14:textId="77777777" w:rsidR="005D2F24" w:rsidRPr="001141C9" w:rsidRDefault="005D2F24" w:rsidP="00DB32E1">
            <w:pPr>
              <w:pStyle w:val="TAC"/>
              <w:keepNext w:val="0"/>
              <w:keepLines w:val="0"/>
              <w:widowControl w:val="0"/>
              <w:rPr>
                <w:lang w:eastAsia="zh-CN" w:bidi="ar"/>
              </w:rPr>
            </w:pPr>
            <w:r>
              <w:rPr>
                <w:lang w:val="en-US"/>
              </w:rPr>
              <w:t>0</w:t>
            </w:r>
          </w:p>
        </w:tc>
      </w:tr>
      <w:tr w:rsidR="005D2F24" w:rsidRPr="001141C9" w14:paraId="49F66DC9" w14:textId="77777777" w:rsidTr="00DB32E1">
        <w:trPr>
          <w:jc w:val="center"/>
        </w:trPr>
        <w:tc>
          <w:tcPr>
            <w:tcW w:w="1959" w:type="dxa"/>
            <w:tcBorders>
              <w:top w:val="nil"/>
              <w:left w:val="single" w:sz="4" w:space="0" w:color="auto"/>
              <w:bottom w:val="nil"/>
              <w:right w:val="single" w:sz="4" w:space="0" w:color="auto"/>
            </w:tcBorders>
          </w:tcPr>
          <w:p w14:paraId="20CDF62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869DB5D"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114F69" w14:textId="77777777" w:rsidR="005D2F24" w:rsidRPr="001141C9" w:rsidRDefault="005D2F24" w:rsidP="00DB32E1">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2033B5" w14:textId="77777777" w:rsidR="005D2F24" w:rsidRPr="001141C9" w:rsidRDefault="005D2F24" w:rsidP="00DB32E1">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256C61F3" w14:textId="77777777" w:rsidR="005D2F24" w:rsidRPr="001141C9" w:rsidRDefault="005D2F24" w:rsidP="00DB32E1">
            <w:pPr>
              <w:pStyle w:val="TAC"/>
              <w:keepNext w:val="0"/>
              <w:keepLines w:val="0"/>
              <w:widowControl w:val="0"/>
              <w:rPr>
                <w:lang w:eastAsia="zh-CN" w:bidi="ar"/>
              </w:rPr>
            </w:pPr>
          </w:p>
        </w:tc>
      </w:tr>
      <w:tr w:rsidR="005D2F24" w:rsidRPr="001141C9" w14:paraId="1F7A5C54" w14:textId="77777777" w:rsidTr="00DB32E1">
        <w:trPr>
          <w:jc w:val="center"/>
        </w:trPr>
        <w:tc>
          <w:tcPr>
            <w:tcW w:w="1959" w:type="dxa"/>
            <w:tcBorders>
              <w:top w:val="nil"/>
              <w:left w:val="single" w:sz="4" w:space="0" w:color="auto"/>
              <w:bottom w:val="nil"/>
              <w:right w:val="single" w:sz="4" w:space="0" w:color="auto"/>
            </w:tcBorders>
          </w:tcPr>
          <w:p w14:paraId="0DDE8EF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E1E5BA4"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AE5CDF" w14:textId="77777777" w:rsidR="005D2F24" w:rsidRPr="001141C9" w:rsidRDefault="005D2F24" w:rsidP="00DB32E1">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52DBCFE" w14:textId="77777777" w:rsidR="005D2F24" w:rsidRPr="001141C9" w:rsidRDefault="005D2F24" w:rsidP="00DB32E1">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46B817EB" w14:textId="77777777" w:rsidR="005D2F24" w:rsidRPr="001141C9" w:rsidRDefault="005D2F24" w:rsidP="00DB32E1">
            <w:pPr>
              <w:pStyle w:val="TAC"/>
              <w:keepNext w:val="0"/>
              <w:keepLines w:val="0"/>
              <w:widowControl w:val="0"/>
              <w:rPr>
                <w:lang w:eastAsia="zh-CN" w:bidi="ar"/>
              </w:rPr>
            </w:pPr>
          </w:p>
        </w:tc>
      </w:tr>
      <w:tr w:rsidR="005D2F24" w:rsidRPr="001141C9" w14:paraId="099258C7" w14:textId="77777777" w:rsidTr="00DB32E1">
        <w:trPr>
          <w:jc w:val="center"/>
        </w:trPr>
        <w:tc>
          <w:tcPr>
            <w:tcW w:w="1959" w:type="dxa"/>
            <w:tcBorders>
              <w:top w:val="nil"/>
              <w:left w:val="single" w:sz="4" w:space="0" w:color="auto"/>
              <w:bottom w:val="single" w:sz="4" w:space="0" w:color="auto"/>
              <w:right w:val="single" w:sz="4" w:space="0" w:color="auto"/>
            </w:tcBorders>
          </w:tcPr>
          <w:p w14:paraId="3434C0B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D1B073"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56B1DAC" w14:textId="77777777" w:rsidR="005D2F24" w:rsidRPr="001141C9" w:rsidRDefault="005D2F24" w:rsidP="00DB32E1">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95E068E" w14:textId="77777777" w:rsidR="005D2F24" w:rsidRPr="001141C9" w:rsidRDefault="005D2F24" w:rsidP="00DB32E1">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72E62D5" w14:textId="77777777" w:rsidR="005D2F24" w:rsidRPr="001141C9" w:rsidRDefault="005D2F24" w:rsidP="00DB32E1">
            <w:pPr>
              <w:pStyle w:val="TAC"/>
              <w:keepNext w:val="0"/>
              <w:keepLines w:val="0"/>
              <w:widowControl w:val="0"/>
              <w:rPr>
                <w:lang w:eastAsia="zh-CN" w:bidi="ar"/>
              </w:rPr>
            </w:pPr>
          </w:p>
        </w:tc>
      </w:tr>
      <w:tr w:rsidR="005D2F24" w:rsidRPr="001141C9" w14:paraId="7AA844CA" w14:textId="77777777" w:rsidTr="00DB32E1">
        <w:trPr>
          <w:jc w:val="center"/>
        </w:trPr>
        <w:tc>
          <w:tcPr>
            <w:tcW w:w="1959" w:type="dxa"/>
            <w:tcBorders>
              <w:top w:val="single" w:sz="4" w:space="0" w:color="auto"/>
              <w:left w:val="single" w:sz="4" w:space="0" w:color="auto"/>
              <w:bottom w:val="nil"/>
              <w:right w:val="single" w:sz="4" w:space="0" w:color="auto"/>
            </w:tcBorders>
          </w:tcPr>
          <w:p w14:paraId="4E648423" w14:textId="77777777" w:rsidR="005D2F24" w:rsidRPr="001141C9" w:rsidRDefault="005D2F24" w:rsidP="00DB32E1">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012E1540" w14:textId="77777777" w:rsidR="005D2F24" w:rsidRDefault="005D2F24" w:rsidP="00DB32E1">
            <w:pPr>
              <w:pStyle w:val="TAC"/>
              <w:widowControl w:val="0"/>
              <w:rPr>
                <w:lang w:val="es-US" w:eastAsia="zh-CN"/>
              </w:rPr>
            </w:pPr>
            <w:r>
              <w:rPr>
                <w:lang w:val="es-US" w:eastAsia="zh-CN"/>
              </w:rPr>
              <w:t>CA_n1A-n3A</w:t>
            </w:r>
          </w:p>
          <w:p w14:paraId="5FF1E641" w14:textId="77777777" w:rsidR="005D2F24" w:rsidRDefault="005D2F24" w:rsidP="00DB32E1">
            <w:pPr>
              <w:pStyle w:val="TAC"/>
              <w:widowControl w:val="0"/>
              <w:rPr>
                <w:lang w:val="es-US" w:eastAsia="zh-CN"/>
              </w:rPr>
            </w:pPr>
            <w:r>
              <w:rPr>
                <w:lang w:val="es-US" w:eastAsia="zh-CN"/>
              </w:rPr>
              <w:t>CA_n1A-n71A</w:t>
            </w:r>
          </w:p>
          <w:p w14:paraId="5E1B39AF" w14:textId="77777777" w:rsidR="005D2F24" w:rsidRDefault="005D2F24" w:rsidP="00DB32E1">
            <w:pPr>
              <w:pStyle w:val="TAC"/>
              <w:widowControl w:val="0"/>
              <w:rPr>
                <w:lang w:val="es-US" w:eastAsia="zh-CN"/>
              </w:rPr>
            </w:pPr>
            <w:r>
              <w:rPr>
                <w:lang w:val="es-US" w:eastAsia="zh-CN"/>
              </w:rPr>
              <w:t xml:space="preserve">CA_n1A-n77A </w:t>
            </w:r>
          </w:p>
          <w:p w14:paraId="5580CD5C" w14:textId="77777777" w:rsidR="005D2F24" w:rsidRDefault="005D2F24" w:rsidP="00DB32E1">
            <w:pPr>
              <w:pStyle w:val="TAC"/>
              <w:widowControl w:val="0"/>
              <w:rPr>
                <w:lang w:val="es-US" w:eastAsia="zh-CN"/>
              </w:rPr>
            </w:pPr>
            <w:r>
              <w:rPr>
                <w:lang w:val="es-US" w:eastAsia="zh-CN"/>
              </w:rPr>
              <w:t>CA_n3A-n71A</w:t>
            </w:r>
          </w:p>
          <w:p w14:paraId="495313A5" w14:textId="77777777" w:rsidR="005D2F24" w:rsidRDefault="005D2F24" w:rsidP="00DB32E1">
            <w:pPr>
              <w:pStyle w:val="TAC"/>
              <w:widowControl w:val="0"/>
              <w:rPr>
                <w:lang w:val="es-US" w:eastAsia="zh-CN"/>
              </w:rPr>
            </w:pPr>
            <w:r>
              <w:rPr>
                <w:lang w:val="es-US" w:eastAsia="zh-CN"/>
              </w:rPr>
              <w:t>CA_n3A-n77A</w:t>
            </w:r>
          </w:p>
          <w:p w14:paraId="132576E3" w14:textId="77777777" w:rsidR="005D2F24" w:rsidRPr="001141C9" w:rsidRDefault="005D2F24" w:rsidP="00DB32E1">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1F4EA30E" w14:textId="77777777" w:rsidR="005D2F24" w:rsidRPr="001141C9" w:rsidRDefault="005D2F24" w:rsidP="00DB32E1">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D21998" w14:textId="77777777" w:rsidR="005D2F24" w:rsidRPr="001141C9" w:rsidRDefault="005D2F24" w:rsidP="00DB32E1">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652C96F6" w14:textId="77777777" w:rsidR="005D2F24" w:rsidRPr="001141C9" w:rsidRDefault="005D2F24" w:rsidP="00DB32E1">
            <w:pPr>
              <w:pStyle w:val="TAC"/>
              <w:keepNext w:val="0"/>
              <w:keepLines w:val="0"/>
              <w:widowControl w:val="0"/>
              <w:rPr>
                <w:lang w:eastAsia="zh-CN" w:bidi="ar"/>
              </w:rPr>
            </w:pPr>
            <w:r>
              <w:rPr>
                <w:lang w:val="en-US"/>
              </w:rPr>
              <w:t>0</w:t>
            </w:r>
          </w:p>
        </w:tc>
      </w:tr>
      <w:tr w:rsidR="005D2F24" w:rsidRPr="001141C9" w14:paraId="40221949" w14:textId="77777777" w:rsidTr="00DB32E1">
        <w:trPr>
          <w:jc w:val="center"/>
        </w:trPr>
        <w:tc>
          <w:tcPr>
            <w:tcW w:w="1959" w:type="dxa"/>
            <w:tcBorders>
              <w:top w:val="nil"/>
              <w:left w:val="single" w:sz="4" w:space="0" w:color="auto"/>
              <w:bottom w:val="nil"/>
              <w:right w:val="single" w:sz="4" w:space="0" w:color="auto"/>
            </w:tcBorders>
          </w:tcPr>
          <w:p w14:paraId="2463E90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7EF7DE6"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9BD978E" w14:textId="77777777" w:rsidR="005D2F24" w:rsidRPr="001141C9" w:rsidRDefault="005D2F24" w:rsidP="00DB32E1">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6BE27F" w14:textId="77777777" w:rsidR="005D2F24" w:rsidRPr="001141C9" w:rsidRDefault="005D2F24" w:rsidP="00DB32E1">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6ADD2004" w14:textId="77777777" w:rsidR="005D2F24" w:rsidRPr="001141C9" w:rsidRDefault="005D2F24" w:rsidP="00DB32E1">
            <w:pPr>
              <w:pStyle w:val="TAC"/>
              <w:keepNext w:val="0"/>
              <w:keepLines w:val="0"/>
              <w:widowControl w:val="0"/>
              <w:rPr>
                <w:lang w:eastAsia="zh-CN" w:bidi="ar"/>
              </w:rPr>
            </w:pPr>
          </w:p>
        </w:tc>
      </w:tr>
      <w:tr w:rsidR="005D2F24" w:rsidRPr="001141C9" w14:paraId="2E45CA3D" w14:textId="77777777" w:rsidTr="00DB32E1">
        <w:trPr>
          <w:jc w:val="center"/>
        </w:trPr>
        <w:tc>
          <w:tcPr>
            <w:tcW w:w="1959" w:type="dxa"/>
            <w:tcBorders>
              <w:top w:val="nil"/>
              <w:left w:val="single" w:sz="4" w:space="0" w:color="auto"/>
              <w:bottom w:val="nil"/>
              <w:right w:val="single" w:sz="4" w:space="0" w:color="auto"/>
            </w:tcBorders>
          </w:tcPr>
          <w:p w14:paraId="7730EBA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ACD08E3"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DAAE54" w14:textId="77777777" w:rsidR="005D2F24" w:rsidRPr="001141C9" w:rsidRDefault="005D2F24" w:rsidP="00DB32E1">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E5E9964" w14:textId="77777777" w:rsidR="005D2F24" w:rsidRPr="001141C9" w:rsidRDefault="005D2F24" w:rsidP="00DB32E1">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6E2F791A" w14:textId="77777777" w:rsidR="005D2F24" w:rsidRPr="001141C9" w:rsidRDefault="005D2F24" w:rsidP="00DB32E1">
            <w:pPr>
              <w:pStyle w:val="TAC"/>
              <w:keepNext w:val="0"/>
              <w:keepLines w:val="0"/>
              <w:widowControl w:val="0"/>
              <w:rPr>
                <w:lang w:eastAsia="zh-CN" w:bidi="ar"/>
              </w:rPr>
            </w:pPr>
          </w:p>
        </w:tc>
      </w:tr>
      <w:tr w:rsidR="005D2F24" w:rsidRPr="001141C9" w14:paraId="07C9E0A2" w14:textId="77777777" w:rsidTr="00DB32E1">
        <w:trPr>
          <w:jc w:val="center"/>
        </w:trPr>
        <w:tc>
          <w:tcPr>
            <w:tcW w:w="1959" w:type="dxa"/>
            <w:tcBorders>
              <w:top w:val="nil"/>
              <w:left w:val="single" w:sz="4" w:space="0" w:color="auto"/>
              <w:bottom w:val="single" w:sz="4" w:space="0" w:color="auto"/>
              <w:right w:val="single" w:sz="4" w:space="0" w:color="auto"/>
            </w:tcBorders>
          </w:tcPr>
          <w:p w14:paraId="466C604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B73128"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CE5946F" w14:textId="77777777" w:rsidR="005D2F24" w:rsidRPr="001141C9" w:rsidRDefault="005D2F24" w:rsidP="00DB32E1">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E7C5C6A" w14:textId="77777777" w:rsidR="005D2F24" w:rsidRPr="001141C9" w:rsidRDefault="005D2F24" w:rsidP="00DB32E1">
            <w:pPr>
              <w:pStyle w:val="TAC"/>
              <w:keepNext w:val="0"/>
              <w:keepLines w:val="0"/>
              <w:widowControl w:val="0"/>
              <w:rPr>
                <w:lang w:eastAsia="zh-CN" w:bidi="ar"/>
              </w:rPr>
            </w:pPr>
            <w:r>
              <w:rPr>
                <w:rFonts w:cs="Arial"/>
                <w:szCs w:val="18"/>
              </w:rPr>
              <w:t>CA_n77(2</w:t>
            </w:r>
            <w:proofErr w:type="gramStart"/>
            <w:r>
              <w:rPr>
                <w:rFonts w:cs="Arial"/>
                <w:szCs w:val="18"/>
              </w:rPr>
              <w:t>A)_</w:t>
            </w:r>
            <w:proofErr w:type="gramEnd"/>
            <w:r>
              <w:rPr>
                <w:rFonts w:cs="Arial"/>
                <w:szCs w:val="18"/>
              </w:rPr>
              <w:t>BCS1</w:t>
            </w:r>
          </w:p>
        </w:tc>
        <w:tc>
          <w:tcPr>
            <w:tcW w:w="1837" w:type="dxa"/>
            <w:tcBorders>
              <w:top w:val="nil"/>
              <w:left w:val="single" w:sz="4" w:space="0" w:color="auto"/>
              <w:bottom w:val="single" w:sz="4" w:space="0" w:color="auto"/>
              <w:right w:val="single" w:sz="4" w:space="0" w:color="auto"/>
            </w:tcBorders>
            <w:vAlign w:val="center"/>
          </w:tcPr>
          <w:p w14:paraId="53F20C2C" w14:textId="77777777" w:rsidR="005D2F24" w:rsidRPr="001141C9" w:rsidRDefault="005D2F24" w:rsidP="00DB32E1">
            <w:pPr>
              <w:pStyle w:val="TAC"/>
              <w:keepNext w:val="0"/>
              <w:keepLines w:val="0"/>
              <w:widowControl w:val="0"/>
              <w:rPr>
                <w:lang w:eastAsia="zh-CN" w:bidi="ar"/>
              </w:rPr>
            </w:pPr>
          </w:p>
        </w:tc>
      </w:tr>
      <w:tr w:rsidR="005D2F24" w:rsidRPr="001141C9" w14:paraId="3902867B" w14:textId="77777777" w:rsidTr="00DB32E1">
        <w:trPr>
          <w:jc w:val="center"/>
        </w:trPr>
        <w:tc>
          <w:tcPr>
            <w:tcW w:w="1959" w:type="dxa"/>
            <w:tcBorders>
              <w:top w:val="single" w:sz="4" w:space="0" w:color="auto"/>
              <w:left w:val="single" w:sz="4" w:space="0" w:color="auto"/>
              <w:bottom w:val="nil"/>
              <w:right w:val="single" w:sz="4" w:space="0" w:color="auto"/>
            </w:tcBorders>
          </w:tcPr>
          <w:p w14:paraId="66BB68DD" w14:textId="77777777" w:rsidR="005D2F24" w:rsidRPr="001141C9" w:rsidRDefault="005D2F24" w:rsidP="00DB32E1">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3EB2C119" w14:textId="77777777" w:rsidR="005D2F24" w:rsidRPr="00E26DC2" w:rsidRDefault="005D2F24" w:rsidP="00DB32E1">
            <w:pPr>
              <w:pStyle w:val="TAC"/>
              <w:widowControl w:val="0"/>
              <w:rPr>
                <w:lang w:val="es-US" w:eastAsia="zh-CN"/>
              </w:rPr>
            </w:pPr>
            <w:r w:rsidRPr="00E26DC2">
              <w:rPr>
                <w:lang w:val="es-US" w:eastAsia="zh-CN"/>
              </w:rPr>
              <w:t>CA_n1A-n3A</w:t>
            </w:r>
          </w:p>
          <w:p w14:paraId="6AA6BB9D" w14:textId="77777777" w:rsidR="005D2F24" w:rsidRPr="00E26DC2" w:rsidRDefault="005D2F24" w:rsidP="00DB32E1">
            <w:pPr>
              <w:pStyle w:val="TAC"/>
              <w:widowControl w:val="0"/>
              <w:rPr>
                <w:lang w:val="es-US" w:eastAsia="zh-CN"/>
              </w:rPr>
            </w:pPr>
            <w:r w:rsidRPr="00E26DC2">
              <w:rPr>
                <w:lang w:val="es-US" w:eastAsia="zh-CN"/>
              </w:rPr>
              <w:t>CA_n1A-n71A</w:t>
            </w:r>
          </w:p>
          <w:p w14:paraId="19786695" w14:textId="77777777" w:rsidR="005D2F24" w:rsidRPr="00E26DC2" w:rsidRDefault="005D2F24" w:rsidP="00DB32E1">
            <w:pPr>
              <w:pStyle w:val="TAC"/>
              <w:widowControl w:val="0"/>
              <w:rPr>
                <w:lang w:val="es-US" w:eastAsia="zh-CN"/>
              </w:rPr>
            </w:pPr>
            <w:r w:rsidRPr="00E26DC2">
              <w:rPr>
                <w:lang w:val="es-US" w:eastAsia="zh-CN"/>
              </w:rPr>
              <w:t>CA_n1A-n78A</w:t>
            </w:r>
          </w:p>
          <w:p w14:paraId="3B040EDD" w14:textId="77777777" w:rsidR="005D2F24" w:rsidRPr="00E26DC2" w:rsidRDefault="005D2F24" w:rsidP="00DB32E1">
            <w:pPr>
              <w:pStyle w:val="TAC"/>
              <w:widowControl w:val="0"/>
              <w:rPr>
                <w:lang w:val="es-US" w:eastAsia="zh-CN"/>
              </w:rPr>
            </w:pPr>
            <w:r w:rsidRPr="00E26DC2">
              <w:rPr>
                <w:lang w:val="es-US" w:eastAsia="zh-CN"/>
              </w:rPr>
              <w:t>CA_n3A-n71A</w:t>
            </w:r>
          </w:p>
          <w:p w14:paraId="25BAF89F" w14:textId="77777777" w:rsidR="005D2F24" w:rsidRPr="00E26DC2" w:rsidRDefault="005D2F24" w:rsidP="00DB32E1">
            <w:pPr>
              <w:pStyle w:val="TAC"/>
              <w:widowControl w:val="0"/>
              <w:rPr>
                <w:lang w:val="es-US" w:eastAsia="zh-CN"/>
              </w:rPr>
            </w:pPr>
            <w:r w:rsidRPr="00E26DC2">
              <w:rPr>
                <w:lang w:val="es-US" w:eastAsia="zh-CN"/>
              </w:rPr>
              <w:t>CA_n3A-n78A</w:t>
            </w:r>
          </w:p>
          <w:p w14:paraId="10E0B86B" w14:textId="77777777" w:rsidR="005D2F24" w:rsidRPr="001141C9" w:rsidRDefault="005D2F24" w:rsidP="00DB32E1">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80F8D62" w14:textId="77777777" w:rsidR="005D2F24" w:rsidRPr="001141C9" w:rsidRDefault="005D2F24" w:rsidP="00DB32E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AF9808" w14:textId="77777777" w:rsidR="005D2F24" w:rsidRPr="001141C9" w:rsidRDefault="005D2F24" w:rsidP="00DB32E1">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66843ED" w14:textId="77777777" w:rsidR="005D2F24" w:rsidRPr="001141C9" w:rsidRDefault="005D2F24" w:rsidP="00DB32E1">
            <w:pPr>
              <w:pStyle w:val="TAC"/>
              <w:keepNext w:val="0"/>
              <w:keepLines w:val="0"/>
              <w:widowControl w:val="0"/>
              <w:rPr>
                <w:lang w:eastAsia="zh-CN" w:bidi="ar"/>
              </w:rPr>
            </w:pPr>
            <w:r>
              <w:rPr>
                <w:lang w:val="en-US"/>
              </w:rPr>
              <w:t>0</w:t>
            </w:r>
          </w:p>
        </w:tc>
      </w:tr>
      <w:tr w:rsidR="005D2F24" w:rsidRPr="001141C9" w14:paraId="1A8B33CB" w14:textId="77777777" w:rsidTr="00DB32E1">
        <w:trPr>
          <w:jc w:val="center"/>
        </w:trPr>
        <w:tc>
          <w:tcPr>
            <w:tcW w:w="1959" w:type="dxa"/>
            <w:tcBorders>
              <w:top w:val="nil"/>
              <w:left w:val="single" w:sz="4" w:space="0" w:color="auto"/>
              <w:bottom w:val="nil"/>
              <w:right w:val="single" w:sz="4" w:space="0" w:color="auto"/>
            </w:tcBorders>
          </w:tcPr>
          <w:p w14:paraId="30EDFD0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511591A"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940692" w14:textId="77777777" w:rsidR="005D2F24" w:rsidRPr="001141C9" w:rsidRDefault="005D2F24" w:rsidP="00DB32E1">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CCFDDC" w14:textId="77777777" w:rsidR="005D2F24" w:rsidRPr="001141C9" w:rsidRDefault="005D2F24" w:rsidP="00DB32E1">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533AD46" w14:textId="77777777" w:rsidR="005D2F24" w:rsidRPr="001141C9" w:rsidRDefault="005D2F24" w:rsidP="00DB32E1">
            <w:pPr>
              <w:pStyle w:val="TAC"/>
              <w:keepNext w:val="0"/>
              <w:keepLines w:val="0"/>
              <w:widowControl w:val="0"/>
              <w:rPr>
                <w:lang w:eastAsia="zh-CN" w:bidi="ar"/>
              </w:rPr>
            </w:pPr>
          </w:p>
        </w:tc>
      </w:tr>
      <w:tr w:rsidR="005D2F24" w:rsidRPr="001141C9" w14:paraId="034B163F" w14:textId="77777777" w:rsidTr="00DB32E1">
        <w:trPr>
          <w:jc w:val="center"/>
        </w:trPr>
        <w:tc>
          <w:tcPr>
            <w:tcW w:w="1959" w:type="dxa"/>
            <w:tcBorders>
              <w:top w:val="nil"/>
              <w:left w:val="single" w:sz="4" w:space="0" w:color="auto"/>
              <w:bottom w:val="nil"/>
              <w:right w:val="single" w:sz="4" w:space="0" w:color="auto"/>
            </w:tcBorders>
          </w:tcPr>
          <w:p w14:paraId="694EB2A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B28D4EA"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7CCE7B" w14:textId="77777777" w:rsidR="005D2F24" w:rsidRPr="001141C9" w:rsidRDefault="005D2F24" w:rsidP="00DB32E1">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70A0460" w14:textId="77777777" w:rsidR="005D2F24" w:rsidRPr="001141C9" w:rsidRDefault="005D2F24" w:rsidP="00DB32E1">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656997C" w14:textId="77777777" w:rsidR="005D2F24" w:rsidRPr="001141C9" w:rsidRDefault="005D2F24" w:rsidP="00DB32E1">
            <w:pPr>
              <w:pStyle w:val="TAC"/>
              <w:keepNext w:val="0"/>
              <w:keepLines w:val="0"/>
              <w:widowControl w:val="0"/>
              <w:rPr>
                <w:lang w:eastAsia="zh-CN" w:bidi="ar"/>
              </w:rPr>
            </w:pPr>
          </w:p>
        </w:tc>
      </w:tr>
      <w:tr w:rsidR="005D2F24" w:rsidRPr="001141C9" w14:paraId="1CEA54B7" w14:textId="77777777" w:rsidTr="00DB32E1">
        <w:trPr>
          <w:jc w:val="center"/>
        </w:trPr>
        <w:tc>
          <w:tcPr>
            <w:tcW w:w="1959" w:type="dxa"/>
            <w:tcBorders>
              <w:top w:val="nil"/>
              <w:left w:val="single" w:sz="4" w:space="0" w:color="auto"/>
              <w:bottom w:val="single" w:sz="4" w:space="0" w:color="auto"/>
              <w:right w:val="single" w:sz="4" w:space="0" w:color="auto"/>
            </w:tcBorders>
          </w:tcPr>
          <w:p w14:paraId="72A12D7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598852"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CF7FCB" w14:textId="77777777" w:rsidR="005D2F24" w:rsidRPr="001141C9" w:rsidRDefault="005D2F24" w:rsidP="00DB32E1">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0664599" w14:textId="77777777" w:rsidR="005D2F24" w:rsidRPr="001141C9" w:rsidRDefault="005D2F24" w:rsidP="00DB32E1">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E88B090" w14:textId="77777777" w:rsidR="005D2F24" w:rsidRPr="001141C9" w:rsidRDefault="005D2F24" w:rsidP="00DB32E1">
            <w:pPr>
              <w:pStyle w:val="TAC"/>
              <w:keepNext w:val="0"/>
              <w:keepLines w:val="0"/>
              <w:widowControl w:val="0"/>
              <w:rPr>
                <w:lang w:eastAsia="zh-CN" w:bidi="ar"/>
              </w:rPr>
            </w:pPr>
          </w:p>
        </w:tc>
      </w:tr>
      <w:tr w:rsidR="005D2F24" w:rsidRPr="001141C9" w14:paraId="7DE3E704" w14:textId="77777777" w:rsidTr="00DB32E1">
        <w:trPr>
          <w:jc w:val="center"/>
        </w:trPr>
        <w:tc>
          <w:tcPr>
            <w:tcW w:w="1959" w:type="dxa"/>
            <w:tcBorders>
              <w:top w:val="single" w:sz="4" w:space="0" w:color="auto"/>
              <w:left w:val="single" w:sz="4" w:space="0" w:color="auto"/>
              <w:bottom w:val="nil"/>
              <w:right w:val="single" w:sz="4" w:space="0" w:color="auto"/>
            </w:tcBorders>
          </w:tcPr>
          <w:p w14:paraId="64C0A022" w14:textId="77777777" w:rsidR="005D2F24" w:rsidRPr="001141C9" w:rsidRDefault="005D2F24" w:rsidP="00DB32E1">
            <w:pPr>
              <w:pStyle w:val="TAC"/>
              <w:keepNext w:val="0"/>
              <w:keepLines w:val="0"/>
              <w:widowControl w:val="0"/>
            </w:pPr>
            <w:r w:rsidRPr="0078120C">
              <w:rPr>
                <w:lang w:eastAsia="zh-CN"/>
              </w:rPr>
              <w:t>CA_n1A-n3A-n71A-n78C</w:t>
            </w:r>
          </w:p>
        </w:tc>
        <w:tc>
          <w:tcPr>
            <w:tcW w:w="2036" w:type="dxa"/>
            <w:tcBorders>
              <w:top w:val="single" w:sz="4" w:space="0" w:color="auto"/>
              <w:left w:val="single" w:sz="4" w:space="0" w:color="auto"/>
              <w:bottom w:val="nil"/>
              <w:right w:val="single" w:sz="4" w:space="0" w:color="auto"/>
            </w:tcBorders>
          </w:tcPr>
          <w:p w14:paraId="4CCC2645" w14:textId="77777777" w:rsidR="005D2F24" w:rsidRPr="0078120C" w:rsidRDefault="005D2F24" w:rsidP="00DB32E1">
            <w:pPr>
              <w:pStyle w:val="TAC"/>
              <w:widowControl w:val="0"/>
              <w:rPr>
                <w:lang w:val="es-US" w:eastAsia="zh-CN"/>
              </w:rPr>
            </w:pPr>
            <w:r w:rsidRPr="0078120C">
              <w:rPr>
                <w:lang w:val="es-US" w:eastAsia="zh-CN"/>
              </w:rPr>
              <w:t>CA_n1A-n3A</w:t>
            </w:r>
          </w:p>
          <w:p w14:paraId="4EE510D0" w14:textId="77777777" w:rsidR="005D2F24" w:rsidRPr="0078120C" w:rsidRDefault="005D2F24" w:rsidP="00DB32E1">
            <w:pPr>
              <w:pStyle w:val="TAC"/>
              <w:widowControl w:val="0"/>
              <w:rPr>
                <w:lang w:val="es-US" w:eastAsia="zh-CN"/>
              </w:rPr>
            </w:pPr>
            <w:r w:rsidRPr="0078120C">
              <w:rPr>
                <w:lang w:val="es-US" w:eastAsia="zh-CN"/>
              </w:rPr>
              <w:t>CA_n1A-n71A</w:t>
            </w:r>
          </w:p>
          <w:p w14:paraId="44C2DD0B" w14:textId="77777777" w:rsidR="005D2F24" w:rsidRPr="0078120C" w:rsidRDefault="005D2F24" w:rsidP="00DB32E1">
            <w:pPr>
              <w:pStyle w:val="TAC"/>
              <w:widowControl w:val="0"/>
              <w:rPr>
                <w:lang w:val="es-US" w:eastAsia="zh-CN"/>
              </w:rPr>
            </w:pPr>
            <w:r w:rsidRPr="0078120C">
              <w:rPr>
                <w:lang w:val="es-US" w:eastAsia="zh-CN"/>
              </w:rPr>
              <w:t>CA_n1A-n78A</w:t>
            </w:r>
          </w:p>
          <w:p w14:paraId="02A6D4E7" w14:textId="77777777" w:rsidR="005D2F24" w:rsidRPr="0078120C" w:rsidRDefault="005D2F24" w:rsidP="00DB32E1">
            <w:pPr>
              <w:pStyle w:val="TAC"/>
              <w:widowControl w:val="0"/>
              <w:rPr>
                <w:lang w:val="es-US" w:eastAsia="zh-CN"/>
              </w:rPr>
            </w:pPr>
            <w:r w:rsidRPr="0078120C">
              <w:rPr>
                <w:lang w:val="es-US" w:eastAsia="zh-CN"/>
              </w:rPr>
              <w:t>CA_n1A-n78C</w:t>
            </w:r>
          </w:p>
          <w:p w14:paraId="55425697" w14:textId="77777777" w:rsidR="005D2F24" w:rsidRPr="0078120C" w:rsidRDefault="005D2F24" w:rsidP="00DB32E1">
            <w:pPr>
              <w:pStyle w:val="TAC"/>
              <w:widowControl w:val="0"/>
              <w:rPr>
                <w:lang w:val="es-US" w:eastAsia="zh-CN"/>
              </w:rPr>
            </w:pPr>
            <w:r w:rsidRPr="0078120C">
              <w:rPr>
                <w:lang w:val="es-US" w:eastAsia="zh-CN"/>
              </w:rPr>
              <w:t>CA_n3A-n71A</w:t>
            </w:r>
          </w:p>
          <w:p w14:paraId="6D00D34B" w14:textId="77777777" w:rsidR="005D2F24" w:rsidRPr="0078120C" w:rsidRDefault="005D2F24" w:rsidP="00DB32E1">
            <w:pPr>
              <w:pStyle w:val="TAC"/>
              <w:widowControl w:val="0"/>
              <w:rPr>
                <w:lang w:val="es-US" w:eastAsia="zh-CN"/>
              </w:rPr>
            </w:pPr>
            <w:r w:rsidRPr="0078120C">
              <w:rPr>
                <w:lang w:val="es-US" w:eastAsia="zh-CN"/>
              </w:rPr>
              <w:t>CA_n3A-n78A</w:t>
            </w:r>
          </w:p>
          <w:p w14:paraId="53B6DF6D" w14:textId="77777777" w:rsidR="005D2F24" w:rsidRPr="0078120C" w:rsidRDefault="005D2F24" w:rsidP="00DB32E1">
            <w:pPr>
              <w:pStyle w:val="TAC"/>
              <w:widowControl w:val="0"/>
              <w:rPr>
                <w:lang w:val="es-US" w:eastAsia="zh-CN"/>
              </w:rPr>
            </w:pPr>
            <w:r w:rsidRPr="0078120C">
              <w:rPr>
                <w:lang w:val="es-US" w:eastAsia="zh-CN"/>
              </w:rPr>
              <w:t>CA_n3A-n78C</w:t>
            </w:r>
          </w:p>
          <w:p w14:paraId="29A64A1E" w14:textId="77777777" w:rsidR="005D2F24" w:rsidRPr="0078120C" w:rsidRDefault="005D2F24" w:rsidP="00DB32E1">
            <w:pPr>
              <w:pStyle w:val="TAC"/>
              <w:widowControl w:val="0"/>
              <w:rPr>
                <w:lang w:val="es-US" w:eastAsia="zh-CN"/>
              </w:rPr>
            </w:pPr>
            <w:r w:rsidRPr="0078120C">
              <w:rPr>
                <w:lang w:val="es-US" w:eastAsia="zh-CN"/>
              </w:rPr>
              <w:t>CA_n71A-n78A</w:t>
            </w:r>
          </w:p>
          <w:p w14:paraId="6B761B7D" w14:textId="77777777" w:rsidR="005D2F24" w:rsidRPr="001141C9" w:rsidRDefault="005D2F24" w:rsidP="00DB32E1">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2D098C43" w14:textId="77777777" w:rsidR="005D2F24" w:rsidRPr="001141C9" w:rsidRDefault="005D2F24" w:rsidP="00DB32E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56B7EF" w14:textId="77777777" w:rsidR="005D2F24" w:rsidRPr="001141C9" w:rsidRDefault="005D2F24" w:rsidP="00DB32E1">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3DB449C" w14:textId="77777777" w:rsidR="005D2F24" w:rsidRPr="001141C9" w:rsidRDefault="005D2F24" w:rsidP="00DB32E1">
            <w:pPr>
              <w:pStyle w:val="TAC"/>
              <w:keepNext w:val="0"/>
              <w:keepLines w:val="0"/>
              <w:widowControl w:val="0"/>
              <w:rPr>
                <w:lang w:eastAsia="zh-CN" w:bidi="ar"/>
              </w:rPr>
            </w:pPr>
            <w:r>
              <w:rPr>
                <w:lang w:val="en-US"/>
              </w:rPr>
              <w:t>0</w:t>
            </w:r>
          </w:p>
        </w:tc>
      </w:tr>
      <w:tr w:rsidR="005D2F24" w:rsidRPr="001141C9" w14:paraId="70156254" w14:textId="77777777" w:rsidTr="00DB32E1">
        <w:trPr>
          <w:jc w:val="center"/>
        </w:trPr>
        <w:tc>
          <w:tcPr>
            <w:tcW w:w="1959" w:type="dxa"/>
            <w:tcBorders>
              <w:top w:val="nil"/>
              <w:left w:val="single" w:sz="4" w:space="0" w:color="auto"/>
              <w:bottom w:val="nil"/>
              <w:right w:val="single" w:sz="4" w:space="0" w:color="auto"/>
            </w:tcBorders>
          </w:tcPr>
          <w:p w14:paraId="2B22763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41D2BD0"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26A79F" w14:textId="77777777" w:rsidR="005D2F24" w:rsidRPr="001141C9" w:rsidRDefault="005D2F24" w:rsidP="00DB32E1">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F96F88" w14:textId="77777777" w:rsidR="005D2F24" w:rsidRPr="001141C9" w:rsidRDefault="005D2F24" w:rsidP="00DB32E1">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B38760B" w14:textId="77777777" w:rsidR="005D2F24" w:rsidRPr="001141C9" w:rsidRDefault="005D2F24" w:rsidP="00DB32E1">
            <w:pPr>
              <w:pStyle w:val="TAC"/>
              <w:keepNext w:val="0"/>
              <w:keepLines w:val="0"/>
              <w:widowControl w:val="0"/>
              <w:rPr>
                <w:lang w:eastAsia="zh-CN" w:bidi="ar"/>
              </w:rPr>
            </w:pPr>
          </w:p>
        </w:tc>
      </w:tr>
      <w:tr w:rsidR="005D2F24" w:rsidRPr="001141C9" w14:paraId="6D8585F6" w14:textId="77777777" w:rsidTr="00DB32E1">
        <w:trPr>
          <w:jc w:val="center"/>
        </w:trPr>
        <w:tc>
          <w:tcPr>
            <w:tcW w:w="1959" w:type="dxa"/>
            <w:tcBorders>
              <w:top w:val="nil"/>
              <w:left w:val="single" w:sz="4" w:space="0" w:color="auto"/>
              <w:bottom w:val="nil"/>
              <w:right w:val="single" w:sz="4" w:space="0" w:color="auto"/>
            </w:tcBorders>
          </w:tcPr>
          <w:p w14:paraId="7F6A24B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60FE949"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7556C8" w14:textId="77777777" w:rsidR="005D2F24" w:rsidRPr="001141C9" w:rsidRDefault="005D2F24" w:rsidP="00DB32E1">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6F8F1883" w14:textId="77777777" w:rsidR="005D2F24" w:rsidRPr="001141C9" w:rsidRDefault="005D2F24" w:rsidP="00DB32E1">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5FAC3BF8" w14:textId="77777777" w:rsidR="005D2F24" w:rsidRPr="001141C9" w:rsidRDefault="005D2F24" w:rsidP="00DB32E1">
            <w:pPr>
              <w:pStyle w:val="TAC"/>
              <w:keepNext w:val="0"/>
              <w:keepLines w:val="0"/>
              <w:widowControl w:val="0"/>
              <w:rPr>
                <w:lang w:eastAsia="zh-CN" w:bidi="ar"/>
              </w:rPr>
            </w:pPr>
          </w:p>
        </w:tc>
      </w:tr>
      <w:tr w:rsidR="005D2F24" w:rsidRPr="001141C9" w14:paraId="1401F8B1" w14:textId="77777777" w:rsidTr="00DB32E1">
        <w:trPr>
          <w:jc w:val="center"/>
        </w:trPr>
        <w:tc>
          <w:tcPr>
            <w:tcW w:w="1959" w:type="dxa"/>
            <w:tcBorders>
              <w:top w:val="nil"/>
              <w:left w:val="single" w:sz="4" w:space="0" w:color="auto"/>
              <w:bottom w:val="single" w:sz="4" w:space="0" w:color="auto"/>
              <w:right w:val="single" w:sz="4" w:space="0" w:color="auto"/>
            </w:tcBorders>
          </w:tcPr>
          <w:p w14:paraId="36712BA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A44DC2"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47C5C5" w14:textId="77777777" w:rsidR="005D2F24" w:rsidRPr="001141C9" w:rsidRDefault="005D2F24" w:rsidP="00DB32E1">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C7AFC8C" w14:textId="77777777" w:rsidR="005D2F24" w:rsidRPr="001141C9" w:rsidRDefault="005D2F24" w:rsidP="00DB32E1">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65374293" w14:textId="77777777" w:rsidR="005D2F24" w:rsidRPr="001141C9" w:rsidRDefault="005D2F24" w:rsidP="00DB32E1">
            <w:pPr>
              <w:pStyle w:val="TAC"/>
              <w:keepNext w:val="0"/>
              <w:keepLines w:val="0"/>
              <w:widowControl w:val="0"/>
              <w:rPr>
                <w:lang w:eastAsia="zh-CN" w:bidi="ar"/>
              </w:rPr>
            </w:pPr>
          </w:p>
        </w:tc>
      </w:tr>
      <w:tr w:rsidR="005D2F24" w:rsidRPr="001141C9" w14:paraId="69A0FFEB" w14:textId="77777777" w:rsidTr="00DB32E1">
        <w:trPr>
          <w:jc w:val="center"/>
        </w:trPr>
        <w:tc>
          <w:tcPr>
            <w:tcW w:w="1959" w:type="dxa"/>
            <w:tcBorders>
              <w:top w:val="single" w:sz="4" w:space="0" w:color="auto"/>
              <w:left w:val="single" w:sz="4" w:space="0" w:color="auto"/>
              <w:bottom w:val="nil"/>
              <w:right w:val="single" w:sz="4" w:space="0" w:color="auto"/>
            </w:tcBorders>
          </w:tcPr>
          <w:p w14:paraId="2AAE585F" w14:textId="77777777" w:rsidR="005D2F24" w:rsidRPr="001141C9" w:rsidRDefault="005D2F24" w:rsidP="00DB32E1">
            <w:pPr>
              <w:pStyle w:val="TAC"/>
              <w:keepNext w:val="0"/>
              <w:keepLines w:val="0"/>
              <w:widowControl w:val="0"/>
            </w:pPr>
            <w:r w:rsidRPr="009E0670">
              <w:rPr>
                <w:lang w:eastAsia="zh-CN"/>
              </w:rPr>
              <w:t>CA_n1A-n3(2A)-n71A-n78A</w:t>
            </w:r>
          </w:p>
        </w:tc>
        <w:tc>
          <w:tcPr>
            <w:tcW w:w="2036" w:type="dxa"/>
            <w:tcBorders>
              <w:top w:val="single" w:sz="4" w:space="0" w:color="auto"/>
              <w:left w:val="single" w:sz="4" w:space="0" w:color="auto"/>
              <w:bottom w:val="nil"/>
              <w:right w:val="single" w:sz="4" w:space="0" w:color="auto"/>
            </w:tcBorders>
          </w:tcPr>
          <w:p w14:paraId="7D810595" w14:textId="77777777" w:rsidR="005D2F24" w:rsidRPr="00F84E04" w:rsidRDefault="005D2F24" w:rsidP="00DB32E1">
            <w:pPr>
              <w:pStyle w:val="TAC"/>
              <w:widowControl w:val="0"/>
              <w:rPr>
                <w:lang w:val="es-US" w:eastAsia="zh-CN"/>
              </w:rPr>
            </w:pPr>
            <w:r w:rsidRPr="00F84E04">
              <w:rPr>
                <w:lang w:val="es-US" w:eastAsia="zh-CN"/>
              </w:rPr>
              <w:t>CA_n1A-n3A</w:t>
            </w:r>
          </w:p>
          <w:p w14:paraId="59C0137F" w14:textId="77777777" w:rsidR="005D2F24" w:rsidRPr="00F84E04" w:rsidRDefault="005D2F24" w:rsidP="00DB32E1">
            <w:pPr>
              <w:pStyle w:val="TAC"/>
              <w:widowControl w:val="0"/>
              <w:rPr>
                <w:lang w:val="es-US" w:eastAsia="zh-CN"/>
              </w:rPr>
            </w:pPr>
            <w:r w:rsidRPr="00F84E04">
              <w:rPr>
                <w:lang w:val="es-US" w:eastAsia="zh-CN"/>
              </w:rPr>
              <w:t>CA_n1A-n71A</w:t>
            </w:r>
          </w:p>
          <w:p w14:paraId="38B8DE68" w14:textId="77777777" w:rsidR="005D2F24" w:rsidRPr="00F84E04" w:rsidRDefault="005D2F24" w:rsidP="00DB32E1">
            <w:pPr>
              <w:pStyle w:val="TAC"/>
              <w:widowControl w:val="0"/>
              <w:rPr>
                <w:lang w:val="es-US" w:eastAsia="zh-CN"/>
              </w:rPr>
            </w:pPr>
            <w:r w:rsidRPr="00F84E04">
              <w:rPr>
                <w:lang w:val="es-US" w:eastAsia="zh-CN"/>
              </w:rPr>
              <w:t>CA_n1A-n78A</w:t>
            </w:r>
          </w:p>
          <w:p w14:paraId="27390B82" w14:textId="77777777" w:rsidR="005D2F24" w:rsidRPr="00F84E04" w:rsidRDefault="005D2F24" w:rsidP="00DB32E1">
            <w:pPr>
              <w:pStyle w:val="TAC"/>
              <w:widowControl w:val="0"/>
              <w:rPr>
                <w:lang w:val="es-US" w:eastAsia="zh-CN"/>
              </w:rPr>
            </w:pPr>
            <w:r w:rsidRPr="00F84E04">
              <w:rPr>
                <w:lang w:val="es-US" w:eastAsia="zh-CN"/>
              </w:rPr>
              <w:t>CA_n3A-n71A</w:t>
            </w:r>
          </w:p>
          <w:p w14:paraId="527B37E4" w14:textId="77777777" w:rsidR="005D2F24" w:rsidRPr="00F84E04" w:rsidRDefault="005D2F24" w:rsidP="00DB32E1">
            <w:pPr>
              <w:pStyle w:val="TAC"/>
              <w:widowControl w:val="0"/>
              <w:rPr>
                <w:lang w:val="es-US" w:eastAsia="zh-CN"/>
              </w:rPr>
            </w:pPr>
            <w:r w:rsidRPr="00F84E04">
              <w:rPr>
                <w:lang w:val="es-US" w:eastAsia="zh-CN"/>
              </w:rPr>
              <w:t>CA_n3A-n78A</w:t>
            </w:r>
          </w:p>
          <w:p w14:paraId="5C1C1279" w14:textId="77777777" w:rsidR="005D2F24" w:rsidRPr="001141C9" w:rsidRDefault="005D2F24" w:rsidP="00DB32E1">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BFD9455" w14:textId="77777777" w:rsidR="005D2F24" w:rsidRPr="001141C9" w:rsidRDefault="005D2F24" w:rsidP="00DB32E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305BB2" w14:textId="77777777" w:rsidR="005D2F24" w:rsidRPr="001141C9" w:rsidRDefault="005D2F24" w:rsidP="00DB32E1">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C3A74D5" w14:textId="77777777" w:rsidR="005D2F24" w:rsidRPr="001141C9" w:rsidRDefault="005D2F24" w:rsidP="00DB32E1">
            <w:pPr>
              <w:pStyle w:val="TAC"/>
              <w:keepNext w:val="0"/>
              <w:keepLines w:val="0"/>
              <w:widowControl w:val="0"/>
              <w:rPr>
                <w:lang w:eastAsia="zh-CN" w:bidi="ar"/>
              </w:rPr>
            </w:pPr>
            <w:r>
              <w:rPr>
                <w:lang w:val="en-US"/>
              </w:rPr>
              <w:t>0</w:t>
            </w:r>
          </w:p>
        </w:tc>
      </w:tr>
      <w:tr w:rsidR="005D2F24" w:rsidRPr="001141C9" w14:paraId="427B4367" w14:textId="77777777" w:rsidTr="00DB32E1">
        <w:trPr>
          <w:jc w:val="center"/>
        </w:trPr>
        <w:tc>
          <w:tcPr>
            <w:tcW w:w="1959" w:type="dxa"/>
            <w:tcBorders>
              <w:top w:val="nil"/>
              <w:left w:val="single" w:sz="4" w:space="0" w:color="auto"/>
              <w:bottom w:val="nil"/>
              <w:right w:val="single" w:sz="4" w:space="0" w:color="auto"/>
            </w:tcBorders>
          </w:tcPr>
          <w:p w14:paraId="6086D3F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F7F1675"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8D4AEA" w14:textId="77777777" w:rsidR="005D2F24" w:rsidRPr="001141C9" w:rsidRDefault="005D2F24" w:rsidP="00DB32E1">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7FC6A0" w14:textId="77777777" w:rsidR="005D2F24" w:rsidRPr="001141C9" w:rsidRDefault="005D2F24" w:rsidP="00DB32E1">
            <w:pPr>
              <w:pStyle w:val="TAC"/>
              <w:keepNext w:val="0"/>
              <w:keepLines w:val="0"/>
              <w:widowControl w:val="0"/>
              <w:rPr>
                <w:lang w:eastAsia="zh-CN" w:bidi="ar"/>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4CF3DD3D" w14:textId="77777777" w:rsidR="005D2F24" w:rsidRPr="001141C9" w:rsidRDefault="005D2F24" w:rsidP="00DB32E1">
            <w:pPr>
              <w:pStyle w:val="TAC"/>
              <w:keepNext w:val="0"/>
              <w:keepLines w:val="0"/>
              <w:widowControl w:val="0"/>
              <w:rPr>
                <w:lang w:eastAsia="zh-CN" w:bidi="ar"/>
              </w:rPr>
            </w:pPr>
          </w:p>
        </w:tc>
      </w:tr>
      <w:tr w:rsidR="005D2F24" w:rsidRPr="001141C9" w14:paraId="22A8EFD5" w14:textId="77777777" w:rsidTr="00DB32E1">
        <w:trPr>
          <w:jc w:val="center"/>
        </w:trPr>
        <w:tc>
          <w:tcPr>
            <w:tcW w:w="1959" w:type="dxa"/>
            <w:tcBorders>
              <w:top w:val="nil"/>
              <w:left w:val="single" w:sz="4" w:space="0" w:color="auto"/>
              <w:bottom w:val="nil"/>
              <w:right w:val="single" w:sz="4" w:space="0" w:color="auto"/>
            </w:tcBorders>
          </w:tcPr>
          <w:p w14:paraId="0DD5A2E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7D6711F"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BE94DE" w14:textId="77777777" w:rsidR="005D2F24" w:rsidRPr="001141C9" w:rsidRDefault="005D2F24" w:rsidP="00DB32E1">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261E3FD" w14:textId="77777777" w:rsidR="005D2F24" w:rsidRPr="001141C9" w:rsidRDefault="005D2F24" w:rsidP="00DB32E1">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2074247F" w14:textId="77777777" w:rsidR="005D2F24" w:rsidRPr="001141C9" w:rsidRDefault="005D2F24" w:rsidP="00DB32E1">
            <w:pPr>
              <w:pStyle w:val="TAC"/>
              <w:keepNext w:val="0"/>
              <w:keepLines w:val="0"/>
              <w:widowControl w:val="0"/>
              <w:rPr>
                <w:lang w:eastAsia="zh-CN" w:bidi="ar"/>
              </w:rPr>
            </w:pPr>
          </w:p>
        </w:tc>
      </w:tr>
      <w:tr w:rsidR="005D2F24" w:rsidRPr="001141C9" w14:paraId="6C6AA0FE" w14:textId="77777777" w:rsidTr="00DB32E1">
        <w:trPr>
          <w:jc w:val="center"/>
        </w:trPr>
        <w:tc>
          <w:tcPr>
            <w:tcW w:w="1959" w:type="dxa"/>
            <w:tcBorders>
              <w:top w:val="nil"/>
              <w:left w:val="single" w:sz="4" w:space="0" w:color="auto"/>
              <w:bottom w:val="single" w:sz="4" w:space="0" w:color="auto"/>
              <w:right w:val="single" w:sz="4" w:space="0" w:color="auto"/>
            </w:tcBorders>
          </w:tcPr>
          <w:p w14:paraId="4605941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0F5520"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41A8DB" w14:textId="77777777" w:rsidR="005D2F24" w:rsidRPr="001141C9" w:rsidRDefault="005D2F24" w:rsidP="00DB32E1">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3F7B98A" w14:textId="77777777" w:rsidR="005D2F24" w:rsidRPr="001141C9" w:rsidRDefault="005D2F24" w:rsidP="00DB32E1">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195D720" w14:textId="77777777" w:rsidR="005D2F24" w:rsidRPr="001141C9" w:rsidRDefault="005D2F24" w:rsidP="00DB32E1">
            <w:pPr>
              <w:pStyle w:val="TAC"/>
              <w:keepNext w:val="0"/>
              <w:keepLines w:val="0"/>
              <w:widowControl w:val="0"/>
              <w:rPr>
                <w:lang w:eastAsia="zh-CN" w:bidi="ar"/>
              </w:rPr>
            </w:pPr>
          </w:p>
        </w:tc>
      </w:tr>
      <w:tr w:rsidR="005D2F24" w:rsidRPr="001141C9" w14:paraId="06A9CB44" w14:textId="77777777" w:rsidTr="00DB32E1">
        <w:trPr>
          <w:jc w:val="center"/>
        </w:trPr>
        <w:tc>
          <w:tcPr>
            <w:tcW w:w="1959" w:type="dxa"/>
            <w:tcBorders>
              <w:top w:val="single" w:sz="4" w:space="0" w:color="auto"/>
              <w:left w:val="single" w:sz="4" w:space="0" w:color="auto"/>
              <w:bottom w:val="nil"/>
              <w:right w:val="single" w:sz="4" w:space="0" w:color="auto"/>
            </w:tcBorders>
          </w:tcPr>
          <w:p w14:paraId="51AF1D38" w14:textId="77777777" w:rsidR="005D2F24" w:rsidRPr="001141C9" w:rsidRDefault="005D2F24" w:rsidP="00DB32E1">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4600D6C5" w14:textId="77777777" w:rsidR="005D2F24" w:rsidRPr="00F84E04" w:rsidRDefault="005D2F24" w:rsidP="00DB32E1">
            <w:pPr>
              <w:pStyle w:val="TAC"/>
              <w:widowControl w:val="0"/>
              <w:rPr>
                <w:lang w:val="es-US" w:eastAsia="zh-CN"/>
              </w:rPr>
            </w:pPr>
            <w:r w:rsidRPr="00F84E04">
              <w:rPr>
                <w:lang w:val="es-US" w:eastAsia="zh-CN"/>
              </w:rPr>
              <w:t>CA_n1A-n3A</w:t>
            </w:r>
          </w:p>
          <w:p w14:paraId="293C0CD9" w14:textId="77777777" w:rsidR="005D2F24" w:rsidRPr="00F84E04" w:rsidRDefault="005D2F24" w:rsidP="00DB32E1">
            <w:pPr>
              <w:pStyle w:val="TAC"/>
              <w:widowControl w:val="0"/>
              <w:rPr>
                <w:lang w:val="es-US" w:eastAsia="zh-CN"/>
              </w:rPr>
            </w:pPr>
            <w:r w:rsidRPr="00F84E04">
              <w:rPr>
                <w:lang w:val="es-US" w:eastAsia="zh-CN"/>
              </w:rPr>
              <w:t>CA_n1A-n71A</w:t>
            </w:r>
          </w:p>
          <w:p w14:paraId="7FC5AD08" w14:textId="77777777" w:rsidR="005D2F24" w:rsidRPr="00F84E04" w:rsidRDefault="005D2F24" w:rsidP="00DB32E1">
            <w:pPr>
              <w:pStyle w:val="TAC"/>
              <w:widowControl w:val="0"/>
              <w:rPr>
                <w:lang w:val="es-US" w:eastAsia="zh-CN"/>
              </w:rPr>
            </w:pPr>
            <w:r w:rsidRPr="00F84E04">
              <w:rPr>
                <w:lang w:val="es-US" w:eastAsia="zh-CN"/>
              </w:rPr>
              <w:t>CA_n1A-n78A</w:t>
            </w:r>
          </w:p>
          <w:p w14:paraId="5D8C01B1" w14:textId="77777777" w:rsidR="005D2F24" w:rsidRPr="00F84E04" w:rsidRDefault="005D2F24" w:rsidP="00DB32E1">
            <w:pPr>
              <w:pStyle w:val="TAC"/>
              <w:widowControl w:val="0"/>
              <w:rPr>
                <w:lang w:val="es-US" w:eastAsia="zh-CN"/>
              </w:rPr>
            </w:pPr>
            <w:r w:rsidRPr="00F84E04">
              <w:rPr>
                <w:lang w:val="es-US" w:eastAsia="zh-CN"/>
              </w:rPr>
              <w:t>CA_n3A-n71A</w:t>
            </w:r>
          </w:p>
          <w:p w14:paraId="5F29D1D2" w14:textId="77777777" w:rsidR="005D2F24" w:rsidRPr="00F84E04" w:rsidRDefault="005D2F24" w:rsidP="00DB32E1">
            <w:pPr>
              <w:pStyle w:val="TAC"/>
              <w:widowControl w:val="0"/>
              <w:rPr>
                <w:lang w:val="es-US" w:eastAsia="zh-CN"/>
              </w:rPr>
            </w:pPr>
            <w:r w:rsidRPr="00F84E04">
              <w:rPr>
                <w:lang w:val="es-US" w:eastAsia="zh-CN"/>
              </w:rPr>
              <w:t>CA_n3A-n78A</w:t>
            </w:r>
          </w:p>
          <w:p w14:paraId="62633C0E" w14:textId="77777777" w:rsidR="005D2F24" w:rsidRDefault="005D2F24" w:rsidP="00DB32E1">
            <w:pPr>
              <w:pStyle w:val="TAC"/>
              <w:widowControl w:val="0"/>
              <w:rPr>
                <w:lang w:val="es-US" w:eastAsia="zh-CN"/>
              </w:rPr>
            </w:pPr>
            <w:r w:rsidRPr="00F84E04">
              <w:rPr>
                <w:lang w:val="es-US" w:eastAsia="zh-CN"/>
              </w:rPr>
              <w:t>CA_n71A-n78A</w:t>
            </w:r>
          </w:p>
          <w:p w14:paraId="1403CBF7" w14:textId="77777777" w:rsidR="005D2F24" w:rsidRPr="001141C9" w:rsidRDefault="005D2F24" w:rsidP="00DB32E1">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70B48544" w14:textId="77777777" w:rsidR="005D2F24" w:rsidRPr="001141C9" w:rsidRDefault="005D2F24" w:rsidP="00DB32E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6966EE" w14:textId="77777777" w:rsidR="005D2F24" w:rsidRPr="001141C9" w:rsidRDefault="005D2F24" w:rsidP="00DB32E1">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E9EA195" w14:textId="77777777" w:rsidR="005D2F24" w:rsidRPr="001141C9" w:rsidRDefault="005D2F24" w:rsidP="00DB32E1">
            <w:pPr>
              <w:pStyle w:val="TAC"/>
              <w:keepNext w:val="0"/>
              <w:keepLines w:val="0"/>
              <w:widowControl w:val="0"/>
              <w:rPr>
                <w:lang w:eastAsia="zh-CN" w:bidi="ar"/>
              </w:rPr>
            </w:pPr>
            <w:r>
              <w:rPr>
                <w:lang w:val="en-US"/>
              </w:rPr>
              <w:t>0</w:t>
            </w:r>
          </w:p>
        </w:tc>
      </w:tr>
      <w:tr w:rsidR="005D2F24" w:rsidRPr="001141C9" w14:paraId="5815BD09" w14:textId="77777777" w:rsidTr="00DB32E1">
        <w:trPr>
          <w:jc w:val="center"/>
        </w:trPr>
        <w:tc>
          <w:tcPr>
            <w:tcW w:w="1959" w:type="dxa"/>
            <w:tcBorders>
              <w:top w:val="nil"/>
              <w:left w:val="single" w:sz="4" w:space="0" w:color="auto"/>
              <w:bottom w:val="nil"/>
              <w:right w:val="single" w:sz="4" w:space="0" w:color="auto"/>
            </w:tcBorders>
          </w:tcPr>
          <w:p w14:paraId="3AE7A60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3D92877"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F259D7" w14:textId="77777777" w:rsidR="005D2F24" w:rsidRPr="001141C9" w:rsidRDefault="005D2F24" w:rsidP="00DB32E1">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6D4335" w14:textId="77777777" w:rsidR="005D2F24" w:rsidRPr="001141C9" w:rsidRDefault="005D2F24" w:rsidP="00DB32E1">
            <w:pPr>
              <w:pStyle w:val="TAC"/>
              <w:keepNext w:val="0"/>
              <w:keepLines w:val="0"/>
              <w:widowControl w:val="0"/>
              <w:rPr>
                <w:lang w:eastAsia="zh-CN" w:bidi="ar"/>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32B80147" w14:textId="77777777" w:rsidR="005D2F24" w:rsidRPr="001141C9" w:rsidRDefault="005D2F24" w:rsidP="00DB32E1">
            <w:pPr>
              <w:pStyle w:val="TAC"/>
              <w:keepNext w:val="0"/>
              <w:keepLines w:val="0"/>
              <w:widowControl w:val="0"/>
              <w:rPr>
                <w:lang w:eastAsia="zh-CN" w:bidi="ar"/>
              </w:rPr>
            </w:pPr>
          </w:p>
        </w:tc>
      </w:tr>
      <w:tr w:rsidR="005D2F24" w:rsidRPr="001141C9" w14:paraId="4CBE8521" w14:textId="77777777" w:rsidTr="00DB32E1">
        <w:trPr>
          <w:jc w:val="center"/>
        </w:trPr>
        <w:tc>
          <w:tcPr>
            <w:tcW w:w="1959" w:type="dxa"/>
            <w:tcBorders>
              <w:top w:val="nil"/>
              <w:left w:val="single" w:sz="4" w:space="0" w:color="auto"/>
              <w:bottom w:val="nil"/>
              <w:right w:val="single" w:sz="4" w:space="0" w:color="auto"/>
            </w:tcBorders>
          </w:tcPr>
          <w:p w14:paraId="5501DD9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39F6D42"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2F50AC" w14:textId="77777777" w:rsidR="005D2F24" w:rsidRPr="001141C9" w:rsidRDefault="005D2F24" w:rsidP="00DB32E1">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7036AC33" w14:textId="77777777" w:rsidR="005D2F24" w:rsidRPr="001141C9" w:rsidRDefault="005D2F24" w:rsidP="00DB32E1">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7C7918EF" w14:textId="77777777" w:rsidR="005D2F24" w:rsidRPr="001141C9" w:rsidRDefault="005D2F24" w:rsidP="00DB32E1">
            <w:pPr>
              <w:pStyle w:val="TAC"/>
              <w:keepNext w:val="0"/>
              <w:keepLines w:val="0"/>
              <w:widowControl w:val="0"/>
              <w:rPr>
                <w:lang w:eastAsia="zh-CN" w:bidi="ar"/>
              </w:rPr>
            </w:pPr>
          </w:p>
        </w:tc>
      </w:tr>
      <w:tr w:rsidR="005D2F24" w:rsidRPr="001141C9" w14:paraId="069654CF" w14:textId="77777777" w:rsidTr="00DB32E1">
        <w:trPr>
          <w:jc w:val="center"/>
        </w:trPr>
        <w:tc>
          <w:tcPr>
            <w:tcW w:w="1959" w:type="dxa"/>
            <w:tcBorders>
              <w:top w:val="nil"/>
              <w:left w:val="single" w:sz="4" w:space="0" w:color="auto"/>
              <w:bottom w:val="single" w:sz="4" w:space="0" w:color="auto"/>
              <w:right w:val="single" w:sz="4" w:space="0" w:color="auto"/>
            </w:tcBorders>
          </w:tcPr>
          <w:p w14:paraId="44062A0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86ABED"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7E8016" w14:textId="77777777" w:rsidR="005D2F24" w:rsidRPr="001141C9" w:rsidRDefault="005D2F24" w:rsidP="00DB32E1">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8048F6D" w14:textId="77777777" w:rsidR="005D2F24" w:rsidRPr="001141C9" w:rsidRDefault="005D2F24" w:rsidP="00DB32E1">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11FF34B9" w14:textId="77777777" w:rsidR="005D2F24" w:rsidRPr="001141C9" w:rsidRDefault="005D2F24" w:rsidP="00DB32E1">
            <w:pPr>
              <w:pStyle w:val="TAC"/>
              <w:keepNext w:val="0"/>
              <w:keepLines w:val="0"/>
              <w:widowControl w:val="0"/>
              <w:rPr>
                <w:lang w:eastAsia="zh-CN" w:bidi="ar"/>
              </w:rPr>
            </w:pPr>
          </w:p>
        </w:tc>
      </w:tr>
      <w:tr w:rsidR="005D2F24" w:rsidRPr="001141C9" w14:paraId="6073895D" w14:textId="77777777" w:rsidTr="00DB32E1">
        <w:trPr>
          <w:jc w:val="center"/>
        </w:trPr>
        <w:tc>
          <w:tcPr>
            <w:tcW w:w="1959" w:type="dxa"/>
            <w:tcBorders>
              <w:top w:val="single" w:sz="4" w:space="0" w:color="auto"/>
              <w:left w:val="single" w:sz="4" w:space="0" w:color="auto"/>
              <w:bottom w:val="nil"/>
              <w:right w:val="single" w:sz="4" w:space="0" w:color="auto"/>
            </w:tcBorders>
          </w:tcPr>
          <w:p w14:paraId="50403422" w14:textId="77777777" w:rsidR="005D2F24" w:rsidRPr="001141C9" w:rsidRDefault="005D2F24" w:rsidP="00DB32E1">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4A1CD943" w14:textId="77777777" w:rsidR="005D2F24" w:rsidRPr="004B3ABE" w:rsidRDefault="005D2F24" w:rsidP="00DB32E1">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4FC7C22B" w14:textId="77777777" w:rsidR="005D2F24" w:rsidRPr="004B3ABE" w:rsidRDefault="005D2F24" w:rsidP="00DB32E1">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3D70DBDD" w14:textId="77777777" w:rsidR="005D2F24" w:rsidRPr="001141C9" w:rsidRDefault="005D2F24" w:rsidP="00DB32E1">
            <w:pPr>
              <w:pStyle w:val="TAC"/>
              <w:keepNext w:val="0"/>
              <w:keepLines w:val="0"/>
              <w:widowControl w:val="0"/>
              <w:rPr>
                <w:lang w:eastAsia="zh-CN"/>
              </w:rPr>
            </w:pPr>
            <w:r w:rsidRPr="003B6B12">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2DAF8ADF" w14:textId="77777777" w:rsidR="005D2F24" w:rsidRPr="001141C9" w:rsidRDefault="005D2F24" w:rsidP="00DB32E1">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6F61D5" w14:textId="77777777" w:rsidR="005D2F24" w:rsidRPr="001141C9" w:rsidRDefault="005D2F24" w:rsidP="00DB32E1">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608F388" w14:textId="77777777" w:rsidR="005D2F24" w:rsidRPr="001141C9" w:rsidRDefault="005D2F24" w:rsidP="00DB32E1">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5D2F24" w:rsidRPr="001141C9" w14:paraId="7C61FECF" w14:textId="77777777" w:rsidTr="00DB32E1">
        <w:trPr>
          <w:jc w:val="center"/>
        </w:trPr>
        <w:tc>
          <w:tcPr>
            <w:tcW w:w="1959" w:type="dxa"/>
            <w:tcBorders>
              <w:top w:val="nil"/>
              <w:left w:val="single" w:sz="4" w:space="0" w:color="auto"/>
              <w:bottom w:val="nil"/>
              <w:right w:val="single" w:sz="4" w:space="0" w:color="auto"/>
            </w:tcBorders>
          </w:tcPr>
          <w:p w14:paraId="4B699046"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D09EF4" w14:textId="77777777" w:rsidR="005D2F24" w:rsidRPr="001141C9" w:rsidRDefault="005D2F24" w:rsidP="00DB32E1">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6EC217" w14:textId="77777777" w:rsidR="005D2F24" w:rsidRPr="001141C9" w:rsidRDefault="005D2F24" w:rsidP="00DB32E1">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18E930" w14:textId="77777777" w:rsidR="005D2F24" w:rsidRPr="001141C9" w:rsidRDefault="005D2F24" w:rsidP="00DB32E1">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5FB6A197" w14:textId="77777777" w:rsidR="005D2F24" w:rsidRPr="001141C9" w:rsidRDefault="005D2F24" w:rsidP="00DB32E1">
            <w:pPr>
              <w:pStyle w:val="TAC"/>
              <w:keepNext w:val="0"/>
              <w:keepLines w:val="0"/>
              <w:widowControl w:val="0"/>
            </w:pPr>
          </w:p>
        </w:tc>
      </w:tr>
      <w:tr w:rsidR="005D2F24" w:rsidRPr="001141C9" w14:paraId="2572FED3" w14:textId="77777777" w:rsidTr="00DB32E1">
        <w:trPr>
          <w:jc w:val="center"/>
        </w:trPr>
        <w:tc>
          <w:tcPr>
            <w:tcW w:w="1959" w:type="dxa"/>
            <w:tcBorders>
              <w:top w:val="nil"/>
              <w:left w:val="single" w:sz="4" w:space="0" w:color="auto"/>
              <w:bottom w:val="nil"/>
              <w:right w:val="single" w:sz="4" w:space="0" w:color="auto"/>
            </w:tcBorders>
          </w:tcPr>
          <w:p w14:paraId="56794D0D"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8DBD53"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A4C537" w14:textId="77777777" w:rsidR="005D2F24" w:rsidRPr="001141C9" w:rsidRDefault="005D2F24" w:rsidP="00DB32E1">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A2E7AF6" w14:textId="77777777" w:rsidR="005D2F24" w:rsidRPr="001141C9" w:rsidRDefault="005D2F24" w:rsidP="00DB32E1">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6430211B" w14:textId="77777777" w:rsidR="005D2F24" w:rsidRPr="001141C9" w:rsidRDefault="005D2F24" w:rsidP="00DB32E1">
            <w:pPr>
              <w:pStyle w:val="TAC"/>
              <w:keepNext w:val="0"/>
              <w:keepLines w:val="0"/>
              <w:widowControl w:val="0"/>
            </w:pPr>
          </w:p>
        </w:tc>
      </w:tr>
      <w:tr w:rsidR="005D2F24" w:rsidRPr="001141C9" w14:paraId="7AEA4487" w14:textId="77777777" w:rsidTr="00DB32E1">
        <w:trPr>
          <w:jc w:val="center"/>
        </w:trPr>
        <w:tc>
          <w:tcPr>
            <w:tcW w:w="1959" w:type="dxa"/>
            <w:tcBorders>
              <w:top w:val="nil"/>
              <w:left w:val="single" w:sz="4" w:space="0" w:color="auto"/>
              <w:bottom w:val="single" w:sz="4" w:space="0" w:color="auto"/>
              <w:right w:val="single" w:sz="4" w:space="0" w:color="auto"/>
            </w:tcBorders>
          </w:tcPr>
          <w:p w14:paraId="47A69B5A"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DA29619"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652515" w14:textId="77777777" w:rsidR="005D2F24" w:rsidRPr="001141C9" w:rsidRDefault="005D2F24" w:rsidP="00DB32E1">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4C74F6" w14:textId="77777777" w:rsidR="005D2F24" w:rsidRPr="001141C9" w:rsidRDefault="005D2F24" w:rsidP="00DB32E1">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02FF581" w14:textId="77777777" w:rsidR="005D2F24" w:rsidRPr="001141C9" w:rsidRDefault="005D2F24" w:rsidP="00DB32E1">
            <w:pPr>
              <w:pStyle w:val="TAC"/>
              <w:keepNext w:val="0"/>
              <w:keepLines w:val="0"/>
              <w:widowControl w:val="0"/>
            </w:pPr>
          </w:p>
        </w:tc>
      </w:tr>
      <w:tr w:rsidR="005D2F24" w:rsidRPr="001141C9" w14:paraId="7395679B" w14:textId="77777777" w:rsidTr="00DB32E1">
        <w:trPr>
          <w:jc w:val="center"/>
        </w:trPr>
        <w:tc>
          <w:tcPr>
            <w:tcW w:w="1959" w:type="dxa"/>
            <w:tcBorders>
              <w:top w:val="single" w:sz="4" w:space="0" w:color="auto"/>
              <w:left w:val="single" w:sz="4" w:space="0" w:color="auto"/>
              <w:bottom w:val="nil"/>
              <w:right w:val="single" w:sz="4" w:space="0" w:color="auto"/>
            </w:tcBorders>
          </w:tcPr>
          <w:p w14:paraId="0853FA30" w14:textId="77777777" w:rsidR="005D2F24" w:rsidRPr="001141C9" w:rsidRDefault="005D2F24" w:rsidP="00DB32E1">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18B1C2C1" w14:textId="77777777" w:rsidR="005D2F24" w:rsidRPr="00710C02" w:rsidRDefault="005D2F24" w:rsidP="00DB32E1">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76892C3E" w14:textId="77777777" w:rsidR="005D2F24" w:rsidRPr="00710C02" w:rsidRDefault="005D2F24" w:rsidP="00DB32E1">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07734754" w14:textId="77777777" w:rsidR="005D2F24" w:rsidRPr="00710C02" w:rsidRDefault="005D2F24" w:rsidP="00DB32E1">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6C841E48" w14:textId="77777777" w:rsidR="005D2F24" w:rsidRPr="00710C02" w:rsidRDefault="005D2F24" w:rsidP="00DB32E1">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238A95E9" w14:textId="77777777" w:rsidR="005D2F24" w:rsidRPr="00710C02" w:rsidRDefault="005D2F24" w:rsidP="00DB32E1">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16A5D8E6" w14:textId="77777777" w:rsidR="005D2F24" w:rsidRPr="00710C02" w:rsidRDefault="005D2F24" w:rsidP="00DB32E1">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737EAD71" w14:textId="77777777" w:rsidR="005D2F24" w:rsidRPr="00710C02" w:rsidRDefault="005D2F24" w:rsidP="00DB32E1">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5DD0C99A" w14:textId="77777777" w:rsidR="005D2F24" w:rsidRPr="001141C9" w:rsidRDefault="005D2F24" w:rsidP="00DB32E1">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2DD2F509"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0F16D1"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EAFA6A" w14:textId="77777777" w:rsidR="005D2F24" w:rsidRPr="001141C9" w:rsidRDefault="005D2F24" w:rsidP="00DB32E1">
            <w:pPr>
              <w:pStyle w:val="TAC"/>
              <w:keepNext w:val="0"/>
              <w:keepLines w:val="0"/>
              <w:widowControl w:val="0"/>
            </w:pPr>
            <w:r w:rsidRPr="001141C9">
              <w:t>0</w:t>
            </w:r>
          </w:p>
        </w:tc>
      </w:tr>
      <w:tr w:rsidR="005D2F24" w:rsidRPr="001141C9" w14:paraId="4F0C0673" w14:textId="77777777" w:rsidTr="00DB32E1">
        <w:trPr>
          <w:jc w:val="center"/>
        </w:trPr>
        <w:tc>
          <w:tcPr>
            <w:tcW w:w="1959" w:type="dxa"/>
            <w:tcBorders>
              <w:top w:val="nil"/>
              <w:left w:val="single" w:sz="4" w:space="0" w:color="auto"/>
              <w:bottom w:val="nil"/>
              <w:right w:val="single" w:sz="4" w:space="0" w:color="auto"/>
            </w:tcBorders>
          </w:tcPr>
          <w:p w14:paraId="45B4A0D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D8C2C5B"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8E7261"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4C6CC7B" w14:textId="77777777" w:rsidR="005D2F24" w:rsidRPr="001141C9" w:rsidRDefault="005D2F24" w:rsidP="00DB32E1">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599F4AF9" w14:textId="77777777" w:rsidR="005D2F24" w:rsidRPr="001141C9" w:rsidRDefault="005D2F24" w:rsidP="00DB32E1">
            <w:pPr>
              <w:pStyle w:val="TAC"/>
              <w:keepNext w:val="0"/>
              <w:keepLines w:val="0"/>
              <w:widowControl w:val="0"/>
              <w:rPr>
                <w:lang w:eastAsia="zh-CN"/>
              </w:rPr>
            </w:pPr>
          </w:p>
        </w:tc>
      </w:tr>
      <w:tr w:rsidR="005D2F24" w:rsidRPr="001141C9" w14:paraId="212A4F7E" w14:textId="77777777" w:rsidTr="00DB32E1">
        <w:trPr>
          <w:jc w:val="center"/>
        </w:trPr>
        <w:tc>
          <w:tcPr>
            <w:tcW w:w="1959" w:type="dxa"/>
            <w:tcBorders>
              <w:top w:val="nil"/>
              <w:left w:val="single" w:sz="4" w:space="0" w:color="auto"/>
              <w:bottom w:val="nil"/>
              <w:right w:val="single" w:sz="4" w:space="0" w:color="auto"/>
            </w:tcBorders>
          </w:tcPr>
          <w:p w14:paraId="1B605B5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A9E0D13"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686944"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9B4DF6"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7D0AC4BC" w14:textId="77777777" w:rsidR="005D2F24" w:rsidRPr="001141C9" w:rsidRDefault="005D2F24" w:rsidP="00DB32E1">
            <w:pPr>
              <w:pStyle w:val="TAC"/>
              <w:keepNext w:val="0"/>
              <w:keepLines w:val="0"/>
              <w:widowControl w:val="0"/>
              <w:rPr>
                <w:lang w:eastAsia="zh-CN"/>
              </w:rPr>
            </w:pPr>
          </w:p>
        </w:tc>
      </w:tr>
      <w:tr w:rsidR="005D2F24" w:rsidRPr="001141C9" w14:paraId="5D10B216" w14:textId="77777777" w:rsidTr="00DB32E1">
        <w:trPr>
          <w:jc w:val="center"/>
        </w:trPr>
        <w:tc>
          <w:tcPr>
            <w:tcW w:w="1959" w:type="dxa"/>
            <w:tcBorders>
              <w:top w:val="nil"/>
              <w:left w:val="single" w:sz="4" w:space="0" w:color="auto"/>
              <w:bottom w:val="nil"/>
              <w:right w:val="single" w:sz="4" w:space="0" w:color="auto"/>
            </w:tcBorders>
          </w:tcPr>
          <w:p w14:paraId="6F385D8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68EC31"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3A0039"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0275E2E" w14:textId="77777777" w:rsidR="005D2F24" w:rsidRPr="001141C9" w:rsidRDefault="005D2F24" w:rsidP="00DB32E1">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7154CB85" w14:textId="77777777" w:rsidR="005D2F24" w:rsidRPr="001141C9" w:rsidRDefault="005D2F24" w:rsidP="00DB32E1">
            <w:pPr>
              <w:pStyle w:val="TAC"/>
              <w:keepNext w:val="0"/>
              <w:keepLines w:val="0"/>
              <w:widowControl w:val="0"/>
              <w:rPr>
                <w:lang w:eastAsia="zh-CN"/>
              </w:rPr>
            </w:pPr>
          </w:p>
        </w:tc>
      </w:tr>
      <w:tr w:rsidR="005D2F24" w:rsidRPr="001141C9" w14:paraId="6A3216ED" w14:textId="77777777" w:rsidTr="00DB32E1">
        <w:trPr>
          <w:jc w:val="center"/>
        </w:trPr>
        <w:tc>
          <w:tcPr>
            <w:tcW w:w="1959" w:type="dxa"/>
            <w:tcBorders>
              <w:top w:val="nil"/>
              <w:left w:val="single" w:sz="4" w:space="0" w:color="auto"/>
              <w:bottom w:val="nil"/>
              <w:right w:val="single" w:sz="4" w:space="0" w:color="auto"/>
            </w:tcBorders>
          </w:tcPr>
          <w:p w14:paraId="648CF119"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E0A36A2" w14:textId="77777777" w:rsidR="005D2F24" w:rsidRDefault="005D2F24" w:rsidP="00DB32E1">
            <w:pPr>
              <w:pStyle w:val="TAC"/>
              <w:widowControl w:val="0"/>
            </w:pPr>
            <w:r>
              <w:t>CA_n1A-n3A</w:t>
            </w:r>
          </w:p>
          <w:p w14:paraId="38DEA391" w14:textId="77777777" w:rsidR="005D2F24" w:rsidRDefault="005D2F24" w:rsidP="00DB32E1">
            <w:pPr>
              <w:pStyle w:val="TAC"/>
              <w:widowControl w:val="0"/>
            </w:pPr>
            <w:r>
              <w:t>CA_n1A-n77A</w:t>
            </w:r>
          </w:p>
          <w:p w14:paraId="5035CCCA" w14:textId="77777777" w:rsidR="005D2F24" w:rsidRDefault="005D2F24" w:rsidP="00DB32E1">
            <w:pPr>
              <w:pStyle w:val="TAC"/>
              <w:widowControl w:val="0"/>
            </w:pPr>
            <w:r>
              <w:t>CA_n1A-n79A</w:t>
            </w:r>
          </w:p>
          <w:p w14:paraId="3AFE366D" w14:textId="77777777" w:rsidR="005D2F24" w:rsidRDefault="005D2F24" w:rsidP="00DB32E1">
            <w:pPr>
              <w:pStyle w:val="TAC"/>
              <w:widowControl w:val="0"/>
            </w:pPr>
            <w:r>
              <w:t>CA_n3A-n77A</w:t>
            </w:r>
          </w:p>
          <w:p w14:paraId="457AD3A8" w14:textId="77777777" w:rsidR="005D2F24" w:rsidRDefault="005D2F24" w:rsidP="00DB32E1">
            <w:pPr>
              <w:pStyle w:val="TAC"/>
              <w:widowControl w:val="0"/>
            </w:pPr>
            <w:r>
              <w:t>CA_n3A-n79A</w:t>
            </w:r>
          </w:p>
          <w:p w14:paraId="1416A8A1" w14:textId="77777777" w:rsidR="005D2F24" w:rsidRPr="001141C9" w:rsidRDefault="005D2F24" w:rsidP="00DB32E1">
            <w:pPr>
              <w:pStyle w:val="TAC"/>
              <w:keepNext w:val="0"/>
              <w:keepLines w:val="0"/>
              <w:widowControl w:val="0"/>
            </w:pPr>
            <w:r>
              <w:t>CA_n77A-n79A</w:t>
            </w:r>
          </w:p>
        </w:tc>
        <w:tc>
          <w:tcPr>
            <w:tcW w:w="950" w:type="dxa"/>
            <w:tcBorders>
              <w:top w:val="single" w:sz="4" w:space="0" w:color="auto"/>
              <w:left w:val="single" w:sz="4" w:space="0" w:color="auto"/>
              <w:bottom w:val="single" w:sz="4" w:space="0" w:color="auto"/>
              <w:right w:val="single" w:sz="4" w:space="0" w:color="auto"/>
            </w:tcBorders>
          </w:tcPr>
          <w:p w14:paraId="444FDEBD" w14:textId="77777777" w:rsidR="005D2F24" w:rsidRPr="001141C9" w:rsidRDefault="005D2F24" w:rsidP="00DB32E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20BF9E"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E63EAC3" w14:textId="77777777" w:rsidR="005D2F24" w:rsidRPr="001141C9" w:rsidRDefault="005D2F24" w:rsidP="00DB32E1">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5D2F24" w:rsidRPr="001141C9" w14:paraId="6AE5C5CD" w14:textId="77777777" w:rsidTr="00DB32E1">
        <w:trPr>
          <w:jc w:val="center"/>
        </w:trPr>
        <w:tc>
          <w:tcPr>
            <w:tcW w:w="1959" w:type="dxa"/>
            <w:tcBorders>
              <w:top w:val="nil"/>
              <w:left w:val="single" w:sz="4" w:space="0" w:color="auto"/>
              <w:bottom w:val="nil"/>
              <w:right w:val="single" w:sz="4" w:space="0" w:color="auto"/>
            </w:tcBorders>
          </w:tcPr>
          <w:p w14:paraId="1EA6650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07DA835"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AAF915" w14:textId="77777777" w:rsidR="005D2F24" w:rsidRPr="001141C9" w:rsidRDefault="005D2F24" w:rsidP="00DB32E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226FF8"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2D2E7907" w14:textId="77777777" w:rsidR="005D2F24" w:rsidRPr="001141C9" w:rsidRDefault="005D2F24" w:rsidP="00DB32E1">
            <w:pPr>
              <w:pStyle w:val="TAC"/>
              <w:keepNext w:val="0"/>
              <w:keepLines w:val="0"/>
              <w:widowControl w:val="0"/>
              <w:rPr>
                <w:lang w:eastAsia="zh-CN"/>
              </w:rPr>
            </w:pPr>
          </w:p>
        </w:tc>
      </w:tr>
      <w:tr w:rsidR="005D2F24" w:rsidRPr="001141C9" w14:paraId="08807E3E" w14:textId="77777777" w:rsidTr="00DB32E1">
        <w:trPr>
          <w:jc w:val="center"/>
        </w:trPr>
        <w:tc>
          <w:tcPr>
            <w:tcW w:w="1959" w:type="dxa"/>
            <w:tcBorders>
              <w:top w:val="nil"/>
              <w:left w:val="single" w:sz="4" w:space="0" w:color="auto"/>
              <w:bottom w:val="nil"/>
              <w:right w:val="single" w:sz="4" w:space="0" w:color="auto"/>
            </w:tcBorders>
          </w:tcPr>
          <w:p w14:paraId="0BE2358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02C0676"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0099DC" w14:textId="77777777" w:rsidR="005D2F24" w:rsidRPr="001141C9" w:rsidRDefault="005D2F24" w:rsidP="00DB32E1">
            <w:pPr>
              <w:pStyle w:val="TAC"/>
              <w:keepNext w:val="0"/>
              <w:keepLines w:val="0"/>
              <w:widowControl w:val="0"/>
              <w:rPr>
                <w:lang w:eastAsia="zh-CN"/>
              </w:rPr>
            </w:pPr>
            <w:r w:rsidRPr="001141C9">
              <w:rPr>
                <w:lang w:eastAsia="zh-CN"/>
              </w:rPr>
              <w:t>n7</w:t>
            </w:r>
            <w:r>
              <w:rPr>
                <w:rFonts w:hint="eastAsia"/>
                <w:lang w:eastAsia="ja-JP"/>
              </w:rPr>
              <w:t>7</w:t>
            </w:r>
          </w:p>
        </w:tc>
        <w:tc>
          <w:tcPr>
            <w:tcW w:w="2832" w:type="dxa"/>
            <w:tcBorders>
              <w:top w:val="single" w:sz="4" w:space="0" w:color="auto"/>
              <w:left w:val="single" w:sz="4" w:space="0" w:color="auto"/>
              <w:bottom w:val="single" w:sz="4" w:space="0" w:color="auto"/>
              <w:right w:val="single" w:sz="4" w:space="0" w:color="auto"/>
            </w:tcBorders>
            <w:vAlign w:val="center"/>
          </w:tcPr>
          <w:p w14:paraId="161B6138"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36D7078" w14:textId="77777777" w:rsidR="005D2F24" w:rsidRPr="001141C9" w:rsidRDefault="005D2F24" w:rsidP="00DB32E1">
            <w:pPr>
              <w:pStyle w:val="TAC"/>
              <w:keepNext w:val="0"/>
              <w:keepLines w:val="0"/>
              <w:widowControl w:val="0"/>
              <w:rPr>
                <w:lang w:eastAsia="zh-CN"/>
              </w:rPr>
            </w:pPr>
          </w:p>
        </w:tc>
      </w:tr>
      <w:tr w:rsidR="005D2F24" w:rsidRPr="001141C9" w14:paraId="0BAD3143" w14:textId="77777777" w:rsidTr="00DB32E1">
        <w:trPr>
          <w:jc w:val="center"/>
        </w:trPr>
        <w:tc>
          <w:tcPr>
            <w:tcW w:w="1959" w:type="dxa"/>
            <w:tcBorders>
              <w:top w:val="nil"/>
              <w:left w:val="single" w:sz="4" w:space="0" w:color="auto"/>
              <w:bottom w:val="single" w:sz="4" w:space="0" w:color="auto"/>
              <w:right w:val="single" w:sz="4" w:space="0" w:color="auto"/>
            </w:tcBorders>
          </w:tcPr>
          <w:p w14:paraId="4477D16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A98E86"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CD7B4D" w14:textId="77777777" w:rsidR="005D2F24" w:rsidRPr="001141C9" w:rsidRDefault="005D2F24" w:rsidP="00DB32E1">
            <w:pPr>
              <w:pStyle w:val="TAC"/>
              <w:keepNext w:val="0"/>
              <w:keepLines w:val="0"/>
              <w:widowControl w:val="0"/>
              <w:rPr>
                <w:lang w:eastAsia="zh-CN"/>
              </w:rPr>
            </w:pPr>
            <w:r w:rsidRPr="001141C9">
              <w:rPr>
                <w:lang w:eastAsia="zh-CN"/>
              </w:rPr>
              <w:t>n7</w:t>
            </w:r>
            <w:r>
              <w:rPr>
                <w:rFonts w:hint="eastAsia"/>
                <w:lang w:eastAsia="ja-JP"/>
              </w:rPr>
              <w:t>9</w:t>
            </w:r>
          </w:p>
        </w:tc>
        <w:tc>
          <w:tcPr>
            <w:tcW w:w="2832" w:type="dxa"/>
            <w:tcBorders>
              <w:top w:val="single" w:sz="4" w:space="0" w:color="auto"/>
              <w:left w:val="single" w:sz="4" w:space="0" w:color="auto"/>
              <w:bottom w:val="single" w:sz="4" w:space="0" w:color="auto"/>
              <w:right w:val="single" w:sz="4" w:space="0" w:color="auto"/>
            </w:tcBorders>
            <w:vAlign w:val="center"/>
          </w:tcPr>
          <w:p w14:paraId="180023E6"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86DE9BF" w14:textId="77777777" w:rsidR="005D2F24" w:rsidRPr="001141C9" w:rsidRDefault="005D2F24" w:rsidP="00DB32E1">
            <w:pPr>
              <w:pStyle w:val="TAC"/>
              <w:keepNext w:val="0"/>
              <w:keepLines w:val="0"/>
              <w:widowControl w:val="0"/>
              <w:rPr>
                <w:lang w:eastAsia="zh-CN"/>
              </w:rPr>
            </w:pPr>
          </w:p>
        </w:tc>
      </w:tr>
      <w:tr w:rsidR="005D2F24" w:rsidRPr="001141C9" w14:paraId="00876170" w14:textId="77777777" w:rsidTr="00DB32E1">
        <w:trPr>
          <w:jc w:val="center"/>
        </w:trPr>
        <w:tc>
          <w:tcPr>
            <w:tcW w:w="1959" w:type="dxa"/>
            <w:tcBorders>
              <w:top w:val="single" w:sz="4" w:space="0" w:color="auto"/>
              <w:left w:val="single" w:sz="4" w:space="0" w:color="auto"/>
              <w:bottom w:val="nil"/>
              <w:right w:val="single" w:sz="4" w:space="0" w:color="auto"/>
            </w:tcBorders>
          </w:tcPr>
          <w:p w14:paraId="0E4787E6" w14:textId="77777777" w:rsidR="005D2F24" w:rsidRPr="001141C9" w:rsidRDefault="005D2F24" w:rsidP="00DB32E1">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69352AA4"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CA_n1A-n3A</w:t>
            </w:r>
          </w:p>
          <w:p w14:paraId="37B1B63D"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CA_n1A-n77A</w:t>
            </w:r>
          </w:p>
          <w:p w14:paraId="37A901C6"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CA_n1A-n79A</w:t>
            </w:r>
          </w:p>
          <w:p w14:paraId="69B5EAEF"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CA_n3A-n77A</w:t>
            </w:r>
          </w:p>
          <w:p w14:paraId="0302C325"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CA_n3A-n79A</w:t>
            </w:r>
          </w:p>
          <w:p w14:paraId="1C0520A2" w14:textId="77777777" w:rsidR="005D2F24" w:rsidRDefault="005D2F24" w:rsidP="00DB32E1">
            <w:pPr>
              <w:pStyle w:val="TAC"/>
              <w:keepNext w:val="0"/>
              <w:keepLines w:val="0"/>
              <w:widowControl w:val="0"/>
              <w:rPr>
                <w:rFonts w:cs="Arial"/>
                <w:lang w:eastAsia="zh-CN"/>
              </w:rPr>
            </w:pPr>
            <w:r w:rsidRPr="001141C9">
              <w:rPr>
                <w:rFonts w:cs="Arial"/>
                <w:lang w:eastAsia="zh-CN"/>
              </w:rPr>
              <w:t>CA_n77A-n79A</w:t>
            </w:r>
          </w:p>
          <w:p w14:paraId="0BC1B78E" w14:textId="77777777" w:rsidR="005D2F24" w:rsidRPr="001141C9" w:rsidRDefault="005D2F24" w:rsidP="00DB32E1">
            <w:pPr>
              <w:pStyle w:val="TAC"/>
              <w:keepNext w:val="0"/>
              <w:keepLines w:val="0"/>
              <w:widowControl w:val="0"/>
            </w:pPr>
            <w:r>
              <w:rPr>
                <w:rFonts w:cs="Arial"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21AB7EC1" w14:textId="77777777" w:rsidR="005D2F24" w:rsidRPr="001141C9" w:rsidRDefault="005D2F24" w:rsidP="00DB32E1">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2A867B" w14:textId="77777777" w:rsidR="005D2F24" w:rsidRPr="001141C9" w:rsidRDefault="005D2F24" w:rsidP="00DB32E1">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39760AC1" w14:textId="77777777" w:rsidR="005D2F24" w:rsidRPr="001141C9" w:rsidRDefault="005D2F24" w:rsidP="00DB32E1">
            <w:pPr>
              <w:pStyle w:val="TAC"/>
              <w:keepNext w:val="0"/>
              <w:keepLines w:val="0"/>
              <w:widowControl w:val="0"/>
              <w:rPr>
                <w:lang w:eastAsia="zh-CN"/>
              </w:rPr>
            </w:pPr>
            <w:r w:rsidRPr="001141C9">
              <w:rPr>
                <w:rFonts w:cs="Arial"/>
              </w:rPr>
              <w:t>0</w:t>
            </w:r>
          </w:p>
        </w:tc>
      </w:tr>
      <w:tr w:rsidR="005D2F24" w:rsidRPr="001141C9" w14:paraId="53D510A9" w14:textId="77777777" w:rsidTr="00DB32E1">
        <w:trPr>
          <w:jc w:val="center"/>
        </w:trPr>
        <w:tc>
          <w:tcPr>
            <w:tcW w:w="1959" w:type="dxa"/>
            <w:tcBorders>
              <w:top w:val="nil"/>
              <w:left w:val="single" w:sz="4" w:space="0" w:color="auto"/>
              <w:bottom w:val="nil"/>
              <w:right w:val="single" w:sz="4" w:space="0" w:color="auto"/>
            </w:tcBorders>
          </w:tcPr>
          <w:p w14:paraId="64B1B89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10252F8"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35AD31" w14:textId="77777777" w:rsidR="005D2F24" w:rsidRPr="001141C9" w:rsidRDefault="005D2F24" w:rsidP="00DB32E1">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341F403" w14:textId="77777777" w:rsidR="005D2F24" w:rsidRPr="001141C9" w:rsidRDefault="005D2F24" w:rsidP="00DB32E1">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343AEE4F" w14:textId="77777777" w:rsidR="005D2F24" w:rsidRPr="001141C9" w:rsidRDefault="005D2F24" w:rsidP="00DB32E1">
            <w:pPr>
              <w:pStyle w:val="TAC"/>
              <w:keepNext w:val="0"/>
              <w:keepLines w:val="0"/>
              <w:widowControl w:val="0"/>
              <w:rPr>
                <w:lang w:eastAsia="zh-CN"/>
              </w:rPr>
            </w:pPr>
          </w:p>
        </w:tc>
      </w:tr>
      <w:tr w:rsidR="005D2F24" w:rsidRPr="001141C9" w14:paraId="24FD9E7E" w14:textId="77777777" w:rsidTr="00B21248">
        <w:trPr>
          <w:jc w:val="center"/>
        </w:trPr>
        <w:tc>
          <w:tcPr>
            <w:tcW w:w="1959" w:type="dxa"/>
            <w:tcBorders>
              <w:top w:val="nil"/>
              <w:left w:val="single" w:sz="4" w:space="0" w:color="auto"/>
              <w:bottom w:val="nil"/>
              <w:right w:val="single" w:sz="4" w:space="0" w:color="auto"/>
            </w:tcBorders>
          </w:tcPr>
          <w:p w14:paraId="2FECF39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048E927"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255116" w14:textId="77777777" w:rsidR="005D2F24" w:rsidRPr="001141C9" w:rsidRDefault="005D2F24" w:rsidP="00DB32E1">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A4A39D" w14:textId="77777777" w:rsidR="005D2F24" w:rsidRPr="001141C9" w:rsidRDefault="005D2F24" w:rsidP="00DB32E1">
            <w:pPr>
              <w:pStyle w:val="TAC"/>
              <w:keepNext w:val="0"/>
              <w:keepLines w:val="0"/>
              <w:widowControl w:val="0"/>
              <w:rPr>
                <w:rFonts w:ascii="Calibri" w:hAnsi="Calibri"/>
                <w:sz w:val="21"/>
                <w:lang w:eastAsia="zh-CN"/>
              </w:rPr>
            </w:pPr>
            <w:r w:rsidRPr="001141C9">
              <w:rPr>
                <w:rFonts w:cs="Arial"/>
                <w:lang w:eastAsia="ja-JP"/>
              </w:rPr>
              <w:t>CA_n77(2</w:t>
            </w:r>
            <w:proofErr w:type="gramStart"/>
            <w:r w:rsidRPr="001141C9">
              <w:rPr>
                <w:rFonts w:cs="Arial"/>
                <w:lang w:eastAsia="ja-JP"/>
              </w:rPr>
              <w:t>A)_</w:t>
            </w:r>
            <w:proofErr w:type="gramEnd"/>
            <w:r w:rsidRPr="001141C9">
              <w:rPr>
                <w:rFonts w:cs="Arial"/>
                <w:lang w:eastAsia="ja-JP"/>
              </w:rPr>
              <w:t>BCS1</w:t>
            </w:r>
          </w:p>
        </w:tc>
        <w:tc>
          <w:tcPr>
            <w:tcW w:w="1837" w:type="dxa"/>
            <w:tcBorders>
              <w:top w:val="nil"/>
              <w:left w:val="single" w:sz="4" w:space="0" w:color="auto"/>
              <w:bottom w:val="nil"/>
              <w:right w:val="single" w:sz="4" w:space="0" w:color="auto"/>
            </w:tcBorders>
          </w:tcPr>
          <w:p w14:paraId="2925AA29" w14:textId="77777777" w:rsidR="005D2F24" w:rsidRPr="001141C9" w:rsidRDefault="005D2F24" w:rsidP="00DB32E1">
            <w:pPr>
              <w:pStyle w:val="TAC"/>
              <w:keepNext w:val="0"/>
              <w:keepLines w:val="0"/>
              <w:widowControl w:val="0"/>
              <w:rPr>
                <w:lang w:eastAsia="zh-CN"/>
              </w:rPr>
            </w:pPr>
          </w:p>
        </w:tc>
      </w:tr>
      <w:tr w:rsidR="00B21248" w:rsidRPr="001141C9" w14:paraId="2ED49405" w14:textId="77777777" w:rsidTr="00B21248">
        <w:trPr>
          <w:jc w:val="center"/>
        </w:trPr>
        <w:tc>
          <w:tcPr>
            <w:tcW w:w="1959" w:type="dxa"/>
            <w:tcBorders>
              <w:top w:val="nil"/>
              <w:left w:val="single" w:sz="4" w:space="0" w:color="auto"/>
              <w:bottom w:val="nil"/>
              <w:right w:val="single" w:sz="4" w:space="0" w:color="auto"/>
            </w:tcBorders>
          </w:tcPr>
          <w:p w14:paraId="30B6191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ECA473"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6DB29C" w14:textId="77777777" w:rsidR="00B21248" w:rsidRPr="001141C9" w:rsidRDefault="00B21248" w:rsidP="00B21248">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C69D48D"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730C02CE" w14:textId="77777777" w:rsidR="00B21248" w:rsidRPr="001141C9" w:rsidRDefault="00B21248" w:rsidP="00B21248">
            <w:pPr>
              <w:pStyle w:val="TAC"/>
              <w:keepNext w:val="0"/>
              <w:keepLines w:val="0"/>
              <w:widowControl w:val="0"/>
              <w:rPr>
                <w:lang w:eastAsia="zh-CN"/>
              </w:rPr>
            </w:pPr>
          </w:p>
        </w:tc>
      </w:tr>
      <w:tr w:rsidR="00B21248" w:rsidRPr="001141C9" w14:paraId="688B1E4F" w14:textId="77777777" w:rsidTr="00B2124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 w:author="天野 直哉(SB ﾃｸﾉﾛｼﾞｰﾕﾆｯﾄ統括)" w:date="2025-08-01T14:15:00Z" w16du:dateUtc="2025-08-01T05:1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 w:author="天野 直哉(SB ﾃｸﾉﾛｼﾞｰﾕﾆｯﾄ統括)" w:date="2025-08-01T14:10:00Z"/>
          <w:trPrChange w:id="4" w:author="天野 直哉(SB ﾃｸﾉﾛｼﾞｰﾕﾆｯﾄ統括)" w:date="2025-08-01T14:15:00Z" w16du:dateUtc="2025-08-01T05:15:00Z">
            <w:trPr>
              <w:jc w:val="center"/>
            </w:trPr>
          </w:trPrChange>
        </w:trPr>
        <w:tc>
          <w:tcPr>
            <w:tcW w:w="1959" w:type="dxa"/>
            <w:tcBorders>
              <w:top w:val="nil"/>
              <w:left w:val="single" w:sz="4" w:space="0" w:color="auto"/>
              <w:bottom w:val="nil"/>
              <w:right w:val="single" w:sz="4" w:space="0" w:color="auto"/>
            </w:tcBorders>
            <w:tcPrChange w:id="5" w:author="天野 直哉(SB ﾃｸﾉﾛｼﾞｰﾕﾆｯﾄ統括)" w:date="2025-08-01T14:15:00Z" w16du:dateUtc="2025-08-01T05:15:00Z">
              <w:tcPr>
                <w:tcW w:w="1959" w:type="dxa"/>
                <w:tcBorders>
                  <w:top w:val="nil"/>
                  <w:left w:val="single" w:sz="4" w:space="0" w:color="auto"/>
                  <w:bottom w:val="nil"/>
                  <w:right w:val="single" w:sz="4" w:space="0" w:color="auto"/>
                </w:tcBorders>
              </w:tcPr>
            </w:tcPrChange>
          </w:tcPr>
          <w:p w14:paraId="19DE7D1E" w14:textId="77777777" w:rsidR="00B21248" w:rsidRPr="001141C9" w:rsidRDefault="00B21248" w:rsidP="00B21248">
            <w:pPr>
              <w:pStyle w:val="TAC"/>
              <w:keepNext w:val="0"/>
              <w:keepLines w:val="0"/>
              <w:widowControl w:val="0"/>
              <w:rPr>
                <w:ins w:id="6" w:author="天野 直哉(SB ﾃｸﾉﾛｼﾞｰﾕﾆｯﾄ統括)" w:date="2025-08-01T14:10:00Z" w16du:dateUtc="2025-08-01T05:10:00Z"/>
              </w:rPr>
            </w:pPr>
          </w:p>
        </w:tc>
        <w:tc>
          <w:tcPr>
            <w:tcW w:w="2036" w:type="dxa"/>
            <w:tcBorders>
              <w:top w:val="single" w:sz="4" w:space="0" w:color="auto"/>
              <w:left w:val="single" w:sz="4" w:space="0" w:color="auto"/>
              <w:bottom w:val="nil"/>
              <w:right w:val="single" w:sz="4" w:space="0" w:color="auto"/>
            </w:tcBorders>
            <w:tcPrChange w:id="7" w:author="天野 直哉(SB ﾃｸﾉﾛｼﾞｰﾕﾆｯﾄ統括)" w:date="2025-08-01T14:15:00Z" w16du:dateUtc="2025-08-01T05:15:00Z">
              <w:tcPr>
                <w:tcW w:w="2036" w:type="dxa"/>
                <w:tcBorders>
                  <w:top w:val="single" w:sz="4" w:space="0" w:color="auto"/>
                  <w:left w:val="single" w:sz="4" w:space="0" w:color="auto"/>
                  <w:bottom w:val="nil"/>
                  <w:right w:val="single" w:sz="4" w:space="0" w:color="auto"/>
                </w:tcBorders>
              </w:tcPr>
            </w:tcPrChange>
          </w:tcPr>
          <w:p w14:paraId="2DB0B932" w14:textId="77777777" w:rsidR="00B21248" w:rsidRDefault="00B21248" w:rsidP="00B21248">
            <w:pPr>
              <w:pStyle w:val="TAC"/>
              <w:widowControl w:val="0"/>
              <w:rPr>
                <w:ins w:id="8" w:author="天野 直哉(SB ﾃｸﾉﾛｼﾞｰﾕﾆｯﾄ統括)" w:date="2025-08-01T14:14:00Z" w16du:dateUtc="2025-08-01T05:14:00Z"/>
              </w:rPr>
            </w:pPr>
            <w:ins w:id="9" w:author="天野 直哉(SB ﾃｸﾉﾛｼﾞｰﾕﾆｯﾄ統括)" w:date="2025-08-01T14:14:00Z" w16du:dateUtc="2025-08-01T05:14:00Z">
              <w:r>
                <w:t>CA_n1A-n3A</w:t>
              </w:r>
            </w:ins>
          </w:p>
          <w:p w14:paraId="6FBD8DD3" w14:textId="77777777" w:rsidR="00B21248" w:rsidRDefault="00B21248" w:rsidP="00B21248">
            <w:pPr>
              <w:pStyle w:val="TAC"/>
              <w:widowControl w:val="0"/>
              <w:rPr>
                <w:ins w:id="10" w:author="天野 直哉(SB ﾃｸﾉﾛｼﾞｰﾕﾆｯﾄ統括)" w:date="2025-08-01T14:14:00Z" w16du:dateUtc="2025-08-01T05:14:00Z"/>
              </w:rPr>
            </w:pPr>
            <w:ins w:id="11" w:author="天野 直哉(SB ﾃｸﾉﾛｼﾞｰﾕﾆｯﾄ統括)" w:date="2025-08-01T14:14:00Z" w16du:dateUtc="2025-08-01T05:14:00Z">
              <w:r>
                <w:t>CA_n1A-n77A</w:t>
              </w:r>
            </w:ins>
          </w:p>
          <w:p w14:paraId="55F6CF9D" w14:textId="77777777" w:rsidR="00B21248" w:rsidRDefault="00B21248" w:rsidP="00B21248">
            <w:pPr>
              <w:pStyle w:val="TAC"/>
              <w:widowControl w:val="0"/>
              <w:rPr>
                <w:ins w:id="12" w:author="天野 直哉(SB ﾃｸﾉﾛｼﾞｰﾕﾆｯﾄ統括)" w:date="2025-08-01T14:14:00Z" w16du:dateUtc="2025-08-01T05:14:00Z"/>
              </w:rPr>
            </w:pPr>
            <w:ins w:id="13" w:author="天野 直哉(SB ﾃｸﾉﾛｼﾞｰﾕﾆｯﾄ統括)" w:date="2025-08-01T14:14:00Z" w16du:dateUtc="2025-08-01T05:14:00Z">
              <w:r>
                <w:t>CA_n1A-n79A</w:t>
              </w:r>
            </w:ins>
          </w:p>
          <w:p w14:paraId="78878C87" w14:textId="77777777" w:rsidR="00B21248" w:rsidRDefault="00B21248" w:rsidP="00B21248">
            <w:pPr>
              <w:pStyle w:val="TAC"/>
              <w:widowControl w:val="0"/>
              <w:rPr>
                <w:ins w:id="14" w:author="天野 直哉(SB ﾃｸﾉﾛｼﾞｰﾕﾆｯﾄ統括)" w:date="2025-08-01T14:14:00Z" w16du:dateUtc="2025-08-01T05:14:00Z"/>
              </w:rPr>
            </w:pPr>
            <w:ins w:id="15" w:author="天野 直哉(SB ﾃｸﾉﾛｼﾞｰﾕﾆｯﾄ統括)" w:date="2025-08-01T14:14:00Z" w16du:dateUtc="2025-08-01T05:14:00Z">
              <w:r>
                <w:t>CA_n3A-n77A</w:t>
              </w:r>
            </w:ins>
          </w:p>
          <w:p w14:paraId="032716BA" w14:textId="77777777" w:rsidR="00B21248" w:rsidRDefault="00B21248" w:rsidP="00B21248">
            <w:pPr>
              <w:pStyle w:val="TAC"/>
              <w:widowControl w:val="0"/>
              <w:rPr>
                <w:ins w:id="16" w:author="天野 直哉(SB ﾃｸﾉﾛｼﾞｰﾕﾆｯﾄ統括)" w:date="2025-08-01T14:14:00Z" w16du:dateUtc="2025-08-01T05:14:00Z"/>
              </w:rPr>
            </w:pPr>
            <w:ins w:id="17" w:author="天野 直哉(SB ﾃｸﾉﾛｼﾞｰﾕﾆｯﾄ統括)" w:date="2025-08-01T14:14:00Z" w16du:dateUtc="2025-08-01T05:14:00Z">
              <w:r>
                <w:t>CA_n3A-n79A</w:t>
              </w:r>
            </w:ins>
          </w:p>
          <w:p w14:paraId="0D9F7E78" w14:textId="77777777" w:rsidR="00B21248" w:rsidRDefault="00B21248" w:rsidP="00B21248">
            <w:pPr>
              <w:pStyle w:val="TAC"/>
              <w:widowControl w:val="0"/>
              <w:rPr>
                <w:ins w:id="18" w:author="天野 直哉(SB ﾃｸﾉﾛｼﾞｰﾕﾆｯﾄ統括)" w:date="2025-08-01T14:14:00Z" w16du:dateUtc="2025-08-01T05:14:00Z"/>
              </w:rPr>
            </w:pPr>
            <w:ins w:id="19" w:author="天野 直哉(SB ﾃｸﾉﾛｼﾞｰﾕﾆｯﾄ統括)" w:date="2025-08-01T14:14:00Z" w16du:dateUtc="2025-08-01T05:14:00Z">
              <w:r>
                <w:t>CA_n77A-n79A</w:t>
              </w:r>
            </w:ins>
          </w:p>
          <w:p w14:paraId="0772ACB0" w14:textId="3AC36B1B" w:rsidR="00B21248" w:rsidRPr="001141C9" w:rsidRDefault="00B21248" w:rsidP="00B21248">
            <w:pPr>
              <w:pStyle w:val="TAC"/>
              <w:keepNext w:val="0"/>
              <w:keepLines w:val="0"/>
              <w:widowControl w:val="0"/>
              <w:rPr>
                <w:ins w:id="20" w:author="天野 直哉(SB ﾃｸﾉﾛｼﾞｰﾕﾆｯﾄ統括)" w:date="2025-08-01T14:10:00Z" w16du:dateUtc="2025-08-01T05:10:00Z"/>
              </w:rPr>
            </w:pPr>
            <w:ins w:id="21" w:author="天野 直哉(SB ﾃｸﾉﾛｼﾞｰﾕﾆｯﾄ統括)" w:date="2025-08-01T14:14:00Z" w16du:dateUtc="2025-08-01T05:14:00Z">
              <w:r>
                <w:t>CA_n77(2A)</w:t>
              </w:r>
            </w:ins>
          </w:p>
        </w:tc>
        <w:tc>
          <w:tcPr>
            <w:tcW w:w="950" w:type="dxa"/>
            <w:tcBorders>
              <w:top w:val="single" w:sz="4" w:space="0" w:color="auto"/>
              <w:left w:val="single" w:sz="4" w:space="0" w:color="auto"/>
              <w:bottom w:val="single" w:sz="4" w:space="0" w:color="auto"/>
              <w:right w:val="single" w:sz="4" w:space="0" w:color="auto"/>
            </w:tcBorders>
            <w:tcPrChange w:id="22" w:author="天野 直哉(SB ﾃｸﾉﾛｼﾞｰﾕﾆｯﾄ統括)" w:date="2025-08-01T14:15:00Z" w16du:dateUtc="2025-08-01T05:15:00Z">
              <w:tcPr>
                <w:tcW w:w="950" w:type="dxa"/>
                <w:tcBorders>
                  <w:top w:val="single" w:sz="4" w:space="0" w:color="auto"/>
                  <w:left w:val="single" w:sz="4" w:space="0" w:color="auto"/>
                  <w:bottom w:val="single" w:sz="4" w:space="0" w:color="auto"/>
                  <w:right w:val="single" w:sz="4" w:space="0" w:color="auto"/>
                </w:tcBorders>
              </w:tcPr>
            </w:tcPrChange>
          </w:tcPr>
          <w:p w14:paraId="555785AC" w14:textId="3C39B865" w:rsidR="00B21248" w:rsidRPr="001141C9" w:rsidRDefault="00B21248" w:rsidP="00B21248">
            <w:pPr>
              <w:pStyle w:val="TAC"/>
              <w:keepNext w:val="0"/>
              <w:keepLines w:val="0"/>
              <w:widowControl w:val="0"/>
              <w:rPr>
                <w:ins w:id="23" w:author="天野 直哉(SB ﾃｸﾉﾛｼﾞｰﾕﾆｯﾄ統括)" w:date="2025-08-01T14:10:00Z" w16du:dateUtc="2025-08-01T05:10:00Z"/>
                <w:rFonts w:cs="Arial"/>
                <w:lang w:eastAsia="zh-CN"/>
              </w:rPr>
            </w:pPr>
            <w:ins w:id="24" w:author="天野 直哉(SB ﾃｸﾉﾛｼﾞｰﾕﾆｯﾄ統括)" w:date="2025-08-01T14:14:00Z" w16du:dateUtc="2025-08-01T05:14:00Z">
              <w:r w:rsidRPr="001141C9">
                <w:rPr>
                  <w:rFonts w:cs="Arial"/>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Change w:id="25" w:author="天野 直哉(SB ﾃｸﾉﾛｼﾞｰﾕﾆｯﾄ統括)" w:date="2025-08-01T14:15:00Z" w16du:dateUtc="2025-08-01T05:15:00Z">
              <w:tcPr>
                <w:tcW w:w="2832" w:type="dxa"/>
                <w:tcBorders>
                  <w:top w:val="single" w:sz="4" w:space="0" w:color="auto"/>
                  <w:left w:val="single" w:sz="4" w:space="0" w:color="auto"/>
                  <w:bottom w:val="single" w:sz="4" w:space="0" w:color="auto"/>
                  <w:right w:val="single" w:sz="4" w:space="0" w:color="auto"/>
                </w:tcBorders>
              </w:tcPr>
            </w:tcPrChange>
          </w:tcPr>
          <w:p w14:paraId="19AFF7FF" w14:textId="49801A49" w:rsidR="00B21248" w:rsidRPr="001141C9" w:rsidRDefault="00B21248" w:rsidP="00B21248">
            <w:pPr>
              <w:pStyle w:val="TAC"/>
              <w:keepNext w:val="0"/>
              <w:keepLines w:val="0"/>
              <w:widowControl w:val="0"/>
              <w:rPr>
                <w:ins w:id="26" w:author="天野 直哉(SB ﾃｸﾉﾛｼﾞｰﾕﾆｯﾄ統括)" w:date="2025-08-01T14:10:00Z" w16du:dateUtc="2025-08-01T05:10:00Z"/>
                <w:rFonts w:cs="Arial"/>
                <w:lang w:eastAsia="zh-CN"/>
              </w:rPr>
            </w:pPr>
            <w:ins w:id="27" w:author="天野 直哉(SB ﾃｸﾉﾛｼﾞｰﾕﾆｯﾄ統括)" w:date="2025-08-01T14:15:00Z" w16du:dateUtc="2025-08-01T05:15:00Z">
              <w:r w:rsidRPr="001141C9">
                <w:rPr>
                  <w:lang w:eastAsia="zh-CN" w:bidi="ar"/>
                </w:rPr>
                <w:t>n1 channel bandwidths in Table 5.3.5-1</w:t>
              </w:r>
            </w:ins>
          </w:p>
        </w:tc>
        <w:tc>
          <w:tcPr>
            <w:tcW w:w="1837" w:type="dxa"/>
            <w:tcBorders>
              <w:top w:val="nil"/>
              <w:left w:val="single" w:sz="4" w:space="0" w:color="auto"/>
              <w:bottom w:val="nil"/>
              <w:right w:val="single" w:sz="4" w:space="0" w:color="auto"/>
            </w:tcBorders>
            <w:tcPrChange w:id="28" w:author="天野 直哉(SB ﾃｸﾉﾛｼﾞｰﾕﾆｯﾄ統括)" w:date="2025-08-01T14:15:00Z" w16du:dateUtc="2025-08-01T05:15:00Z">
              <w:tcPr>
                <w:tcW w:w="1837" w:type="dxa"/>
                <w:tcBorders>
                  <w:top w:val="nil"/>
                  <w:left w:val="single" w:sz="4" w:space="0" w:color="auto"/>
                  <w:bottom w:val="single" w:sz="4" w:space="0" w:color="auto"/>
                  <w:right w:val="single" w:sz="4" w:space="0" w:color="auto"/>
                </w:tcBorders>
              </w:tcPr>
            </w:tcPrChange>
          </w:tcPr>
          <w:p w14:paraId="0EC9A351" w14:textId="03CB138A" w:rsidR="00B21248" w:rsidRPr="001141C9" w:rsidRDefault="00B21248" w:rsidP="00B21248">
            <w:pPr>
              <w:pStyle w:val="TAC"/>
              <w:keepNext w:val="0"/>
              <w:keepLines w:val="0"/>
              <w:widowControl w:val="0"/>
              <w:rPr>
                <w:ins w:id="29" w:author="天野 直哉(SB ﾃｸﾉﾛｼﾞｰﾕﾆｯﾄ統括)" w:date="2025-08-01T14:10:00Z" w16du:dateUtc="2025-08-01T05:10:00Z"/>
                <w:lang w:eastAsia="ja-JP"/>
              </w:rPr>
            </w:pPr>
            <w:ins w:id="30" w:author="天野 直哉(SB ﾃｸﾉﾛｼﾞｰﾕﾆｯﾄ統括)" w:date="2025-08-01T14:14:00Z" w16du:dateUtc="2025-08-01T05:14:00Z">
              <w:r>
                <w:rPr>
                  <w:rFonts w:hint="eastAsia"/>
                  <w:lang w:eastAsia="ja-JP"/>
                </w:rPr>
                <w:t>4 and 5</w:t>
              </w:r>
            </w:ins>
          </w:p>
        </w:tc>
      </w:tr>
      <w:tr w:rsidR="00B21248" w:rsidRPr="001141C9" w14:paraId="747675B4" w14:textId="77777777" w:rsidTr="00B2124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 w:author="天野 直哉(SB ﾃｸﾉﾛｼﾞｰﾕﾆｯﾄ統括)" w:date="2025-08-01T14:15:00Z" w16du:dateUtc="2025-08-01T05:1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 w:author="天野 直哉(SB ﾃｸﾉﾛｼﾞｰﾕﾆｯﾄ統括)" w:date="2025-08-01T14:10:00Z"/>
          <w:trPrChange w:id="33" w:author="天野 直哉(SB ﾃｸﾉﾛｼﾞｰﾕﾆｯﾄ統括)" w:date="2025-08-01T14:15:00Z" w16du:dateUtc="2025-08-01T05:15:00Z">
            <w:trPr>
              <w:jc w:val="center"/>
            </w:trPr>
          </w:trPrChange>
        </w:trPr>
        <w:tc>
          <w:tcPr>
            <w:tcW w:w="1959" w:type="dxa"/>
            <w:tcBorders>
              <w:top w:val="nil"/>
              <w:left w:val="single" w:sz="4" w:space="0" w:color="auto"/>
              <w:bottom w:val="nil"/>
              <w:right w:val="single" w:sz="4" w:space="0" w:color="auto"/>
            </w:tcBorders>
            <w:tcPrChange w:id="34" w:author="天野 直哉(SB ﾃｸﾉﾛｼﾞｰﾕﾆｯﾄ統括)" w:date="2025-08-01T14:15:00Z" w16du:dateUtc="2025-08-01T05:15:00Z">
              <w:tcPr>
                <w:tcW w:w="1959" w:type="dxa"/>
                <w:tcBorders>
                  <w:top w:val="nil"/>
                  <w:left w:val="single" w:sz="4" w:space="0" w:color="auto"/>
                  <w:bottom w:val="nil"/>
                  <w:right w:val="single" w:sz="4" w:space="0" w:color="auto"/>
                </w:tcBorders>
              </w:tcPr>
            </w:tcPrChange>
          </w:tcPr>
          <w:p w14:paraId="3C16AC45" w14:textId="77777777" w:rsidR="00B21248" w:rsidRPr="001141C9" w:rsidRDefault="00B21248" w:rsidP="00B21248">
            <w:pPr>
              <w:pStyle w:val="TAC"/>
              <w:keepNext w:val="0"/>
              <w:keepLines w:val="0"/>
              <w:widowControl w:val="0"/>
              <w:rPr>
                <w:ins w:id="35" w:author="天野 直哉(SB ﾃｸﾉﾛｼﾞｰﾕﾆｯﾄ統括)" w:date="2025-08-01T14:10:00Z" w16du:dateUtc="2025-08-01T05:10:00Z"/>
              </w:rPr>
            </w:pPr>
          </w:p>
        </w:tc>
        <w:tc>
          <w:tcPr>
            <w:tcW w:w="2036" w:type="dxa"/>
            <w:tcBorders>
              <w:top w:val="nil"/>
              <w:left w:val="single" w:sz="4" w:space="0" w:color="auto"/>
              <w:bottom w:val="nil"/>
              <w:right w:val="single" w:sz="4" w:space="0" w:color="auto"/>
            </w:tcBorders>
            <w:tcPrChange w:id="36" w:author="天野 直哉(SB ﾃｸﾉﾛｼﾞｰﾕﾆｯﾄ統括)" w:date="2025-08-01T14:15:00Z" w16du:dateUtc="2025-08-01T05:15:00Z">
              <w:tcPr>
                <w:tcW w:w="2036" w:type="dxa"/>
                <w:tcBorders>
                  <w:top w:val="nil"/>
                  <w:left w:val="single" w:sz="4" w:space="0" w:color="auto"/>
                  <w:bottom w:val="nil"/>
                  <w:right w:val="single" w:sz="4" w:space="0" w:color="auto"/>
                </w:tcBorders>
              </w:tcPr>
            </w:tcPrChange>
          </w:tcPr>
          <w:p w14:paraId="4CDB984D" w14:textId="77777777" w:rsidR="00B21248" w:rsidRPr="001141C9" w:rsidRDefault="00B21248" w:rsidP="00B21248">
            <w:pPr>
              <w:pStyle w:val="TAC"/>
              <w:keepNext w:val="0"/>
              <w:keepLines w:val="0"/>
              <w:widowControl w:val="0"/>
              <w:rPr>
                <w:ins w:id="37" w:author="天野 直哉(SB ﾃｸﾉﾛｼﾞｰﾕﾆｯﾄ統括)" w:date="2025-08-01T14:10:00Z" w16du:dateUtc="2025-08-01T05:10:00Z"/>
              </w:rPr>
            </w:pPr>
          </w:p>
        </w:tc>
        <w:tc>
          <w:tcPr>
            <w:tcW w:w="950" w:type="dxa"/>
            <w:tcBorders>
              <w:top w:val="single" w:sz="4" w:space="0" w:color="auto"/>
              <w:left w:val="single" w:sz="4" w:space="0" w:color="auto"/>
              <w:bottom w:val="single" w:sz="4" w:space="0" w:color="auto"/>
              <w:right w:val="single" w:sz="4" w:space="0" w:color="auto"/>
            </w:tcBorders>
            <w:tcPrChange w:id="38" w:author="天野 直哉(SB ﾃｸﾉﾛｼﾞｰﾕﾆｯﾄ統括)" w:date="2025-08-01T14:15:00Z" w16du:dateUtc="2025-08-01T05:15:00Z">
              <w:tcPr>
                <w:tcW w:w="950" w:type="dxa"/>
                <w:tcBorders>
                  <w:top w:val="single" w:sz="4" w:space="0" w:color="auto"/>
                  <w:left w:val="single" w:sz="4" w:space="0" w:color="auto"/>
                  <w:bottom w:val="single" w:sz="4" w:space="0" w:color="auto"/>
                  <w:right w:val="single" w:sz="4" w:space="0" w:color="auto"/>
                </w:tcBorders>
              </w:tcPr>
            </w:tcPrChange>
          </w:tcPr>
          <w:p w14:paraId="1F6E9585" w14:textId="0D63D163" w:rsidR="00B21248" w:rsidRPr="001141C9" w:rsidRDefault="00B21248" w:rsidP="00B21248">
            <w:pPr>
              <w:pStyle w:val="TAC"/>
              <w:keepNext w:val="0"/>
              <w:keepLines w:val="0"/>
              <w:widowControl w:val="0"/>
              <w:rPr>
                <w:ins w:id="39" w:author="天野 直哉(SB ﾃｸﾉﾛｼﾞｰﾕﾆｯﾄ統括)" w:date="2025-08-01T14:10:00Z" w16du:dateUtc="2025-08-01T05:10:00Z"/>
                <w:rFonts w:cs="Arial"/>
                <w:lang w:eastAsia="zh-CN"/>
              </w:rPr>
            </w:pPr>
            <w:ins w:id="40" w:author="天野 直哉(SB ﾃｸﾉﾛｼﾞｰﾕﾆｯﾄ統括)" w:date="2025-08-01T14:14:00Z" w16du:dateUtc="2025-08-01T05:14:00Z">
              <w:r w:rsidRPr="001141C9">
                <w:rPr>
                  <w:rFonts w:cs="Arial"/>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Change w:id="41" w:author="天野 直哉(SB ﾃｸﾉﾛｼﾞｰﾕﾆｯﾄ統括)" w:date="2025-08-01T14:15:00Z" w16du:dateUtc="2025-08-01T05:15:00Z">
              <w:tcPr>
                <w:tcW w:w="2832" w:type="dxa"/>
                <w:tcBorders>
                  <w:top w:val="single" w:sz="4" w:space="0" w:color="auto"/>
                  <w:left w:val="single" w:sz="4" w:space="0" w:color="auto"/>
                  <w:bottom w:val="single" w:sz="4" w:space="0" w:color="auto"/>
                  <w:right w:val="single" w:sz="4" w:space="0" w:color="auto"/>
                </w:tcBorders>
              </w:tcPr>
            </w:tcPrChange>
          </w:tcPr>
          <w:p w14:paraId="706AD718" w14:textId="527D4892" w:rsidR="00B21248" w:rsidRPr="001141C9" w:rsidRDefault="00B21248" w:rsidP="00B21248">
            <w:pPr>
              <w:pStyle w:val="TAC"/>
              <w:keepNext w:val="0"/>
              <w:keepLines w:val="0"/>
              <w:widowControl w:val="0"/>
              <w:rPr>
                <w:ins w:id="42" w:author="天野 直哉(SB ﾃｸﾉﾛｼﾞｰﾕﾆｯﾄ統括)" w:date="2025-08-01T14:10:00Z" w16du:dateUtc="2025-08-01T05:10:00Z"/>
                <w:rFonts w:cs="Arial"/>
                <w:lang w:eastAsia="zh-CN"/>
              </w:rPr>
            </w:pPr>
            <w:ins w:id="43" w:author="天野 直哉(SB ﾃｸﾉﾛｼﾞｰﾕﾆｯﾄ統括)" w:date="2025-08-01T14:15:00Z" w16du:dateUtc="2025-08-01T05:15:00Z">
              <w:r w:rsidRPr="001141C9">
                <w:rPr>
                  <w:lang w:eastAsia="zh-CN" w:bidi="ar"/>
                </w:rPr>
                <w:t>n3 channel bandwidths in Table 5.3.5-1</w:t>
              </w:r>
            </w:ins>
          </w:p>
        </w:tc>
        <w:tc>
          <w:tcPr>
            <w:tcW w:w="1837" w:type="dxa"/>
            <w:tcBorders>
              <w:top w:val="nil"/>
              <w:left w:val="single" w:sz="4" w:space="0" w:color="auto"/>
              <w:bottom w:val="nil"/>
              <w:right w:val="single" w:sz="4" w:space="0" w:color="auto"/>
            </w:tcBorders>
            <w:tcPrChange w:id="44" w:author="天野 直哉(SB ﾃｸﾉﾛｼﾞｰﾕﾆｯﾄ統括)" w:date="2025-08-01T14:15:00Z" w16du:dateUtc="2025-08-01T05:15:00Z">
              <w:tcPr>
                <w:tcW w:w="1837" w:type="dxa"/>
                <w:tcBorders>
                  <w:top w:val="nil"/>
                  <w:left w:val="single" w:sz="4" w:space="0" w:color="auto"/>
                  <w:bottom w:val="single" w:sz="4" w:space="0" w:color="auto"/>
                  <w:right w:val="single" w:sz="4" w:space="0" w:color="auto"/>
                </w:tcBorders>
              </w:tcPr>
            </w:tcPrChange>
          </w:tcPr>
          <w:p w14:paraId="4DCAB45F" w14:textId="77777777" w:rsidR="00B21248" w:rsidRPr="001141C9" w:rsidRDefault="00B21248" w:rsidP="00B21248">
            <w:pPr>
              <w:pStyle w:val="TAC"/>
              <w:keepNext w:val="0"/>
              <w:keepLines w:val="0"/>
              <w:widowControl w:val="0"/>
              <w:rPr>
                <w:ins w:id="45" w:author="天野 直哉(SB ﾃｸﾉﾛｼﾞｰﾕﾆｯﾄ統括)" w:date="2025-08-01T14:10:00Z" w16du:dateUtc="2025-08-01T05:10:00Z"/>
                <w:lang w:eastAsia="zh-CN"/>
              </w:rPr>
            </w:pPr>
          </w:p>
        </w:tc>
      </w:tr>
      <w:tr w:rsidR="00B21248" w:rsidRPr="001141C9" w14:paraId="4BDBA167" w14:textId="77777777" w:rsidTr="00B2124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 w:author="天野 直哉(SB ﾃｸﾉﾛｼﾞｰﾕﾆｯﾄ統括)" w:date="2025-08-01T14:15:00Z" w16du:dateUtc="2025-08-01T05:1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7" w:author="天野 直哉(SB ﾃｸﾉﾛｼﾞｰﾕﾆｯﾄ統括)" w:date="2025-08-01T14:10:00Z"/>
          <w:trPrChange w:id="48" w:author="天野 直哉(SB ﾃｸﾉﾛｼﾞｰﾕﾆｯﾄ統括)" w:date="2025-08-01T14:15:00Z" w16du:dateUtc="2025-08-01T05:15:00Z">
            <w:trPr>
              <w:jc w:val="center"/>
            </w:trPr>
          </w:trPrChange>
        </w:trPr>
        <w:tc>
          <w:tcPr>
            <w:tcW w:w="1959" w:type="dxa"/>
            <w:tcBorders>
              <w:top w:val="nil"/>
              <w:left w:val="single" w:sz="4" w:space="0" w:color="auto"/>
              <w:bottom w:val="nil"/>
              <w:right w:val="single" w:sz="4" w:space="0" w:color="auto"/>
            </w:tcBorders>
            <w:tcPrChange w:id="49" w:author="天野 直哉(SB ﾃｸﾉﾛｼﾞｰﾕﾆｯﾄ統括)" w:date="2025-08-01T14:15:00Z" w16du:dateUtc="2025-08-01T05:15:00Z">
              <w:tcPr>
                <w:tcW w:w="1959" w:type="dxa"/>
                <w:tcBorders>
                  <w:top w:val="nil"/>
                  <w:left w:val="single" w:sz="4" w:space="0" w:color="auto"/>
                  <w:bottom w:val="nil"/>
                  <w:right w:val="single" w:sz="4" w:space="0" w:color="auto"/>
                </w:tcBorders>
              </w:tcPr>
            </w:tcPrChange>
          </w:tcPr>
          <w:p w14:paraId="7F8E6862" w14:textId="77777777" w:rsidR="00B21248" w:rsidRPr="001141C9" w:rsidRDefault="00B21248" w:rsidP="00B21248">
            <w:pPr>
              <w:pStyle w:val="TAC"/>
              <w:keepNext w:val="0"/>
              <w:keepLines w:val="0"/>
              <w:widowControl w:val="0"/>
              <w:rPr>
                <w:ins w:id="50" w:author="天野 直哉(SB ﾃｸﾉﾛｼﾞｰﾕﾆｯﾄ統括)" w:date="2025-08-01T14:10:00Z" w16du:dateUtc="2025-08-01T05:10:00Z"/>
              </w:rPr>
            </w:pPr>
          </w:p>
        </w:tc>
        <w:tc>
          <w:tcPr>
            <w:tcW w:w="2036" w:type="dxa"/>
            <w:tcBorders>
              <w:top w:val="nil"/>
              <w:left w:val="single" w:sz="4" w:space="0" w:color="auto"/>
              <w:bottom w:val="nil"/>
              <w:right w:val="single" w:sz="4" w:space="0" w:color="auto"/>
            </w:tcBorders>
            <w:tcPrChange w:id="51" w:author="天野 直哉(SB ﾃｸﾉﾛｼﾞｰﾕﾆｯﾄ統括)" w:date="2025-08-01T14:15:00Z" w16du:dateUtc="2025-08-01T05:15:00Z">
              <w:tcPr>
                <w:tcW w:w="2036" w:type="dxa"/>
                <w:tcBorders>
                  <w:top w:val="nil"/>
                  <w:left w:val="single" w:sz="4" w:space="0" w:color="auto"/>
                  <w:bottom w:val="nil"/>
                  <w:right w:val="single" w:sz="4" w:space="0" w:color="auto"/>
                </w:tcBorders>
              </w:tcPr>
            </w:tcPrChange>
          </w:tcPr>
          <w:p w14:paraId="15476A52" w14:textId="77777777" w:rsidR="00B21248" w:rsidRPr="001141C9" w:rsidRDefault="00B21248" w:rsidP="00B21248">
            <w:pPr>
              <w:pStyle w:val="TAC"/>
              <w:keepNext w:val="0"/>
              <w:keepLines w:val="0"/>
              <w:widowControl w:val="0"/>
              <w:rPr>
                <w:ins w:id="52" w:author="天野 直哉(SB ﾃｸﾉﾛｼﾞｰﾕﾆｯﾄ統括)" w:date="2025-08-01T14:10:00Z" w16du:dateUtc="2025-08-01T05:10:00Z"/>
              </w:rPr>
            </w:pPr>
          </w:p>
        </w:tc>
        <w:tc>
          <w:tcPr>
            <w:tcW w:w="950" w:type="dxa"/>
            <w:tcBorders>
              <w:top w:val="single" w:sz="4" w:space="0" w:color="auto"/>
              <w:left w:val="single" w:sz="4" w:space="0" w:color="auto"/>
              <w:bottom w:val="single" w:sz="4" w:space="0" w:color="auto"/>
              <w:right w:val="single" w:sz="4" w:space="0" w:color="auto"/>
            </w:tcBorders>
            <w:tcPrChange w:id="53" w:author="天野 直哉(SB ﾃｸﾉﾛｼﾞｰﾕﾆｯﾄ統括)" w:date="2025-08-01T14:15:00Z" w16du:dateUtc="2025-08-01T05:15:00Z">
              <w:tcPr>
                <w:tcW w:w="950" w:type="dxa"/>
                <w:tcBorders>
                  <w:top w:val="single" w:sz="4" w:space="0" w:color="auto"/>
                  <w:left w:val="single" w:sz="4" w:space="0" w:color="auto"/>
                  <w:bottom w:val="single" w:sz="4" w:space="0" w:color="auto"/>
                  <w:right w:val="single" w:sz="4" w:space="0" w:color="auto"/>
                </w:tcBorders>
              </w:tcPr>
            </w:tcPrChange>
          </w:tcPr>
          <w:p w14:paraId="6FC682DC" w14:textId="49647C82" w:rsidR="00B21248" w:rsidRPr="001141C9" w:rsidRDefault="00B21248" w:rsidP="00B21248">
            <w:pPr>
              <w:pStyle w:val="TAC"/>
              <w:keepNext w:val="0"/>
              <w:keepLines w:val="0"/>
              <w:widowControl w:val="0"/>
              <w:rPr>
                <w:ins w:id="54" w:author="天野 直哉(SB ﾃｸﾉﾛｼﾞｰﾕﾆｯﾄ統括)" w:date="2025-08-01T14:10:00Z" w16du:dateUtc="2025-08-01T05:10:00Z"/>
                <w:rFonts w:cs="Arial"/>
                <w:lang w:eastAsia="zh-CN"/>
              </w:rPr>
            </w:pPr>
            <w:ins w:id="55" w:author="天野 直哉(SB ﾃｸﾉﾛｼﾞｰﾕﾆｯﾄ統括)" w:date="2025-08-01T14:14:00Z" w16du:dateUtc="2025-08-01T05:14:00Z">
              <w:r w:rsidRPr="001141C9">
                <w:rPr>
                  <w:rFonts w:cs="Arial"/>
                  <w:lang w:eastAsia="zh-CN"/>
                </w:rPr>
                <w:t>n77</w:t>
              </w:r>
            </w:ins>
          </w:p>
        </w:tc>
        <w:tc>
          <w:tcPr>
            <w:tcW w:w="2832" w:type="dxa"/>
            <w:tcBorders>
              <w:top w:val="single" w:sz="4" w:space="0" w:color="auto"/>
              <w:left w:val="single" w:sz="4" w:space="0" w:color="auto"/>
              <w:bottom w:val="single" w:sz="4" w:space="0" w:color="auto"/>
              <w:right w:val="single" w:sz="4" w:space="0" w:color="auto"/>
            </w:tcBorders>
            <w:vAlign w:val="center"/>
            <w:tcPrChange w:id="56" w:author="天野 直哉(SB ﾃｸﾉﾛｼﾞｰﾕﾆｯﾄ統括)" w:date="2025-08-01T14:15:00Z" w16du:dateUtc="2025-08-01T05:15:00Z">
              <w:tcPr>
                <w:tcW w:w="2832" w:type="dxa"/>
                <w:tcBorders>
                  <w:top w:val="single" w:sz="4" w:space="0" w:color="auto"/>
                  <w:left w:val="single" w:sz="4" w:space="0" w:color="auto"/>
                  <w:bottom w:val="single" w:sz="4" w:space="0" w:color="auto"/>
                  <w:right w:val="single" w:sz="4" w:space="0" w:color="auto"/>
                </w:tcBorders>
              </w:tcPr>
            </w:tcPrChange>
          </w:tcPr>
          <w:p w14:paraId="2D971F2B" w14:textId="5469ACA5" w:rsidR="00B21248" w:rsidRPr="001141C9" w:rsidRDefault="00E634FC" w:rsidP="00B21248">
            <w:pPr>
              <w:pStyle w:val="TAC"/>
              <w:keepNext w:val="0"/>
              <w:keepLines w:val="0"/>
              <w:widowControl w:val="0"/>
              <w:rPr>
                <w:ins w:id="57" w:author="天野 直哉(SB ﾃｸﾉﾛｼﾞｰﾕﾆｯﾄ統括)" w:date="2025-08-01T14:10:00Z" w16du:dateUtc="2025-08-01T05:10:00Z"/>
                <w:rFonts w:cs="Arial"/>
                <w:lang w:eastAsia="ja-JP"/>
              </w:rPr>
            </w:pPr>
            <w:ins w:id="58" w:author="天野 直哉(SB ﾃｸﾉﾛｼﾞｰﾕﾆｯﾄ統括)" w:date="2025-08-07T18:11:00Z" w16du:dateUtc="2025-08-07T09:11:00Z">
              <w:r>
                <w:rPr>
                  <w:rFonts w:cs="Arial"/>
                  <w:szCs w:val="18"/>
                  <w:lang w:bidi="ar"/>
                </w:rPr>
                <w:t>CA_n77(2</w:t>
              </w:r>
              <w:proofErr w:type="gramStart"/>
              <w:r>
                <w:rPr>
                  <w:rFonts w:cs="Arial"/>
                  <w:szCs w:val="18"/>
                  <w:lang w:bidi="ar"/>
                </w:rPr>
                <w:t>A)_</w:t>
              </w:r>
              <w:proofErr w:type="gramEnd"/>
              <w:r>
                <w:rPr>
                  <w:rFonts w:cs="Arial"/>
                  <w:szCs w:val="18"/>
                  <w:lang w:bidi="ar"/>
                </w:rPr>
                <w:t>BCS 4 and 5</w:t>
              </w:r>
            </w:ins>
          </w:p>
        </w:tc>
        <w:tc>
          <w:tcPr>
            <w:tcW w:w="1837" w:type="dxa"/>
            <w:tcBorders>
              <w:top w:val="nil"/>
              <w:left w:val="single" w:sz="4" w:space="0" w:color="auto"/>
              <w:bottom w:val="nil"/>
              <w:right w:val="single" w:sz="4" w:space="0" w:color="auto"/>
            </w:tcBorders>
            <w:tcPrChange w:id="59" w:author="天野 直哉(SB ﾃｸﾉﾛｼﾞｰﾕﾆｯﾄ統括)" w:date="2025-08-01T14:15:00Z" w16du:dateUtc="2025-08-01T05:15:00Z">
              <w:tcPr>
                <w:tcW w:w="1837" w:type="dxa"/>
                <w:tcBorders>
                  <w:top w:val="nil"/>
                  <w:left w:val="single" w:sz="4" w:space="0" w:color="auto"/>
                  <w:bottom w:val="single" w:sz="4" w:space="0" w:color="auto"/>
                  <w:right w:val="single" w:sz="4" w:space="0" w:color="auto"/>
                </w:tcBorders>
              </w:tcPr>
            </w:tcPrChange>
          </w:tcPr>
          <w:p w14:paraId="1993882B" w14:textId="77777777" w:rsidR="00B21248" w:rsidRPr="001141C9" w:rsidRDefault="00B21248" w:rsidP="00B21248">
            <w:pPr>
              <w:pStyle w:val="TAC"/>
              <w:keepNext w:val="0"/>
              <w:keepLines w:val="0"/>
              <w:widowControl w:val="0"/>
              <w:rPr>
                <w:ins w:id="60" w:author="天野 直哉(SB ﾃｸﾉﾛｼﾞｰﾕﾆｯﾄ統括)" w:date="2025-08-01T14:10:00Z" w16du:dateUtc="2025-08-01T05:10:00Z"/>
                <w:lang w:eastAsia="zh-CN"/>
              </w:rPr>
            </w:pPr>
          </w:p>
        </w:tc>
      </w:tr>
      <w:tr w:rsidR="00B21248" w:rsidRPr="001141C9" w14:paraId="6A22F395" w14:textId="77777777" w:rsidTr="00C669B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 w:author="天野 直哉(SB ﾃｸﾉﾛｼﾞｰﾕﾆｯﾄ統括)" w:date="2025-08-01T14:15:00Z" w16du:dateUtc="2025-08-01T05:1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2" w:author="天野 直哉(SB ﾃｸﾉﾛｼﾞｰﾕﾆｯﾄ統括)" w:date="2025-08-01T14:10:00Z"/>
          <w:trPrChange w:id="63" w:author="天野 直哉(SB ﾃｸﾉﾛｼﾞｰﾕﾆｯﾄ統括)" w:date="2025-08-01T14:15:00Z" w16du:dateUtc="2025-08-01T05:15:00Z">
            <w:trPr>
              <w:jc w:val="center"/>
            </w:trPr>
          </w:trPrChange>
        </w:trPr>
        <w:tc>
          <w:tcPr>
            <w:tcW w:w="1959" w:type="dxa"/>
            <w:tcBorders>
              <w:top w:val="nil"/>
              <w:left w:val="single" w:sz="4" w:space="0" w:color="auto"/>
              <w:bottom w:val="single" w:sz="4" w:space="0" w:color="auto"/>
              <w:right w:val="single" w:sz="4" w:space="0" w:color="auto"/>
            </w:tcBorders>
            <w:tcPrChange w:id="64" w:author="天野 直哉(SB ﾃｸﾉﾛｼﾞｰﾕﾆｯﾄ統括)" w:date="2025-08-01T14:15:00Z" w16du:dateUtc="2025-08-01T05:15:00Z">
              <w:tcPr>
                <w:tcW w:w="1959" w:type="dxa"/>
                <w:tcBorders>
                  <w:top w:val="nil"/>
                  <w:left w:val="single" w:sz="4" w:space="0" w:color="auto"/>
                  <w:bottom w:val="single" w:sz="4" w:space="0" w:color="auto"/>
                  <w:right w:val="single" w:sz="4" w:space="0" w:color="auto"/>
                </w:tcBorders>
              </w:tcPr>
            </w:tcPrChange>
          </w:tcPr>
          <w:p w14:paraId="43CBC6B5" w14:textId="77777777" w:rsidR="00B21248" w:rsidRPr="001141C9" w:rsidRDefault="00B21248" w:rsidP="00B21248">
            <w:pPr>
              <w:pStyle w:val="TAC"/>
              <w:keepNext w:val="0"/>
              <w:keepLines w:val="0"/>
              <w:widowControl w:val="0"/>
              <w:rPr>
                <w:ins w:id="65" w:author="天野 直哉(SB ﾃｸﾉﾛｼﾞｰﾕﾆｯﾄ統括)" w:date="2025-08-01T14:10:00Z" w16du:dateUtc="2025-08-01T05:10:00Z"/>
              </w:rPr>
            </w:pPr>
          </w:p>
        </w:tc>
        <w:tc>
          <w:tcPr>
            <w:tcW w:w="2036" w:type="dxa"/>
            <w:tcBorders>
              <w:top w:val="nil"/>
              <w:left w:val="single" w:sz="4" w:space="0" w:color="auto"/>
              <w:bottom w:val="single" w:sz="4" w:space="0" w:color="auto"/>
              <w:right w:val="single" w:sz="4" w:space="0" w:color="auto"/>
            </w:tcBorders>
            <w:tcPrChange w:id="66" w:author="天野 直哉(SB ﾃｸﾉﾛｼﾞｰﾕﾆｯﾄ統括)" w:date="2025-08-01T14:15:00Z" w16du:dateUtc="2025-08-01T05:15:00Z">
              <w:tcPr>
                <w:tcW w:w="2036" w:type="dxa"/>
                <w:tcBorders>
                  <w:top w:val="nil"/>
                  <w:left w:val="single" w:sz="4" w:space="0" w:color="auto"/>
                  <w:bottom w:val="single" w:sz="4" w:space="0" w:color="auto"/>
                  <w:right w:val="single" w:sz="4" w:space="0" w:color="auto"/>
                </w:tcBorders>
              </w:tcPr>
            </w:tcPrChange>
          </w:tcPr>
          <w:p w14:paraId="7B92E2DE" w14:textId="77777777" w:rsidR="00B21248" w:rsidRPr="001141C9" w:rsidRDefault="00B21248" w:rsidP="00B21248">
            <w:pPr>
              <w:pStyle w:val="TAC"/>
              <w:keepNext w:val="0"/>
              <w:keepLines w:val="0"/>
              <w:widowControl w:val="0"/>
              <w:rPr>
                <w:ins w:id="67" w:author="天野 直哉(SB ﾃｸﾉﾛｼﾞｰﾕﾆｯﾄ統括)" w:date="2025-08-01T14:10:00Z" w16du:dateUtc="2025-08-01T05:10:00Z"/>
              </w:rPr>
            </w:pPr>
          </w:p>
        </w:tc>
        <w:tc>
          <w:tcPr>
            <w:tcW w:w="950" w:type="dxa"/>
            <w:tcBorders>
              <w:top w:val="single" w:sz="4" w:space="0" w:color="auto"/>
              <w:left w:val="single" w:sz="4" w:space="0" w:color="auto"/>
              <w:bottom w:val="single" w:sz="4" w:space="0" w:color="auto"/>
              <w:right w:val="single" w:sz="4" w:space="0" w:color="auto"/>
            </w:tcBorders>
            <w:tcPrChange w:id="68" w:author="天野 直哉(SB ﾃｸﾉﾛｼﾞｰﾕﾆｯﾄ統括)" w:date="2025-08-01T14:15:00Z" w16du:dateUtc="2025-08-01T05:15:00Z">
              <w:tcPr>
                <w:tcW w:w="950" w:type="dxa"/>
                <w:tcBorders>
                  <w:top w:val="single" w:sz="4" w:space="0" w:color="auto"/>
                  <w:left w:val="single" w:sz="4" w:space="0" w:color="auto"/>
                  <w:bottom w:val="single" w:sz="4" w:space="0" w:color="auto"/>
                  <w:right w:val="single" w:sz="4" w:space="0" w:color="auto"/>
                </w:tcBorders>
              </w:tcPr>
            </w:tcPrChange>
          </w:tcPr>
          <w:p w14:paraId="4D166C0A" w14:textId="2F097440" w:rsidR="00B21248" w:rsidRPr="001141C9" w:rsidRDefault="00B21248" w:rsidP="00B21248">
            <w:pPr>
              <w:pStyle w:val="TAC"/>
              <w:keepNext w:val="0"/>
              <w:keepLines w:val="0"/>
              <w:widowControl w:val="0"/>
              <w:rPr>
                <w:ins w:id="69" w:author="天野 直哉(SB ﾃｸﾉﾛｼﾞｰﾕﾆｯﾄ統括)" w:date="2025-08-01T14:10:00Z" w16du:dateUtc="2025-08-01T05:10:00Z"/>
                <w:rFonts w:cs="Arial"/>
                <w:lang w:eastAsia="zh-CN"/>
              </w:rPr>
            </w:pPr>
            <w:ins w:id="70" w:author="天野 直哉(SB ﾃｸﾉﾛｼﾞｰﾕﾆｯﾄ統括)" w:date="2025-08-01T14:14:00Z" w16du:dateUtc="2025-08-01T05:14:00Z">
              <w:r w:rsidRPr="001141C9">
                <w:rPr>
                  <w:rFonts w:cs="Arial"/>
                  <w:lang w:eastAsia="zh-CN"/>
                </w:rPr>
                <w:t>n79</w:t>
              </w:r>
            </w:ins>
          </w:p>
        </w:tc>
        <w:tc>
          <w:tcPr>
            <w:tcW w:w="2832" w:type="dxa"/>
            <w:tcBorders>
              <w:top w:val="single" w:sz="4" w:space="0" w:color="auto"/>
              <w:left w:val="single" w:sz="4" w:space="0" w:color="auto"/>
              <w:bottom w:val="single" w:sz="4" w:space="0" w:color="auto"/>
              <w:right w:val="single" w:sz="4" w:space="0" w:color="auto"/>
            </w:tcBorders>
            <w:vAlign w:val="center"/>
            <w:tcPrChange w:id="71" w:author="天野 直哉(SB ﾃｸﾉﾛｼﾞｰﾕﾆｯﾄ統括)" w:date="2025-08-01T14:15:00Z" w16du:dateUtc="2025-08-01T05:15:00Z">
              <w:tcPr>
                <w:tcW w:w="2832" w:type="dxa"/>
                <w:tcBorders>
                  <w:top w:val="single" w:sz="4" w:space="0" w:color="auto"/>
                  <w:left w:val="single" w:sz="4" w:space="0" w:color="auto"/>
                  <w:bottom w:val="single" w:sz="4" w:space="0" w:color="auto"/>
                  <w:right w:val="single" w:sz="4" w:space="0" w:color="auto"/>
                </w:tcBorders>
              </w:tcPr>
            </w:tcPrChange>
          </w:tcPr>
          <w:p w14:paraId="703B8C2E" w14:textId="1B32494A" w:rsidR="00B21248" w:rsidRPr="001141C9" w:rsidRDefault="00B21248" w:rsidP="00B21248">
            <w:pPr>
              <w:pStyle w:val="TAC"/>
              <w:keepNext w:val="0"/>
              <w:keepLines w:val="0"/>
              <w:widowControl w:val="0"/>
              <w:rPr>
                <w:ins w:id="72" w:author="天野 直哉(SB ﾃｸﾉﾛｼﾞｰﾕﾆｯﾄ統括)" w:date="2025-08-01T14:10:00Z" w16du:dateUtc="2025-08-01T05:10:00Z"/>
                <w:rFonts w:cs="Arial"/>
                <w:lang w:eastAsia="zh-CN"/>
              </w:rPr>
            </w:pPr>
            <w:ins w:id="73" w:author="天野 直哉(SB ﾃｸﾉﾛｼﾞｰﾕﾆｯﾄ統括)" w:date="2025-08-01T14:15:00Z" w16du:dateUtc="2025-08-01T05:15:00Z">
              <w:r w:rsidRPr="001141C9">
                <w:rPr>
                  <w:lang w:eastAsia="zh-CN" w:bidi="ar"/>
                </w:rPr>
                <w:t>n7</w:t>
              </w:r>
              <w:r>
                <w:rPr>
                  <w:rFonts w:hint="eastAsia"/>
                  <w:lang w:eastAsia="ja-JP" w:bidi="ar"/>
                </w:rPr>
                <w:t>9</w:t>
              </w:r>
              <w:r w:rsidRPr="001141C9">
                <w:rPr>
                  <w:lang w:eastAsia="zh-CN" w:bidi="ar"/>
                </w:rPr>
                <w:t xml:space="preserve"> channel bandwidths in Table 5.3.5-1</w:t>
              </w:r>
            </w:ins>
          </w:p>
        </w:tc>
        <w:tc>
          <w:tcPr>
            <w:tcW w:w="1837" w:type="dxa"/>
            <w:tcBorders>
              <w:top w:val="nil"/>
              <w:left w:val="single" w:sz="4" w:space="0" w:color="auto"/>
              <w:bottom w:val="single" w:sz="4" w:space="0" w:color="auto"/>
              <w:right w:val="single" w:sz="4" w:space="0" w:color="auto"/>
            </w:tcBorders>
            <w:tcPrChange w:id="74" w:author="天野 直哉(SB ﾃｸﾉﾛｼﾞｰﾕﾆｯﾄ統括)" w:date="2025-08-01T14:15:00Z" w16du:dateUtc="2025-08-01T05:15:00Z">
              <w:tcPr>
                <w:tcW w:w="1837" w:type="dxa"/>
                <w:tcBorders>
                  <w:top w:val="nil"/>
                  <w:left w:val="single" w:sz="4" w:space="0" w:color="auto"/>
                  <w:bottom w:val="single" w:sz="4" w:space="0" w:color="auto"/>
                  <w:right w:val="single" w:sz="4" w:space="0" w:color="auto"/>
                </w:tcBorders>
              </w:tcPr>
            </w:tcPrChange>
          </w:tcPr>
          <w:p w14:paraId="377DA4AB" w14:textId="77777777" w:rsidR="00B21248" w:rsidRPr="001141C9" w:rsidRDefault="00B21248" w:rsidP="00B21248">
            <w:pPr>
              <w:pStyle w:val="TAC"/>
              <w:keepNext w:val="0"/>
              <w:keepLines w:val="0"/>
              <w:widowControl w:val="0"/>
              <w:rPr>
                <w:ins w:id="75" w:author="天野 直哉(SB ﾃｸﾉﾛｼﾞｰﾕﾆｯﾄ統括)" w:date="2025-08-01T14:10:00Z" w16du:dateUtc="2025-08-01T05:10:00Z"/>
                <w:lang w:eastAsia="zh-CN"/>
              </w:rPr>
            </w:pPr>
          </w:p>
        </w:tc>
      </w:tr>
      <w:tr w:rsidR="00B21248" w:rsidRPr="001141C9" w14:paraId="28B59843" w14:textId="77777777" w:rsidTr="00DB32E1">
        <w:trPr>
          <w:jc w:val="center"/>
        </w:trPr>
        <w:tc>
          <w:tcPr>
            <w:tcW w:w="1959" w:type="dxa"/>
            <w:tcBorders>
              <w:top w:val="single" w:sz="4" w:space="0" w:color="auto"/>
              <w:left w:val="single" w:sz="4" w:space="0" w:color="auto"/>
              <w:bottom w:val="nil"/>
              <w:right w:val="single" w:sz="4" w:space="0" w:color="auto"/>
            </w:tcBorders>
          </w:tcPr>
          <w:p w14:paraId="2C3F4EF9" w14:textId="77777777" w:rsidR="00B21248" w:rsidRPr="001141C9" w:rsidRDefault="00B21248" w:rsidP="00B21248">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13C5610E"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CA_n1A-n3A</w:t>
            </w:r>
          </w:p>
          <w:p w14:paraId="16290B37"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CA_n1A-n77A</w:t>
            </w:r>
          </w:p>
          <w:p w14:paraId="3F9FE824"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CA_n1A-n79A</w:t>
            </w:r>
          </w:p>
          <w:p w14:paraId="74997887"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CA_n3A-n77A</w:t>
            </w:r>
          </w:p>
          <w:p w14:paraId="3EB1CFE0"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CA_n3A-n79A</w:t>
            </w:r>
          </w:p>
          <w:p w14:paraId="46808F87" w14:textId="77777777" w:rsidR="00B21248" w:rsidRDefault="00B21248" w:rsidP="00B21248">
            <w:pPr>
              <w:pStyle w:val="TAC"/>
              <w:keepNext w:val="0"/>
              <w:keepLines w:val="0"/>
              <w:widowControl w:val="0"/>
              <w:rPr>
                <w:rFonts w:cs="Arial"/>
                <w:lang w:eastAsia="zh-CN"/>
              </w:rPr>
            </w:pPr>
            <w:r w:rsidRPr="001141C9">
              <w:rPr>
                <w:rFonts w:cs="Arial"/>
                <w:lang w:eastAsia="zh-CN"/>
              </w:rPr>
              <w:t>CA_n77A-n79A</w:t>
            </w:r>
          </w:p>
          <w:p w14:paraId="4D0F0F00" w14:textId="77777777" w:rsidR="00B21248" w:rsidRPr="001141C9" w:rsidRDefault="00B21248" w:rsidP="00B21248">
            <w:pPr>
              <w:pStyle w:val="TAC"/>
              <w:keepNext w:val="0"/>
              <w:keepLines w:val="0"/>
              <w:widowControl w:val="0"/>
            </w:pPr>
            <w:r>
              <w:rPr>
                <w:rFonts w:cs="Arial" w:hint="eastAsia"/>
                <w:lang w:eastAsia="ja-JP"/>
              </w:rPr>
              <w:lastRenderedPageBreak/>
              <w:t>CA_n77(2A)</w:t>
            </w:r>
          </w:p>
        </w:tc>
        <w:tc>
          <w:tcPr>
            <w:tcW w:w="950" w:type="dxa"/>
            <w:tcBorders>
              <w:top w:val="single" w:sz="4" w:space="0" w:color="auto"/>
              <w:left w:val="single" w:sz="4" w:space="0" w:color="auto"/>
              <w:bottom w:val="single" w:sz="4" w:space="0" w:color="auto"/>
              <w:right w:val="single" w:sz="4" w:space="0" w:color="auto"/>
            </w:tcBorders>
          </w:tcPr>
          <w:p w14:paraId="55BF4E7D"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2732E2EF" w14:textId="77777777" w:rsidR="00B21248" w:rsidRPr="001141C9" w:rsidRDefault="00B21248" w:rsidP="00B21248">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6638B646" w14:textId="77777777" w:rsidR="00B21248" w:rsidRPr="001141C9" w:rsidRDefault="00B21248" w:rsidP="00B21248">
            <w:pPr>
              <w:pStyle w:val="TAC"/>
              <w:keepNext w:val="0"/>
              <w:keepLines w:val="0"/>
              <w:widowControl w:val="0"/>
              <w:rPr>
                <w:lang w:eastAsia="zh-CN"/>
              </w:rPr>
            </w:pPr>
            <w:r w:rsidRPr="001141C9">
              <w:rPr>
                <w:rFonts w:cs="Arial"/>
              </w:rPr>
              <w:t>0</w:t>
            </w:r>
          </w:p>
        </w:tc>
      </w:tr>
      <w:tr w:rsidR="00B21248" w:rsidRPr="001141C9" w14:paraId="0487141F" w14:textId="77777777" w:rsidTr="00DB32E1">
        <w:trPr>
          <w:jc w:val="center"/>
        </w:trPr>
        <w:tc>
          <w:tcPr>
            <w:tcW w:w="1959" w:type="dxa"/>
            <w:tcBorders>
              <w:top w:val="nil"/>
              <w:left w:val="single" w:sz="4" w:space="0" w:color="auto"/>
              <w:bottom w:val="nil"/>
              <w:right w:val="single" w:sz="4" w:space="0" w:color="auto"/>
            </w:tcBorders>
          </w:tcPr>
          <w:p w14:paraId="599F0D5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5CFBBFD"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6BBCA4"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930B05A" w14:textId="77777777" w:rsidR="00B21248" w:rsidRPr="001141C9" w:rsidRDefault="00B21248" w:rsidP="00B21248">
            <w:pPr>
              <w:pStyle w:val="TAC"/>
              <w:keepNext w:val="0"/>
              <w:keepLines w:val="0"/>
              <w:widowControl w:val="0"/>
              <w:rPr>
                <w:rFonts w:cs="Arial"/>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1BEA3F32" w14:textId="77777777" w:rsidR="00B21248" w:rsidRPr="001141C9" w:rsidRDefault="00B21248" w:rsidP="00B21248">
            <w:pPr>
              <w:pStyle w:val="TAC"/>
              <w:keepNext w:val="0"/>
              <w:keepLines w:val="0"/>
              <w:widowControl w:val="0"/>
              <w:rPr>
                <w:lang w:eastAsia="zh-CN"/>
              </w:rPr>
            </w:pPr>
          </w:p>
        </w:tc>
      </w:tr>
      <w:tr w:rsidR="00B21248" w:rsidRPr="001141C9" w14:paraId="696C0B2E" w14:textId="77777777" w:rsidTr="00DB32E1">
        <w:trPr>
          <w:jc w:val="center"/>
        </w:trPr>
        <w:tc>
          <w:tcPr>
            <w:tcW w:w="1959" w:type="dxa"/>
            <w:tcBorders>
              <w:top w:val="nil"/>
              <w:left w:val="single" w:sz="4" w:space="0" w:color="auto"/>
              <w:bottom w:val="nil"/>
              <w:right w:val="single" w:sz="4" w:space="0" w:color="auto"/>
            </w:tcBorders>
          </w:tcPr>
          <w:p w14:paraId="4D1B8A2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48FF068"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069163"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044101" w14:textId="77777777" w:rsidR="00B21248" w:rsidRPr="001141C9" w:rsidRDefault="00B21248" w:rsidP="00B21248">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proofErr w:type="gramStart"/>
            <w:r w:rsidRPr="001141C9">
              <w:rPr>
                <w:rFonts w:cs="Arial"/>
                <w:lang w:eastAsia="ja-JP"/>
              </w:rPr>
              <w:t>A)_</w:t>
            </w:r>
            <w:proofErr w:type="gramEnd"/>
            <w:r w:rsidRPr="001141C9">
              <w:rPr>
                <w:rFonts w:cs="Arial"/>
                <w:lang w:eastAsia="ja-JP"/>
              </w:rPr>
              <w:t>BCS</w:t>
            </w:r>
            <w:r>
              <w:rPr>
                <w:rFonts w:cs="Arial" w:hint="eastAsia"/>
                <w:lang w:eastAsia="ja-JP"/>
              </w:rPr>
              <w:t>0</w:t>
            </w:r>
          </w:p>
        </w:tc>
        <w:tc>
          <w:tcPr>
            <w:tcW w:w="1837" w:type="dxa"/>
            <w:tcBorders>
              <w:top w:val="nil"/>
              <w:left w:val="single" w:sz="4" w:space="0" w:color="auto"/>
              <w:bottom w:val="nil"/>
              <w:right w:val="single" w:sz="4" w:space="0" w:color="auto"/>
            </w:tcBorders>
          </w:tcPr>
          <w:p w14:paraId="723EAC7C" w14:textId="77777777" w:rsidR="00B21248" w:rsidRPr="001141C9" w:rsidRDefault="00B21248" w:rsidP="00B21248">
            <w:pPr>
              <w:pStyle w:val="TAC"/>
              <w:keepNext w:val="0"/>
              <w:keepLines w:val="0"/>
              <w:widowControl w:val="0"/>
              <w:rPr>
                <w:lang w:eastAsia="zh-CN"/>
              </w:rPr>
            </w:pPr>
          </w:p>
        </w:tc>
      </w:tr>
      <w:tr w:rsidR="00B21248" w:rsidRPr="001141C9" w14:paraId="61791134" w14:textId="77777777" w:rsidTr="00DB32E1">
        <w:trPr>
          <w:jc w:val="center"/>
        </w:trPr>
        <w:tc>
          <w:tcPr>
            <w:tcW w:w="1959" w:type="dxa"/>
            <w:tcBorders>
              <w:top w:val="nil"/>
              <w:left w:val="single" w:sz="4" w:space="0" w:color="auto"/>
              <w:bottom w:val="single" w:sz="4" w:space="0" w:color="auto"/>
              <w:right w:val="single" w:sz="4" w:space="0" w:color="auto"/>
            </w:tcBorders>
          </w:tcPr>
          <w:p w14:paraId="70F5C08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E896B9"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EB055B"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2395F34"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4E06445A" w14:textId="77777777" w:rsidR="00B21248" w:rsidRPr="001141C9" w:rsidRDefault="00B21248" w:rsidP="00B21248">
            <w:pPr>
              <w:pStyle w:val="TAC"/>
              <w:keepNext w:val="0"/>
              <w:keepLines w:val="0"/>
              <w:widowControl w:val="0"/>
              <w:rPr>
                <w:lang w:eastAsia="zh-CN"/>
              </w:rPr>
            </w:pPr>
          </w:p>
        </w:tc>
      </w:tr>
      <w:tr w:rsidR="00B21248" w:rsidRPr="001141C9" w14:paraId="67689542" w14:textId="77777777" w:rsidTr="00DB32E1">
        <w:trPr>
          <w:jc w:val="center"/>
        </w:trPr>
        <w:tc>
          <w:tcPr>
            <w:tcW w:w="1959" w:type="dxa"/>
            <w:tcBorders>
              <w:top w:val="single" w:sz="4" w:space="0" w:color="auto"/>
              <w:left w:val="single" w:sz="4" w:space="0" w:color="auto"/>
              <w:bottom w:val="nil"/>
              <w:right w:val="single" w:sz="4" w:space="0" w:color="auto"/>
            </w:tcBorders>
          </w:tcPr>
          <w:p w14:paraId="7C95CFEE" w14:textId="77777777" w:rsidR="00B21248" w:rsidRPr="001141C9" w:rsidRDefault="00B21248" w:rsidP="00B21248">
            <w:pPr>
              <w:pStyle w:val="TAC"/>
              <w:keepLines w:val="0"/>
              <w:widowControl w:val="0"/>
            </w:pPr>
            <w:r w:rsidRPr="001141C9">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1A56C7B6" w14:textId="77777777" w:rsidR="00B21248" w:rsidRPr="001141C9" w:rsidRDefault="00B21248" w:rsidP="00B21248">
            <w:pPr>
              <w:pStyle w:val="TAC"/>
              <w:keepLines w:val="0"/>
              <w:widowControl w:val="0"/>
              <w:rPr>
                <w:rFonts w:cs="Arial"/>
                <w:lang w:eastAsia="zh-CN"/>
              </w:rPr>
            </w:pPr>
            <w:r w:rsidRPr="001141C9">
              <w:rPr>
                <w:rFonts w:cs="Arial"/>
                <w:lang w:eastAsia="zh-CN"/>
              </w:rPr>
              <w:t>CA_n1A-n3A</w:t>
            </w:r>
          </w:p>
          <w:p w14:paraId="0E385A7A" w14:textId="77777777" w:rsidR="00B21248" w:rsidRPr="001141C9" w:rsidRDefault="00B21248" w:rsidP="00B21248">
            <w:pPr>
              <w:pStyle w:val="TAC"/>
              <w:keepLines w:val="0"/>
              <w:widowControl w:val="0"/>
              <w:rPr>
                <w:rFonts w:cs="Arial"/>
                <w:lang w:eastAsia="zh-CN"/>
              </w:rPr>
            </w:pPr>
            <w:r w:rsidRPr="001141C9">
              <w:rPr>
                <w:rFonts w:cs="Arial"/>
                <w:lang w:eastAsia="zh-CN"/>
              </w:rPr>
              <w:t>CA_n1A-n78A</w:t>
            </w:r>
          </w:p>
          <w:p w14:paraId="22F3A721" w14:textId="77777777" w:rsidR="00B21248" w:rsidRPr="001141C9" w:rsidRDefault="00B21248" w:rsidP="00B21248">
            <w:pPr>
              <w:pStyle w:val="TAC"/>
              <w:keepLines w:val="0"/>
              <w:widowControl w:val="0"/>
              <w:rPr>
                <w:rFonts w:cs="Arial"/>
                <w:lang w:eastAsia="zh-CN"/>
              </w:rPr>
            </w:pPr>
            <w:r w:rsidRPr="001141C9">
              <w:rPr>
                <w:rFonts w:cs="Arial"/>
                <w:lang w:eastAsia="zh-CN"/>
              </w:rPr>
              <w:t>CA_n1A-n105A</w:t>
            </w:r>
          </w:p>
          <w:p w14:paraId="785F684A" w14:textId="77777777" w:rsidR="00B21248" w:rsidRPr="001141C9" w:rsidRDefault="00B21248" w:rsidP="00B21248">
            <w:pPr>
              <w:pStyle w:val="TAC"/>
              <w:keepLines w:val="0"/>
              <w:widowControl w:val="0"/>
              <w:rPr>
                <w:rFonts w:cs="Arial"/>
                <w:lang w:eastAsia="zh-CN"/>
              </w:rPr>
            </w:pPr>
            <w:r w:rsidRPr="001141C9">
              <w:rPr>
                <w:rFonts w:cs="Arial"/>
                <w:lang w:eastAsia="zh-CN"/>
              </w:rPr>
              <w:t>CA_n3A-n78A</w:t>
            </w:r>
          </w:p>
          <w:p w14:paraId="7F30CDC6" w14:textId="77777777" w:rsidR="00B21248" w:rsidRPr="001141C9" w:rsidRDefault="00B21248" w:rsidP="00B21248">
            <w:pPr>
              <w:pStyle w:val="TAC"/>
              <w:keepLines w:val="0"/>
              <w:widowControl w:val="0"/>
              <w:rPr>
                <w:rFonts w:cs="Arial"/>
                <w:lang w:eastAsia="zh-CN"/>
              </w:rPr>
            </w:pPr>
            <w:r w:rsidRPr="001141C9">
              <w:rPr>
                <w:rFonts w:cs="Arial"/>
                <w:lang w:eastAsia="zh-CN"/>
              </w:rPr>
              <w:t>CA_n3A-n105A</w:t>
            </w:r>
          </w:p>
          <w:p w14:paraId="0E531E8B" w14:textId="77777777" w:rsidR="00B21248" w:rsidRPr="001141C9" w:rsidRDefault="00B21248" w:rsidP="00B21248">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25C7667B" w14:textId="77777777" w:rsidR="00B21248" w:rsidRPr="001141C9" w:rsidRDefault="00B21248" w:rsidP="00B21248">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B3480F" w14:textId="77777777" w:rsidR="00B21248" w:rsidRPr="001141C9" w:rsidRDefault="00B21248" w:rsidP="00B21248">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11E05D51" w14:textId="77777777" w:rsidR="00B21248" w:rsidRPr="001141C9" w:rsidRDefault="00B21248" w:rsidP="00B21248">
            <w:pPr>
              <w:pStyle w:val="TAC"/>
              <w:keepLines w:val="0"/>
              <w:widowControl w:val="0"/>
              <w:rPr>
                <w:lang w:eastAsia="zh-CN"/>
              </w:rPr>
            </w:pPr>
            <w:r w:rsidRPr="001141C9">
              <w:rPr>
                <w:rFonts w:cs="Arial"/>
              </w:rPr>
              <w:t>0</w:t>
            </w:r>
          </w:p>
        </w:tc>
      </w:tr>
      <w:tr w:rsidR="00B21248" w:rsidRPr="001141C9" w14:paraId="2876BFDF" w14:textId="77777777" w:rsidTr="00DB32E1">
        <w:trPr>
          <w:jc w:val="center"/>
        </w:trPr>
        <w:tc>
          <w:tcPr>
            <w:tcW w:w="1959" w:type="dxa"/>
            <w:tcBorders>
              <w:top w:val="nil"/>
              <w:left w:val="single" w:sz="4" w:space="0" w:color="auto"/>
              <w:bottom w:val="nil"/>
              <w:right w:val="single" w:sz="4" w:space="0" w:color="auto"/>
            </w:tcBorders>
          </w:tcPr>
          <w:p w14:paraId="323304F5" w14:textId="77777777" w:rsidR="00B21248" w:rsidRPr="001141C9" w:rsidRDefault="00B21248" w:rsidP="00B21248">
            <w:pPr>
              <w:pStyle w:val="TAC"/>
              <w:keepLines w:val="0"/>
              <w:widowControl w:val="0"/>
            </w:pPr>
          </w:p>
        </w:tc>
        <w:tc>
          <w:tcPr>
            <w:tcW w:w="2036" w:type="dxa"/>
            <w:tcBorders>
              <w:top w:val="nil"/>
              <w:left w:val="single" w:sz="4" w:space="0" w:color="auto"/>
              <w:bottom w:val="nil"/>
              <w:right w:val="single" w:sz="4" w:space="0" w:color="auto"/>
            </w:tcBorders>
          </w:tcPr>
          <w:p w14:paraId="6A51E7C5" w14:textId="77777777" w:rsidR="00B21248" w:rsidRPr="001141C9" w:rsidRDefault="00B21248" w:rsidP="00B21248">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355651" w14:textId="77777777" w:rsidR="00B21248" w:rsidRPr="001141C9" w:rsidRDefault="00B21248" w:rsidP="00B21248">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3D54E5" w14:textId="77777777" w:rsidR="00B21248" w:rsidRPr="001141C9" w:rsidRDefault="00B21248" w:rsidP="00B21248">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1BEE8526" w14:textId="77777777" w:rsidR="00B21248" w:rsidRPr="001141C9" w:rsidRDefault="00B21248" w:rsidP="00B21248">
            <w:pPr>
              <w:pStyle w:val="TAC"/>
              <w:keepLines w:val="0"/>
              <w:widowControl w:val="0"/>
              <w:rPr>
                <w:lang w:eastAsia="zh-CN"/>
              </w:rPr>
            </w:pPr>
          </w:p>
        </w:tc>
      </w:tr>
      <w:tr w:rsidR="00B21248" w:rsidRPr="001141C9" w14:paraId="3499B940" w14:textId="77777777" w:rsidTr="00DB32E1">
        <w:trPr>
          <w:jc w:val="center"/>
        </w:trPr>
        <w:tc>
          <w:tcPr>
            <w:tcW w:w="1959" w:type="dxa"/>
            <w:tcBorders>
              <w:top w:val="nil"/>
              <w:left w:val="single" w:sz="4" w:space="0" w:color="auto"/>
              <w:bottom w:val="nil"/>
              <w:right w:val="single" w:sz="4" w:space="0" w:color="auto"/>
            </w:tcBorders>
          </w:tcPr>
          <w:p w14:paraId="6EABA946" w14:textId="77777777" w:rsidR="00B21248" w:rsidRPr="001141C9" w:rsidRDefault="00B21248" w:rsidP="00B21248">
            <w:pPr>
              <w:pStyle w:val="TAC"/>
              <w:keepLines w:val="0"/>
              <w:widowControl w:val="0"/>
            </w:pPr>
          </w:p>
        </w:tc>
        <w:tc>
          <w:tcPr>
            <w:tcW w:w="2036" w:type="dxa"/>
            <w:tcBorders>
              <w:top w:val="nil"/>
              <w:left w:val="single" w:sz="4" w:space="0" w:color="auto"/>
              <w:bottom w:val="nil"/>
              <w:right w:val="single" w:sz="4" w:space="0" w:color="auto"/>
            </w:tcBorders>
          </w:tcPr>
          <w:p w14:paraId="4A89C569" w14:textId="77777777" w:rsidR="00B21248" w:rsidRPr="001141C9" w:rsidRDefault="00B21248" w:rsidP="00B21248">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67250A" w14:textId="77777777" w:rsidR="00B21248" w:rsidRPr="001141C9" w:rsidRDefault="00B21248" w:rsidP="00B21248">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04A694" w14:textId="77777777" w:rsidR="00B21248" w:rsidRPr="001141C9" w:rsidRDefault="00B21248" w:rsidP="00B21248">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4F777393" w14:textId="77777777" w:rsidR="00B21248" w:rsidRPr="001141C9" w:rsidRDefault="00B21248" w:rsidP="00B21248">
            <w:pPr>
              <w:pStyle w:val="TAC"/>
              <w:keepLines w:val="0"/>
              <w:widowControl w:val="0"/>
              <w:rPr>
                <w:lang w:eastAsia="zh-CN"/>
              </w:rPr>
            </w:pPr>
          </w:p>
        </w:tc>
      </w:tr>
      <w:tr w:rsidR="00B21248" w:rsidRPr="001141C9" w14:paraId="1B23395D" w14:textId="77777777" w:rsidTr="00DB32E1">
        <w:trPr>
          <w:jc w:val="center"/>
        </w:trPr>
        <w:tc>
          <w:tcPr>
            <w:tcW w:w="1959" w:type="dxa"/>
            <w:tcBorders>
              <w:top w:val="nil"/>
              <w:left w:val="single" w:sz="4" w:space="0" w:color="auto"/>
              <w:bottom w:val="single" w:sz="4" w:space="0" w:color="auto"/>
              <w:right w:val="single" w:sz="4" w:space="0" w:color="auto"/>
            </w:tcBorders>
          </w:tcPr>
          <w:p w14:paraId="0864A6D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6150B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6312D6"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BD69414" w14:textId="77777777" w:rsidR="00B21248" w:rsidRPr="001141C9" w:rsidRDefault="00B21248" w:rsidP="00B21248">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31FB922B" w14:textId="77777777" w:rsidR="00B21248" w:rsidRPr="001141C9" w:rsidRDefault="00B21248" w:rsidP="00B21248">
            <w:pPr>
              <w:pStyle w:val="TAC"/>
              <w:keepNext w:val="0"/>
              <w:keepLines w:val="0"/>
              <w:widowControl w:val="0"/>
              <w:rPr>
                <w:lang w:eastAsia="zh-CN"/>
              </w:rPr>
            </w:pPr>
          </w:p>
        </w:tc>
      </w:tr>
      <w:tr w:rsidR="00B21248" w:rsidRPr="001141C9" w14:paraId="2A9EC6D9" w14:textId="77777777" w:rsidTr="00DB32E1">
        <w:trPr>
          <w:jc w:val="center"/>
        </w:trPr>
        <w:tc>
          <w:tcPr>
            <w:tcW w:w="1959" w:type="dxa"/>
            <w:tcBorders>
              <w:top w:val="single" w:sz="4" w:space="0" w:color="auto"/>
              <w:left w:val="single" w:sz="4" w:space="0" w:color="auto"/>
              <w:bottom w:val="nil"/>
              <w:right w:val="single" w:sz="4" w:space="0" w:color="auto"/>
            </w:tcBorders>
          </w:tcPr>
          <w:p w14:paraId="315C720A" w14:textId="77777777" w:rsidR="00B21248" w:rsidRPr="001141C9" w:rsidRDefault="00B21248" w:rsidP="00B21248">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428FA786" w14:textId="77777777" w:rsidR="00B21248" w:rsidRPr="001141C9" w:rsidRDefault="00B21248" w:rsidP="00B21248">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1C1A9ADF"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B412A9" w14:textId="77777777" w:rsidR="00B21248" w:rsidRPr="001141C9" w:rsidRDefault="00B21248" w:rsidP="00B21248">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E3CB954" w14:textId="77777777" w:rsidR="00B21248" w:rsidRPr="001141C9" w:rsidRDefault="00B21248" w:rsidP="00B21248">
            <w:pPr>
              <w:pStyle w:val="TAC"/>
              <w:keepNext w:val="0"/>
              <w:keepLines w:val="0"/>
              <w:widowControl w:val="0"/>
              <w:rPr>
                <w:lang w:eastAsia="zh-CN"/>
              </w:rPr>
            </w:pPr>
            <w:r w:rsidRPr="001141C9">
              <w:rPr>
                <w:lang w:eastAsia="zh-CN"/>
              </w:rPr>
              <w:t>0</w:t>
            </w:r>
          </w:p>
        </w:tc>
      </w:tr>
      <w:tr w:rsidR="00B21248" w:rsidRPr="001141C9" w14:paraId="21FA28FD" w14:textId="77777777" w:rsidTr="00DB32E1">
        <w:trPr>
          <w:jc w:val="center"/>
        </w:trPr>
        <w:tc>
          <w:tcPr>
            <w:tcW w:w="1959" w:type="dxa"/>
            <w:tcBorders>
              <w:top w:val="nil"/>
              <w:left w:val="single" w:sz="4" w:space="0" w:color="auto"/>
              <w:bottom w:val="nil"/>
              <w:right w:val="single" w:sz="4" w:space="0" w:color="auto"/>
            </w:tcBorders>
          </w:tcPr>
          <w:p w14:paraId="283F4C1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F563531"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436CCC" w14:textId="77777777" w:rsidR="00B21248" w:rsidRPr="001141C9" w:rsidRDefault="00B21248" w:rsidP="00B21248">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AB19957" w14:textId="77777777" w:rsidR="00B21248" w:rsidRPr="001141C9" w:rsidRDefault="00B21248" w:rsidP="00B21248">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A54602B" w14:textId="77777777" w:rsidR="00B21248" w:rsidRPr="001141C9" w:rsidRDefault="00B21248" w:rsidP="00B21248">
            <w:pPr>
              <w:pStyle w:val="TAC"/>
              <w:keepNext w:val="0"/>
              <w:keepLines w:val="0"/>
              <w:widowControl w:val="0"/>
              <w:rPr>
                <w:lang w:eastAsia="zh-CN"/>
              </w:rPr>
            </w:pPr>
          </w:p>
        </w:tc>
      </w:tr>
      <w:tr w:rsidR="00B21248" w:rsidRPr="001141C9" w14:paraId="7F3261AB" w14:textId="77777777" w:rsidTr="00DB32E1">
        <w:trPr>
          <w:jc w:val="center"/>
        </w:trPr>
        <w:tc>
          <w:tcPr>
            <w:tcW w:w="1959" w:type="dxa"/>
            <w:tcBorders>
              <w:top w:val="nil"/>
              <w:left w:val="single" w:sz="4" w:space="0" w:color="auto"/>
              <w:bottom w:val="nil"/>
              <w:right w:val="single" w:sz="4" w:space="0" w:color="auto"/>
            </w:tcBorders>
          </w:tcPr>
          <w:p w14:paraId="150343C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94D242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6FEE36" w14:textId="77777777" w:rsidR="00B21248" w:rsidRPr="001141C9" w:rsidRDefault="00B21248" w:rsidP="00B2124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1280DB" w14:textId="77777777" w:rsidR="00B21248" w:rsidRPr="001141C9" w:rsidRDefault="00B21248" w:rsidP="00B21248">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34E63956" w14:textId="77777777" w:rsidR="00B21248" w:rsidRPr="001141C9" w:rsidRDefault="00B21248" w:rsidP="00B21248">
            <w:pPr>
              <w:pStyle w:val="TAC"/>
              <w:keepNext w:val="0"/>
              <w:keepLines w:val="0"/>
              <w:widowControl w:val="0"/>
              <w:rPr>
                <w:lang w:eastAsia="zh-CN"/>
              </w:rPr>
            </w:pPr>
          </w:p>
        </w:tc>
      </w:tr>
      <w:tr w:rsidR="00B21248" w:rsidRPr="001141C9" w14:paraId="513D91B6" w14:textId="77777777" w:rsidTr="00DB32E1">
        <w:trPr>
          <w:jc w:val="center"/>
        </w:trPr>
        <w:tc>
          <w:tcPr>
            <w:tcW w:w="1959" w:type="dxa"/>
            <w:tcBorders>
              <w:top w:val="nil"/>
              <w:left w:val="single" w:sz="4" w:space="0" w:color="auto"/>
              <w:bottom w:val="single" w:sz="4" w:space="0" w:color="auto"/>
              <w:right w:val="single" w:sz="4" w:space="0" w:color="auto"/>
            </w:tcBorders>
          </w:tcPr>
          <w:p w14:paraId="4AD9DD9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180A6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532179" w14:textId="77777777" w:rsidR="00B21248" w:rsidRPr="001141C9" w:rsidRDefault="00B21248" w:rsidP="00B21248">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C3810EC" w14:textId="77777777" w:rsidR="00B21248" w:rsidRPr="001141C9" w:rsidRDefault="00B21248" w:rsidP="00B21248">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single" w:sz="4" w:space="0" w:color="auto"/>
              <w:right w:val="single" w:sz="4" w:space="0" w:color="auto"/>
            </w:tcBorders>
          </w:tcPr>
          <w:p w14:paraId="1DEE1237" w14:textId="77777777" w:rsidR="00B21248" w:rsidRPr="001141C9" w:rsidRDefault="00B21248" w:rsidP="00B21248">
            <w:pPr>
              <w:pStyle w:val="TAC"/>
              <w:keepNext w:val="0"/>
              <w:keepLines w:val="0"/>
              <w:widowControl w:val="0"/>
              <w:rPr>
                <w:lang w:eastAsia="zh-CN"/>
              </w:rPr>
            </w:pPr>
          </w:p>
        </w:tc>
      </w:tr>
      <w:tr w:rsidR="00B21248" w:rsidRPr="001141C9" w14:paraId="6A996DE5" w14:textId="77777777" w:rsidTr="00DB32E1">
        <w:trPr>
          <w:jc w:val="center"/>
        </w:trPr>
        <w:tc>
          <w:tcPr>
            <w:tcW w:w="1959" w:type="dxa"/>
            <w:tcBorders>
              <w:top w:val="single" w:sz="4" w:space="0" w:color="auto"/>
              <w:left w:val="single" w:sz="4" w:space="0" w:color="auto"/>
              <w:bottom w:val="nil"/>
              <w:right w:val="single" w:sz="4" w:space="0" w:color="auto"/>
            </w:tcBorders>
          </w:tcPr>
          <w:p w14:paraId="420BC2C4" w14:textId="77777777" w:rsidR="00B21248" w:rsidRPr="001141C9" w:rsidRDefault="00B21248" w:rsidP="00B21248">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583BB643" w14:textId="77777777" w:rsidR="00B21248" w:rsidRPr="001141C9" w:rsidRDefault="00B21248" w:rsidP="00B21248">
            <w:pPr>
              <w:pStyle w:val="TAC"/>
              <w:keepNext w:val="0"/>
              <w:keepLines w:val="0"/>
              <w:widowControl w:val="0"/>
              <w:rPr>
                <w:lang w:eastAsia="zh-CN"/>
              </w:rPr>
            </w:pPr>
            <w:r w:rsidRPr="001141C9">
              <w:rPr>
                <w:lang w:eastAsia="zh-CN"/>
              </w:rPr>
              <w:t>CA_n1A-n5A</w:t>
            </w:r>
          </w:p>
          <w:p w14:paraId="05CC191C" w14:textId="77777777" w:rsidR="00B21248" w:rsidRPr="001141C9" w:rsidRDefault="00B21248" w:rsidP="00B21248">
            <w:pPr>
              <w:pStyle w:val="TAC"/>
              <w:keepNext w:val="0"/>
              <w:keepLines w:val="0"/>
              <w:widowControl w:val="0"/>
              <w:rPr>
                <w:lang w:eastAsia="zh-CN"/>
              </w:rPr>
            </w:pPr>
            <w:r w:rsidRPr="001141C9">
              <w:rPr>
                <w:lang w:eastAsia="zh-CN"/>
              </w:rPr>
              <w:t>CA_n1A-n7A</w:t>
            </w:r>
          </w:p>
          <w:p w14:paraId="01EC08D0"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571ACB88" w14:textId="77777777" w:rsidR="00B21248" w:rsidRPr="001141C9" w:rsidRDefault="00B21248" w:rsidP="00B21248">
            <w:pPr>
              <w:pStyle w:val="TAC"/>
              <w:keepNext w:val="0"/>
              <w:keepLines w:val="0"/>
              <w:widowControl w:val="0"/>
              <w:rPr>
                <w:lang w:eastAsia="zh-CN"/>
              </w:rPr>
            </w:pPr>
            <w:r w:rsidRPr="001141C9">
              <w:rPr>
                <w:lang w:eastAsia="zh-CN"/>
              </w:rPr>
              <w:t>CA_n5A-n7A</w:t>
            </w:r>
          </w:p>
          <w:p w14:paraId="39FF148C" w14:textId="77777777" w:rsidR="00B21248" w:rsidRPr="001141C9" w:rsidRDefault="00B21248" w:rsidP="00B21248">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09C41E2C"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C63342"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5A94A70" w14:textId="77777777" w:rsidR="00B21248" w:rsidRPr="001141C9" w:rsidRDefault="00B21248" w:rsidP="00B21248">
            <w:pPr>
              <w:pStyle w:val="TAC"/>
              <w:keepNext w:val="0"/>
              <w:keepLines w:val="0"/>
              <w:widowControl w:val="0"/>
            </w:pPr>
            <w:r w:rsidRPr="001141C9">
              <w:rPr>
                <w:lang w:eastAsia="zh-CN"/>
              </w:rPr>
              <w:t>0</w:t>
            </w:r>
          </w:p>
        </w:tc>
      </w:tr>
      <w:tr w:rsidR="00B21248" w:rsidRPr="001141C9" w14:paraId="0C26FAC9" w14:textId="77777777" w:rsidTr="00DB32E1">
        <w:trPr>
          <w:jc w:val="center"/>
        </w:trPr>
        <w:tc>
          <w:tcPr>
            <w:tcW w:w="1959" w:type="dxa"/>
            <w:tcBorders>
              <w:top w:val="nil"/>
              <w:left w:val="single" w:sz="4" w:space="0" w:color="auto"/>
              <w:bottom w:val="nil"/>
              <w:right w:val="single" w:sz="4" w:space="0" w:color="auto"/>
            </w:tcBorders>
          </w:tcPr>
          <w:p w14:paraId="1B19E7C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BDD5AE4"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F4AD01"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69DC07B"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CEDDC3E" w14:textId="77777777" w:rsidR="00B21248" w:rsidRPr="001141C9" w:rsidRDefault="00B21248" w:rsidP="00B21248">
            <w:pPr>
              <w:pStyle w:val="TAC"/>
              <w:keepNext w:val="0"/>
              <w:keepLines w:val="0"/>
              <w:widowControl w:val="0"/>
              <w:rPr>
                <w:lang w:eastAsia="zh-CN"/>
              </w:rPr>
            </w:pPr>
          </w:p>
        </w:tc>
      </w:tr>
      <w:tr w:rsidR="00B21248" w:rsidRPr="001141C9" w14:paraId="3DE804D8" w14:textId="77777777" w:rsidTr="00DB32E1">
        <w:trPr>
          <w:jc w:val="center"/>
        </w:trPr>
        <w:tc>
          <w:tcPr>
            <w:tcW w:w="1959" w:type="dxa"/>
            <w:tcBorders>
              <w:top w:val="nil"/>
              <w:left w:val="single" w:sz="4" w:space="0" w:color="auto"/>
              <w:bottom w:val="nil"/>
              <w:right w:val="single" w:sz="4" w:space="0" w:color="auto"/>
            </w:tcBorders>
          </w:tcPr>
          <w:p w14:paraId="4E6FB6B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EC0EE62"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85FB05"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FBCB5A"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6B5220D" w14:textId="77777777" w:rsidR="00B21248" w:rsidRPr="001141C9" w:rsidRDefault="00B21248" w:rsidP="00B21248">
            <w:pPr>
              <w:pStyle w:val="TAC"/>
              <w:keepNext w:val="0"/>
              <w:keepLines w:val="0"/>
              <w:widowControl w:val="0"/>
              <w:rPr>
                <w:lang w:eastAsia="zh-CN"/>
              </w:rPr>
            </w:pPr>
          </w:p>
        </w:tc>
      </w:tr>
      <w:tr w:rsidR="00B21248" w:rsidRPr="001141C9" w14:paraId="452A06CD" w14:textId="77777777" w:rsidTr="00DB32E1">
        <w:trPr>
          <w:jc w:val="center"/>
        </w:trPr>
        <w:tc>
          <w:tcPr>
            <w:tcW w:w="1959" w:type="dxa"/>
            <w:tcBorders>
              <w:top w:val="nil"/>
              <w:left w:val="single" w:sz="4" w:space="0" w:color="auto"/>
              <w:bottom w:val="single" w:sz="4" w:space="0" w:color="auto"/>
              <w:right w:val="single" w:sz="4" w:space="0" w:color="auto"/>
            </w:tcBorders>
          </w:tcPr>
          <w:p w14:paraId="090EAE2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3D0124"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61812B"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A52637"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BB7CC6C" w14:textId="77777777" w:rsidR="00B21248" w:rsidRPr="001141C9" w:rsidRDefault="00B21248" w:rsidP="00B21248">
            <w:pPr>
              <w:pStyle w:val="TAC"/>
              <w:keepNext w:val="0"/>
              <w:keepLines w:val="0"/>
              <w:widowControl w:val="0"/>
              <w:rPr>
                <w:lang w:eastAsia="zh-CN"/>
              </w:rPr>
            </w:pPr>
          </w:p>
        </w:tc>
      </w:tr>
      <w:tr w:rsidR="00B21248" w:rsidRPr="001141C9" w14:paraId="34F0343B" w14:textId="77777777" w:rsidTr="00DB32E1">
        <w:trPr>
          <w:jc w:val="center"/>
        </w:trPr>
        <w:tc>
          <w:tcPr>
            <w:tcW w:w="1959" w:type="dxa"/>
            <w:tcBorders>
              <w:top w:val="single" w:sz="4" w:space="0" w:color="auto"/>
              <w:left w:val="single" w:sz="4" w:space="0" w:color="auto"/>
              <w:bottom w:val="nil"/>
              <w:right w:val="single" w:sz="4" w:space="0" w:color="auto"/>
            </w:tcBorders>
          </w:tcPr>
          <w:p w14:paraId="7853CFD2" w14:textId="77777777" w:rsidR="00B21248" w:rsidRPr="001141C9" w:rsidRDefault="00B21248" w:rsidP="00B21248">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425893F7" w14:textId="77777777" w:rsidR="00B21248" w:rsidRPr="001141C9" w:rsidRDefault="00B21248" w:rsidP="00B21248">
            <w:pPr>
              <w:pStyle w:val="TAC"/>
              <w:keepNext w:val="0"/>
              <w:keepLines w:val="0"/>
              <w:widowControl w:val="0"/>
              <w:rPr>
                <w:lang w:eastAsia="zh-CN"/>
              </w:rPr>
            </w:pPr>
            <w:r w:rsidRPr="001141C9">
              <w:rPr>
                <w:lang w:eastAsia="zh-CN"/>
              </w:rPr>
              <w:t>CA_n1A-n5A</w:t>
            </w:r>
          </w:p>
          <w:p w14:paraId="5B313B21" w14:textId="77777777" w:rsidR="00B21248" w:rsidRPr="001141C9" w:rsidRDefault="00B21248" w:rsidP="00B21248">
            <w:pPr>
              <w:pStyle w:val="TAC"/>
              <w:keepNext w:val="0"/>
              <w:keepLines w:val="0"/>
              <w:widowControl w:val="0"/>
              <w:rPr>
                <w:lang w:eastAsia="zh-CN"/>
              </w:rPr>
            </w:pPr>
            <w:r w:rsidRPr="001141C9">
              <w:rPr>
                <w:lang w:eastAsia="zh-CN"/>
              </w:rPr>
              <w:t>CA_n1A-n7A</w:t>
            </w:r>
          </w:p>
          <w:p w14:paraId="0AB63702"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0B690F49" w14:textId="77777777" w:rsidR="00B21248" w:rsidRPr="001141C9" w:rsidRDefault="00B21248" w:rsidP="00B21248">
            <w:pPr>
              <w:pStyle w:val="TAC"/>
              <w:keepNext w:val="0"/>
              <w:keepLines w:val="0"/>
              <w:widowControl w:val="0"/>
              <w:rPr>
                <w:lang w:eastAsia="zh-CN"/>
              </w:rPr>
            </w:pPr>
            <w:r w:rsidRPr="001141C9">
              <w:rPr>
                <w:lang w:eastAsia="zh-CN"/>
              </w:rPr>
              <w:t>CA_n5A-n7A</w:t>
            </w:r>
          </w:p>
          <w:p w14:paraId="587C28E7" w14:textId="77777777" w:rsidR="00B21248" w:rsidRPr="001141C9" w:rsidRDefault="00B21248" w:rsidP="00B21248">
            <w:pPr>
              <w:pStyle w:val="TAC"/>
              <w:keepNext w:val="0"/>
              <w:keepLines w:val="0"/>
              <w:widowControl w:val="0"/>
              <w:rPr>
                <w:lang w:eastAsia="zh-CN"/>
              </w:rPr>
            </w:pPr>
            <w:r w:rsidRPr="001141C9">
              <w:rPr>
                <w:lang w:eastAsia="zh-CN"/>
              </w:rPr>
              <w:t>CA_n5A-n78A</w:t>
            </w:r>
          </w:p>
          <w:p w14:paraId="2E3A0767"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033AB9F6" w14:textId="77777777" w:rsidR="00B21248" w:rsidRPr="001141C9" w:rsidRDefault="00B21248" w:rsidP="00B21248">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EFCC70A"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6CBF13"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0EB10CB" w14:textId="77777777" w:rsidR="00B21248" w:rsidRPr="001141C9" w:rsidRDefault="00B21248" w:rsidP="00B21248">
            <w:pPr>
              <w:pStyle w:val="TAC"/>
              <w:keepNext w:val="0"/>
              <w:keepLines w:val="0"/>
              <w:widowControl w:val="0"/>
            </w:pPr>
            <w:r w:rsidRPr="001141C9">
              <w:rPr>
                <w:lang w:eastAsia="zh-CN"/>
              </w:rPr>
              <w:t>0</w:t>
            </w:r>
          </w:p>
        </w:tc>
      </w:tr>
      <w:tr w:rsidR="00B21248" w:rsidRPr="001141C9" w14:paraId="527CA379" w14:textId="77777777" w:rsidTr="00DB32E1">
        <w:trPr>
          <w:jc w:val="center"/>
        </w:trPr>
        <w:tc>
          <w:tcPr>
            <w:tcW w:w="1959" w:type="dxa"/>
            <w:tcBorders>
              <w:top w:val="nil"/>
              <w:left w:val="single" w:sz="4" w:space="0" w:color="auto"/>
              <w:bottom w:val="nil"/>
              <w:right w:val="single" w:sz="4" w:space="0" w:color="auto"/>
            </w:tcBorders>
          </w:tcPr>
          <w:p w14:paraId="7E10984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DAE6AED"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48FA9D"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5C31DD2"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95BD162" w14:textId="77777777" w:rsidR="00B21248" w:rsidRPr="001141C9" w:rsidRDefault="00B21248" w:rsidP="00B21248">
            <w:pPr>
              <w:pStyle w:val="TAC"/>
              <w:keepNext w:val="0"/>
              <w:keepLines w:val="0"/>
              <w:widowControl w:val="0"/>
              <w:rPr>
                <w:lang w:eastAsia="zh-CN"/>
              </w:rPr>
            </w:pPr>
          </w:p>
        </w:tc>
      </w:tr>
      <w:tr w:rsidR="00B21248" w:rsidRPr="001141C9" w14:paraId="50E8F000" w14:textId="77777777" w:rsidTr="00DB32E1">
        <w:trPr>
          <w:jc w:val="center"/>
        </w:trPr>
        <w:tc>
          <w:tcPr>
            <w:tcW w:w="1959" w:type="dxa"/>
            <w:tcBorders>
              <w:top w:val="nil"/>
              <w:left w:val="single" w:sz="4" w:space="0" w:color="auto"/>
              <w:bottom w:val="nil"/>
              <w:right w:val="single" w:sz="4" w:space="0" w:color="auto"/>
            </w:tcBorders>
          </w:tcPr>
          <w:p w14:paraId="1298310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39C90E2"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6F1DAB"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D214CB" w14:textId="77777777" w:rsidR="00B21248" w:rsidRPr="001141C9" w:rsidRDefault="00B21248" w:rsidP="00B2124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B748A42" w14:textId="77777777" w:rsidR="00B21248" w:rsidRPr="001141C9" w:rsidRDefault="00B21248" w:rsidP="00B21248">
            <w:pPr>
              <w:pStyle w:val="TAC"/>
              <w:keepNext w:val="0"/>
              <w:keepLines w:val="0"/>
              <w:widowControl w:val="0"/>
              <w:rPr>
                <w:lang w:eastAsia="zh-CN"/>
              </w:rPr>
            </w:pPr>
          </w:p>
        </w:tc>
      </w:tr>
      <w:tr w:rsidR="00B21248" w:rsidRPr="001141C9" w14:paraId="7581D52A" w14:textId="77777777" w:rsidTr="00DB32E1">
        <w:trPr>
          <w:jc w:val="center"/>
        </w:trPr>
        <w:tc>
          <w:tcPr>
            <w:tcW w:w="1959" w:type="dxa"/>
            <w:tcBorders>
              <w:top w:val="nil"/>
              <w:left w:val="single" w:sz="4" w:space="0" w:color="auto"/>
              <w:bottom w:val="single" w:sz="4" w:space="0" w:color="auto"/>
              <w:right w:val="single" w:sz="4" w:space="0" w:color="auto"/>
            </w:tcBorders>
          </w:tcPr>
          <w:p w14:paraId="134C0AA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41ED5A"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3B8E7A"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2D5D707"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A7194A" w14:textId="77777777" w:rsidR="00B21248" w:rsidRPr="001141C9" w:rsidRDefault="00B21248" w:rsidP="00B21248">
            <w:pPr>
              <w:pStyle w:val="TAC"/>
              <w:keepNext w:val="0"/>
              <w:keepLines w:val="0"/>
              <w:widowControl w:val="0"/>
              <w:rPr>
                <w:lang w:eastAsia="zh-CN"/>
              </w:rPr>
            </w:pPr>
          </w:p>
        </w:tc>
      </w:tr>
      <w:tr w:rsidR="00B21248" w:rsidRPr="001141C9" w14:paraId="300431F7" w14:textId="77777777" w:rsidTr="00DB32E1">
        <w:trPr>
          <w:jc w:val="center"/>
        </w:trPr>
        <w:tc>
          <w:tcPr>
            <w:tcW w:w="1959" w:type="dxa"/>
            <w:tcBorders>
              <w:top w:val="single" w:sz="4" w:space="0" w:color="auto"/>
              <w:left w:val="single" w:sz="4" w:space="0" w:color="auto"/>
              <w:bottom w:val="nil"/>
              <w:right w:val="single" w:sz="4" w:space="0" w:color="auto"/>
            </w:tcBorders>
          </w:tcPr>
          <w:p w14:paraId="10DBAFAF" w14:textId="77777777" w:rsidR="00B21248" w:rsidRPr="001141C9" w:rsidRDefault="00B21248" w:rsidP="00B21248">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56EF9720" w14:textId="77777777" w:rsidR="00B21248" w:rsidRPr="001141C9" w:rsidRDefault="00B21248" w:rsidP="00B21248">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40859C90" w14:textId="77777777" w:rsidR="00B21248" w:rsidRPr="001141C9" w:rsidRDefault="00B21248" w:rsidP="00B21248">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D41667"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36C624E" w14:textId="77777777" w:rsidR="00B21248" w:rsidRPr="001141C9" w:rsidRDefault="00B21248" w:rsidP="00B21248">
            <w:pPr>
              <w:pStyle w:val="TAC"/>
              <w:keepNext w:val="0"/>
              <w:keepLines w:val="0"/>
              <w:widowControl w:val="0"/>
              <w:rPr>
                <w:lang w:eastAsia="zh-CN"/>
              </w:rPr>
            </w:pPr>
            <w:r w:rsidRPr="001141C9">
              <w:rPr>
                <w:lang w:eastAsia="zh-CN"/>
              </w:rPr>
              <w:t>0</w:t>
            </w:r>
          </w:p>
        </w:tc>
      </w:tr>
      <w:tr w:rsidR="00B21248" w:rsidRPr="001141C9" w14:paraId="57EA3D0F" w14:textId="77777777" w:rsidTr="00DB32E1">
        <w:trPr>
          <w:jc w:val="center"/>
        </w:trPr>
        <w:tc>
          <w:tcPr>
            <w:tcW w:w="1959" w:type="dxa"/>
            <w:tcBorders>
              <w:top w:val="nil"/>
              <w:left w:val="single" w:sz="4" w:space="0" w:color="auto"/>
              <w:bottom w:val="nil"/>
              <w:right w:val="single" w:sz="4" w:space="0" w:color="auto"/>
            </w:tcBorders>
          </w:tcPr>
          <w:p w14:paraId="2BFD8C3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8F94917"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75BDCA" w14:textId="77777777" w:rsidR="00B21248" w:rsidRPr="001141C9" w:rsidRDefault="00B21248" w:rsidP="00B21248">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5FEBE56"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8D89573" w14:textId="77777777" w:rsidR="00B21248" w:rsidRPr="001141C9" w:rsidRDefault="00B21248" w:rsidP="00B21248">
            <w:pPr>
              <w:pStyle w:val="TAC"/>
              <w:keepNext w:val="0"/>
              <w:keepLines w:val="0"/>
              <w:widowControl w:val="0"/>
              <w:rPr>
                <w:lang w:eastAsia="zh-CN"/>
              </w:rPr>
            </w:pPr>
          </w:p>
        </w:tc>
      </w:tr>
      <w:tr w:rsidR="00B21248" w:rsidRPr="001141C9" w14:paraId="2F214AF6" w14:textId="77777777" w:rsidTr="00DB32E1">
        <w:trPr>
          <w:jc w:val="center"/>
        </w:trPr>
        <w:tc>
          <w:tcPr>
            <w:tcW w:w="1959" w:type="dxa"/>
            <w:tcBorders>
              <w:top w:val="nil"/>
              <w:left w:val="single" w:sz="4" w:space="0" w:color="auto"/>
              <w:bottom w:val="nil"/>
              <w:right w:val="single" w:sz="4" w:space="0" w:color="auto"/>
            </w:tcBorders>
          </w:tcPr>
          <w:p w14:paraId="503551F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895A787"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48AE21" w14:textId="77777777" w:rsidR="00B21248" w:rsidRPr="001141C9" w:rsidRDefault="00B21248" w:rsidP="00B21248">
            <w:pPr>
              <w:pStyle w:val="TAC"/>
              <w:keepNext w:val="0"/>
              <w:keepLines w:val="0"/>
              <w:widowControl w:val="0"/>
              <w:rPr>
                <w:lang w:eastAsia="zh-CN"/>
              </w:rPr>
            </w:pPr>
            <w:r w:rsidRPr="001141C9">
              <w:rPr>
                <w:rFonts w:eastAsiaTheme="minorEastAsia"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F4CD16C" w14:textId="77777777" w:rsidR="00B21248" w:rsidRPr="001141C9" w:rsidRDefault="00B21248" w:rsidP="00B21248">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510B073B" w14:textId="77777777" w:rsidR="00B21248" w:rsidRPr="001141C9" w:rsidRDefault="00B21248" w:rsidP="00B21248">
            <w:pPr>
              <w:pStyle w:val="TAC"/>
              <w:keepNext w:val="0"/>
              <w:keepLines w:val="0"/>
              <w:widowControl w:val="0"/>
              <w:rPr>
                <w:lang w:eastAsia="zh-CN"/>
              </w:rPr>
            </w:pPr>
          </w:p>
        </w:tc>
      </w:tr>
      <w:tr w:rsidR="00B21248" w:rsidRPr="001141C9" w14:paraId="1B4BE95C" w14:textId="77777777" w:rsidTr="00DB32E1">
        <w:trPr>
          <w:jc w:val="center"/>
        </w:trPr>
        <w:tc>
          <w:tcPr>
            <w:tcW w:w="1959" w:type="dxa"/>
            <w:tcBorders>
              <w:top w:val="nil"/>
              <w:left w:val="single" w:sz="4" w:space="0" w:color="auto"/>
              <w:bottom w:val="single" w:sz="4" w:space="0" w:color="auto"/>
              <w:right w:val="single" w:sz="4" w:space="0" w:color="auto"/>
            </w:tcBorders>
          </w:tcPr>
          <w:p w14:paraId="2B4581C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8FA068"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0980B6" w14:textId="77777777" w:rsidR="00B21248" w:rsidRPr="001141C9" w:rsidRDefault="00B21248" w:rsidP="00B21248">
            <w:pPr>
              <w:pStyle w:val="TAC"/>
              <w:keepNext w:val="0"/>
              <w:keepLines w:val="0"/>
              <w:widowControl w:val="0"/>
              <w:rPr>
                <w:lang w:eastAsia="zh-CN"/>
              </w:rPr>
            </w:pPr>
            <w:r w:rsidRPr="001141C9">
              <w:rPr>
                <w:rFonts w:eastAsiaTheme="minorEastAsia"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489B922B" w14:textId="77777777" w:rsidR="00B21248" w:rsidRPr="001141C9" w:rsidRDefault="00B21248" w:rsidP="00B21248">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1343637A" w14:textId="77777777" w:rsidR="00B21248" w:rsidRPr="001141C9" w:rsidRDefault="00B21248" w:rsidP="00B21248">
            <w:pPr>
              <w:pStyle w:val="TAC"/>
              <w:keepNext w:val="0"/>
              <w:keepLines w:val="0"/>
              <w:widowControl w:val="0"/>
              <w:rPr>
                <w:lang w:eastAsia="zh-CN"/>
              </w:rPr>
            </w:pPr>
          </w:p>
        </w:tc>
      </w:tr>
      <w:tr w:rsidR="00B21248" w:rsidRPr="001141C9" w14:paraId="3A17C8DC" w14:textId="77777777" w:rsidTr="00DB32E1">
        <w:trPr>
          <w:jc w:val="center"/>
        </w:trPr>
        <w:tc>
          <w:tcPr>
            <w:tcW w:w="1959" w:type="dxa"/>
            <w:tcBorders>
              <w:top w:val="single" w:sz="4" w:space="0" w:color="auto"/>
              <w:left w:val="single" w:sz="4" w:space="0" w:color="auto"/>
              <w:bottom w:val="nil"/>
              <w:right w:val="single" w:sz="4" w:space="0" w:color="auto"/>
            </w:tcBorders>
          </w:tcPr>
          <w:p w14:paraId="4A441E13" w14:textId="77777777" w:rsidR="00B21248" w:rsidRPr="001141C9" w:rsidRDefault="00B21248" w:rsidP="00B21248">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3242ACD3" w14:textId="77777777" w:rsidR="00B21248" w:rsidRPr="001141C9" w:rsidRDefault="00B21248" w:rsidP="00B21248">
            <w:pPr>
              <w:pStyle w:val="TAC"/>
              <w:keepNext w:val="0"/>
              <w:keepLines w:val="0"/>
              <w:widowControl w:val="0"/>
            </w:pPr>
            <w:r w:rsidRPr="001141C9">
              <w:t>CA_n1A-n5A</w:t>
            </w:r>
          </w:p>
          <w:p w14:paraId="42ECE009" w14:textId="77777777" w:rsidR="00B21248" w:rsidRPr="001141C9" w:rsidRDefault="00B21248" w:rsidP="00B21248">
            <w:pPr>
              <w:pStyle w:val="TAC"/>
              <w:keepNext w:val="0"/>
              <w:keepLines w:val="0"/>
              <w:widowControl w:val="0"/>
            </w:pPr>
            <w:r w:rsidRPr="001141C9">
              <w:t>CA_n1A-n28A</w:t>
            </w:r>
          </w:p>
          <w:p w14:paraId="145B9AC1" w14:textId="77777777" w:rsidR="00B21248" w:rsidRPr="001141C9" w:rsidRDefault="00B21248" w:rsidP="00B21248">
            <w:pPr>
              <w:pStyle w:val="TAC"/>
              <w:keepNext w:val="0"/>
              <w:keepLines w:val="0"/>
              <w:widowControl w:val="0"/>
            </w:pPr>
            <w:r w:rsidRPr="001141C9">
              <w:t>CA_n1A-n78A</w:t>
            </w:r>
          </w:p>
          <w:p w14:paraId="194C9DA8" w14:textId="77777777" w:rsidR="00B21248" w:rsidRPr="001141C9" w:rsidRDefault="00B21248" w:rsidP="00B21248">
            <w:pPr>
              <w:pStyle w:val="TAC"/>
              <w:keepNext w:val="0"/>
              <w:keepLines w:val="0"/>
              <w:widowControl w:val="0"/>
            </w:pPr>
            <w:r w:rsidRPr="001141C9">
              <w:t>CA_n5A-n28A</w:t>
            </w:r>
          </w:p>
          <w:p w14:paraId="2B48EAB5" w14:textId="77777777" w:rsidR="00B21248" w:rsidRPr="001141C9" w:rsidRDefault="00B21248" w:rsidP="00B21248">
            <w:pPr>
              <w:pStyle w:val="TAC"/>
              <w:keepNext w:val="0"/>
              <w:keepLines w:val="0"/>
              <w:widowControl w:val="0"/>
            </w:pPr>
            <w:r w:rsidRPr="001141C9">
              <w:t>CA_n5A-n78A</w:t>
            </w:r>
          </w:p>
          <w:p w14:paraId="2760EFD5" w14:textId="77777777" w:rsidR="00B21248" w:rsidRPr="001141C9" w:rsidRDefault="00B21248" w:rsidP="00B21248">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4CDD7C32" w14:textId="77777777" w:rsidR="00B21248" w:rsidRPr="001141C9" w:rsidRDefault="00B21248" w:rsidP="00B21248">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F25E62" w14:textId="77777777" w:rsidR="00B21248" w:rsidRPr="001141C9" w:rsidRDefault="00B21248" w:rsidP="00B21248">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581BB5BC" w14:textId="77777777" w:rsidR="00B21248" w:rsidRPr="001141C9" w:rsidRDefault="00B21248" w:rsidP="00B21248">
            <w:pPr>
              <w:pStyle w:val="TAC"/>
              <w:keepNext w:val="0"/>
              <w:keepLines w:val="0"/>
              <w:widowControl w:val="0"/>
              <w:rPr>
                <w:lang w:eastAsia="zh-CN"/>
              </w:rPr>
            </w:pPr>
            <w:r w:rsidRPr="001141C9">
              <w:t>4 and 5</w:t>
            </w:r>
          </w:p>
        </w:tc>
      </w:tr>
      <w:tr w:rsidR="00B21248" w:rsidRPr="001141C9" w14:paraId="11FE2E4B" w14:textId="77777777" w:rsidTr="00DB32E1">
        <w:trPr>
          <w:jc w:val="center"/>
        </w:trPr>
        <w:tc>
          <w:tcPr>
            <w:tcW w:w="1959" w:type="dxa"/>
            <w:tcBorders>
              <w:top w:val="nil"/>
              <w:left w:val="single" w:sz="4" w:space="0" w:color="auto"/>
              <w:bottom w:val="nil"/>
              <w:right w:val="single" w:sz="4" w:space="0" w:color="auto"/>
            </w:tcBorders>
          </w:tcPr>
          <w:p w14:paraId="3D81786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AF541D7"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EBABF3" w14:textId="77777777" w:rsidR="00B21248" w:rsidRPr="001141C9" w:rsidRDefault="00B21248" w:rsidP="00B2124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3050C2" w14:textId="77777777" w:rsidR="00B21248" w:rsidRPr="001141C9" w:rsidRDefault="00B21248" w:rsidP="00B21248">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59970741" w14:textId="77777777" w:rsidR="00B21248" w:rsidRPr="001141C9" w:rsidRDefault="00B21248" w:rsidP="00B21248">
            <w:pPr>
              <w:pStyle w:val="TAC"/>
              <w:keepNext w:val="0"/>
              <w:keepLines w:val="0"/>
              <w:widowControl w:val="0"/>
              <w:rPr>
                <w:lang w:eastAsia="zh-CN"/>
              </w:rPr>
            </w:pPr>
          </w:p>
        </w:tc>
      </w:tr>
      <w:tr w:rsidR="00B21248" w:rsidRPr="001141C9" w14:paraId="36B53DFB" w14:textId="77777777" w:rsidTr="00DB32E1">
        <w:trPr>
          <w:jc w:val="center"/>
        </w:trPr>
        <w:tc>
          <w:tcPr>
            <w:tcW w:w="1959" w:type="dxa"/>
            <w:tcBorders>
              <w:top w:val="nil"/>
              <w:left w:val="single" w:sz="4" w:space="0" w:color="auto"/>
              <w:bottom w:val="nil"/>
              <w:right w:val="single" w:sz="4" w:space="0" w:color="auto"/>
            </w:tcBorders>
          </w:tcPr>
          <w:p w14:paraId="5F42B96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DCE98AE"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9C407E8"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07007B5" w14:textId="77777777" w:rsidR="00B21248" w:rsidRPr="001141C9" w:rsidRDefault="00B21248" w:rsidP="00B21248">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4E4559D" w14:textId="77777777" w:rsidR="00B21248" w:rsidRPr="001141C9" w:rsidRDefault="00B21248" w:rsidP="00B21248">
            <w:pPr>
              <w:pStyle w:val="TAC"/>
              <w:keepNext w:val="0"/>
              <w:keepLines w:val="0"/>
              <w:widowControl w:val="0"/>
              <w:rPr>
                <w:lang w:eastAsia="zh-CN"/>
              </w:rPr>
            </w:pPr>
          </w:p>
        </w:tc>
      </w:tr>
      <w:tr w:rsidR="00B21248" w:rsidRPr="001141C9" w14:paraId="02356F18" w14:textId="77777777" w:rsidTr="00DB32E1">
        <w:trPr>
          <w:jc w:val="center"/>
        </w:trPr>
        <w:tc>
          <w:tcPr>
            <w:tcW w:w="1959" w:type="dxa"/>
            <w:tcBorders>
              <w:top w:val="nil"/>
              <w:left w:val="single" w:sz="4" w:space="0" w:color="auto"/>
              <w:bottom w:val="single" w:sz="4" w:space="0" w:color="auto"/>
              <w:right w:val="single" w:sz="4" w:space="0" w:color="auto"/>
            </w:tcBorders>
          </w:tcPr>
          <w:p w14:paraId="621786C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9A236F"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4E3A6F"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247763" w14:textId="77777777" w:rsidR="00B21248" w:rsidRPr="001141C9" w:rsidRDefault="00B21248" w:rsidP="00B21248">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104DA3F" w14:textId="77777777" w:rsidR="00B21248" w:rsidRPr="001141C9" w:rsidRDefault="00B21248" w:rsidP="00B21248">
            <w:pPr>
              <w:pStyle w:val="TAC"/>
              <w:keepNext w:val="0"/>
              <w:keepLines w:val="0"/>
              <w:widowControl w:val="0"/>
              <w:rPr>
                <w:lang w:eastAsia="zh-CN"/>
              </w:rPr>
            </w:pPr>
          </w:p>
        </w:tc>
      </w:tr>
      <w:tr w:rsidR="00B21248" w:rsidRPr="001141C9" w14:paraId="0623FB2A" w14:textId="77777777" w:rsidTr="00DB32E1">
        <w:trPr>
          <w:jc w:val="center"/>
        </w:trPr>
        <w:tc>
          <w:tcPr>
            <w:tcW w:w="1959" w:type="dxa"/>
            <w:tcBorders>
              <w:top w:val="single" w:sz="4" w:space="0" w:color="auto"/>
              <w:left w:val="single" w:sz="4" w:space="0" w:color="auto"/>
              <w:bottom w:val="nil"/>
              <w:right w:val="single" w:sz="4" w:space="0" w:color="auto"/>
            </w:tcBorders>
          </w:tcPr>
          <w:p w14:paraId="56F394C7" w14:textId="77777777" w:rsidR="00B21248" w:rsidRPr="001141C9" w:rsidRDefault="00B21248" w:rsidP="00B21248">
            <w:pPr>
              <w:pStyle w:val="TAC"/>
              <w:keepLines w:val="0"/>
              <w:widowControl w:val="0"/>
            </w:pPr>
            <w:r w:rsidRPr="001141C9">
              <w:t>CA_n1A-n5A-n28A-n79A</w:t>
            </w:r>
          </w:p>
        </w:tc>
        <w:tc>
          <w:tcPr>
            <w:tcW w:w="2036" w:type="dxa"/>
            <w:tcBorders>
              <w:top w:val="single" w:sz="4" w:space="0" w:color="auto"/>
              <w:left w:val="single" w:sz="4" w:space="0" w:color="auto"/>
              <w:bottom w:val="nil"/>
              <w:right w:val="single" w:sz="4" w:space="0" w:color="auto"/>
            </w:tcBorders>
          </w:tcPr>
          <w:p w14:paraId="599F84D0" w14:textId="77777777" w:rsidR="00B21248" w:rsidRPr="001141C9" w:rsidRDefault="00B21248" w:rsidP="00B21248">
            <w:pPr>
              <w:pStyle w:val="TAC"/>
              <w:keepLines w:val="0"/>
              <w:widowControl w:val="0"/>
            </w:pPr>
            <w:r w:rsidRPr="001141C9">
              <w:t>CA_n1A-n5A</w:t>
            </w:r>
          </w:p>
          <w:p w14:paraId="57B70D55" w14:textId="77777777" w:rsidR="00B21248" w:rsidRPr="001141C9" w:rsidRDefault="00B21248" w:rsidP="00B21248">
            <w:pPr>
              <w:pStyle w:val="TAC"/>
              <w:keepLines w:val="0"/>
              <w:widowControl w:val="0"/>
            </w:pPr>
            <w:r w:rsidRPr="001141C9">
              <w:t>CA_n1A-n28A</w:t>
            </w:r>
          </w:p>
          <w:p w14:paraId="248753B1" w14:textId="77777777" w:rsidR="00B21248" w:rsidRPr="001141C9" w:rsidRDefault="00B21248" w:rsidP="00B21248">
            <w:pPr>
              <w:pStyle w:val="TAC"/>
              <w:keepLines w:val="0"/>
              <w:widowControl w:val="0"/>
            </w:pPr>
            <w:r w:rsidRPr="001141C9">
              <w:t>CA_n1A-n79A</w:t>
            </w:r>
          </w:p>
          <w:p w14:paraId="76A270A9" w14:textId="77777777" w:rsidR="00B21248" w:rsidRPr="001141C9" w:rsidRDefault="00B21248" w:rsidP="00B21248">
            <w:pPr>
              <w:pStyle w:val="TAC"/>
              <w:keepLines w:val="0"/>
              <w:widowControl w:val="0"/>
            </w:pPr>
            <w:r w:rsidRPr="001141C9">
              <w:t>CA_n5A-n28A</w:t>
            </w:r>
          </w:p>
          <w:p w14:paraId="50C8E88C" w14:textId="77777777" w:rsidR="00B21248" w:rsidRPr="001141C9" w:rsidRDefault="00B21248" w:rsidP="00B21248">
            <w:pPr>
              <w:pStyle w:val="TAC"/>
              <w:keepLines w:val="0"/>
              <w:widowControl w:val="0"/>
            </w:pPr>
            <w:r w:rsidRPr="001141C9">
              <w:t>CA_n5A-n79A</w:t>
            </w:r>
          </w:p>
          <w:p w14:paraId="468E2517" w14:textId="77777777" w:rsidR="00B21248" w:rsidRPr="001141C9" w:rsidRDefault="00B21248" w:rsidP="00B21248">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5631C237" w14:textId="77777777" w:rsidR="00B21248" w:rsidRPr="001141C9" w:rsidRDefault="00B21248" w:rsidP="00B21248">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F4902C" w14:textId="77777777" w:rsidR="00B21248" w:rsidRPr="001141C9" w:rsidRDefault="00B21248" w:rsidP="00B21248">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A4BB9CF" w14:textId="77777777" w:rsidR="00B21248" w:rsidRPr="001141C9" w:rsidRDefault="00B21248" w:rsidP="00B21248">
            <w:pPr>
              <w:pStyle w:val="TAC"/>
              <w:keepLines w:val="0"/>
              <w:widowControl w:val="0"/>
              <w:rPr>
                <w:lang w:eastAsia="zh-CN"/>
              </w:rPr>
            </w:pPr>
            <w:r w:rsidRPr="001141C9">
              <w:t>4 and 5</w:t>
            </w:r>
          </w:p>
        </w:tc>
      </w:tr>
      <w:tr w:rsidR="00B21248" w:rsidRPr="001141C9" w14:paraId="57E9E9F1" w14:textId="77777777" w:rsidTr="00DB32E1">
        <w:trPr>
          <w:jc w:val="center"/>
        </w:trPr>
        <w:tc>
          <w:tcPr>
            <w:tcW w:w="1959" w:type="dxa"/>
            <w:tcBorders>
              <w:top w:val="nil"/>
              <w:left w:val="single" w:sz="4" w:space="0" w:color="auto"/>
              <w:bottom w:val="nil"/>
              <w:right w:val="single" w:sz="4" w:space="0" w:color="auto"/>
            </w:tcBorders>
          </w:tcPr>
          <w:p w14:paraId="2D67403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D185706"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CF6C7A" w14:textId="77777777" w:rsidR="00B21248" w:rsidRPr="001141C9" w:rsidRDefault="00B21248" w:rsidP="00B2124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581625C" w14:textId="77777777" w:rsidR="00B21248" w:rsidRPr="001141C9" w:rsidRDefault="00B21248" w:rsidP="00B21248">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FA71553" w14:textId="77777777" w:rsidR="00B21248" w:rsidRPr="001141C9" w:rsidRDefault="00B21248" w:rsidP="00B21248">
            <w:pPr>
              <w:pStyle w:val="TAC"/>
              <w:keepNext w:val="0"/>
              <w:keepLines w:val="0"/>
              <w:widowControl w:val="0"/>
              <w:rPr>
                <w:lang w:eastAsia="zh-CN"/>
              </w:rPr>
            </w:pPr>
          </w:p>
        </w:tc>
      </w:tr>
      <w:tr w:rsidR="00B21248" w:rsidRPr="001141C9" w14:paraId="136CD8E4" w14:textId="77777777" w:rsidTr="00DB32E1">
        <w:trPr>
          <w:jc w:val="center"/>
        </w:trPr>
        <w:tc>
          <w:tcPr>
            <w:tcW w:w="1959" w:type="dxa"/>
            <w:tcBorders>
              <w:top w:val="nil"/>
              <w:left w:val="single" w:sz="4" w:space="0" w:color="auto"/>
              <w:bottom w:val="nil"/>
              <w:right w:val="single" w:sz="4" w:space="0" w:color="auto"/>
            </w:tcBorders>
          </w:tcPr>
          <w:p w14:paraId="43C0A5C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0A3C9D5"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82DFB9"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5CD92E6" w14:textId="77777777" w:rsidR="00B21248" w:rsidRPr="001141C9" w:rsidRDefault="00B21248" w:rsidP="00B21248">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4A896176" w14:textId="77777777" w:rsidR="00B21248" w:rsidRPr="001141C9" w:rsidRDefault="00B21248" w:rsidP="00B21248">
            <w:pPr>
              <w:pStyle w:val="TAC"/>
              <w:keepNext w:val="0"/>
              <w:keepLines w:val="0"/>
              <w:widowControl w:val="0"/>
              <w:rPr>
                <w:lang w:eastAsia="zh-CN"/>
              </w:rPr>
            </w:pPr>
          </w:p>
        </w:tc>
      </w:tr>
      <w:tr w:rsidR="00B21248" w:rsidRPr="001141C9" w14:paraId="79E16E54" w14:textId="77777777" w:rsidTr="00DB32E1">
        <w:trPr>
          <w:jc w:val="center"/>
        </w:trPr>
        <w:tc>
          <w:tcPr>
            <w:tcW w:w="1959" w:type="dxa"/>
            <w:tcBorders>
              <w:top w:val="nil"/>
              <w:left w:val="single" w:sz="4" w:space="0" w:color="auto"/>
              <w:bottom w:val="single" w:sz="4" w:space="0" w:color="auto"/>
              <w:right w:val="single" w:sz="4" w:space="0" w:color="auto"/>
            </w:tcBorders>
          </w:tcPr>
          <w:p w14:paraId="51C9615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A74CFF"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41B40A" w14:textId="77777777" w:rsidR="00B21248" w:rsidRPr="001141C9" w:rsidRDefault="00B21248" w:rsidP="00B21248">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9A4E8EE" w14:textId="77777777" w:rsidR="00B21248" w:rsidRPr="001141C9" w:rsidRDefault="00B21248" w:rsidP="00B21248">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7688D1B1" w14:textId="77777777" w:rsidR="00B21248" w:rsidRPr="001141C9" w:rsidRDefault="00B21248" w:rsidP="00B21248">
            <w:pPr>
              <w:pStyle w:val="TAC"/>
              <w:keepNext w:val="0"/>
              <w:keepLines w:val="0"/>
              <w:widowControl w:val="0"/>
              <w:rPr>
                <w:lang w:eastAsia="zh-CN"/>
              </w:rPr>
            </w:pPr>
          </w:p>
        </w:tc>
      </w:tr>
      <w:tr w:rsidR="00B21248" w:rsidRPr="001141C9" w14:paraId="77C6B56F" w14:textId="77777777" w:rsidTr="00DB32E1">
        <w:trPr>
          <w:jc w:val="center"/>
        </w:trPr>
        <w:tc>
          <w:tcPr>
            <w:tcW w:w="1959" w:type="dxa"/>
            <w:tcBorders>
              <w:top w:val="single" w:sz="4" w:space="0" w:color="auto"/>
              <w:left w:val="single" w:sz="4" w:space="0" w:color="auto"/>
              <w:bottom w:val="nil"/>
              <w:right w:val="single" w:sz="4" w:space="0" w:color="auto"/>
            </w:tcBorders>
          </w:tcPr>
          <w:p w14:paraId="5852969B" w14:textId="77777777" w:rsidR="00B21248" w:rsidRPr="001141C9" w:rsidRDefault="00B21248" w:rsidP="00B21248">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7368AF84" w14:textId="77777777" w:rsidR="00B21248" w:rsidRPr="001141C9" w:rsidRDefault="00B21248" w:rsidP="00B21248">
            <w:pPr>
              <w:pStyle w:val="TAC"/>
              <w:keepNext w:val="0"/>
              <w:keepLines w:val="0"/>
              <w:widowControl w:val="0"/>
            </w:pPr>
            <w:r w:rsidRPr="001141C9">
              <w:t>CA_n1A-n5A</w:t>
            </w:r>
          </w:p>
          <w:p w14:paraId="12225AC9" w14:textId="77777777" w:rsidR="00B21248" w:rsidRPr="001141C9" w:rsidRDefault="00B21248" w:rsidP="00B21248">
            <w:pPr>
              <w:pStyle w:val="TAC"/>
              <w:keepNext w:val="0"/>
              <w:keepLines w:val="0"/>
              <w:widowControl w:val="0"/>
            </w:pPr>
            <w:r w:rsidRPr="001141C9">
              <w:t>CA_n1A-n40A</w:t>
            </w:r>
          </w:p>
          <w:p w14:paraId="4B018000" w14:textId="77777777" w:rsidR="00B21248" w:rsidRPr="001141C9" w:rsidRDefault="00B21248" w:rsidP="00B21248">
            <w:pPr>
              <w:pStyle w:val="TAC"/>
              <w:keepNext w:val="0"/>
              <w:keepLines w:val="0"/>
              <w:widowControl w:val="0"/>
            </w:pPr>
            <w:r w:rsidRPr="001141C9">
              <w:t>CA_n1A-n78A</w:t>
            </w:r>
          </w:p>
          <w:p w14:paraId="13985592" w14:textId="77777777" w:rsidR="00B21248" w:rsidRPr="001141C9" w:rsidRDefault="00B21248" w:rsidP="00B21248">
            <w:pPr>
              <w:pStyle w:val="TAC"/>
              <w:keepNext w:val="0"/>
              <w:keepLines w:val="0"/>
              <w:widowControl w:val="0"/>
            </w:pPr>
            <w:r w:rsidRPr="001141C9">
              <w:t>CA_n5A-n40A</w:t>
            </w:r>
          </w:p>
          <w:p w14:paraId="56178626" w14:textId="77777777" w:rsidR="00B21248" w:rsidRPr="001141C9" w:rsidRDefault="00B21248" w:rsidP="00B21248">
            <w:pPr>
              <w:pStyle w:val="TAC"/>
              <w:keepNext w:val="0"/>
              <w:keepLines w:val="0"/>
              <w:widowControl w:val="0"/>
            </w:pPr>
            <w:r w:rsidRPr="001141C9">
              <w:t>CA_n5A-n78A</w:t>
            </w:r>
          </w:p>
          <w:p w14:paraId="5F823DEA" w14:textId="77777777" w:rsidR="00B21248" w:rsidRPr="001141C9" w:rsidRDefault="00B21248" w:rsidP="00B21248">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228E193E" w14:textId="77777777" w:rsidR="00B21248" w:rsidRPr="001141C9" w:rsidRDefault="00B21248" w:rsidP="00B21248">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6B3431" w14:textId="77777777" w:rsidR="00B21248" w:rsidRPr="001141C9" w:rsidRDefault="00B21248" w:rsidP="00B21248">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6BBE1F61" w14:textId="77777777" w:rsidR="00B21248" w:rsidRPr="001141C9" w:rsidRDefault="00B21248" w:rsidP="00B21248">
            <w:pPr>
              <w:pStyle w:val="TAC"/>
              <w:keepNext w:val="0"/>
              <w:keepLines w:val="0"/>
              <w:widowControl w:val="0"/>
              <w:rPr>
                <w:lang w:eastAsia="zh-CN"/>
              </w:rPr>
            </w:pPr>
            <w:r w:rsidRPr="001141C9">
              <w:rPr>
                <w:rFonts w:hint="eastAsia"/>
                <w:lang w:eastAsia="zh-CN"/>
              </w:rPr>
              <w:t>0</w:t>
            </w:r>
          </w:p>
        </w:tc>
      </w:tr>
      <w:tr w:rsidR="00B21248" w:rsidRPr="001141C9" w14:paraId="13CC373C" w14:textId="77777777" w:rsidTr="00DB32E1">
        <w:trPr>
          <w:jc w:val="center"/>
        </w:trPr>
        <w:tc>
          <w:tcPr>
            <w:tcW w:w="1959" w:type="dxa"/>
            <w:tcBorders>
              <w:top w:val="nil"/>
              <w:left w:val="single" w:sz="4" w:space="0" w:color="auto"/>
              <w:bottom w:val="nil"/>
              <w:right w:val="single" w:sz="4" w:space="0" w:color="auto"/>
            </w:tcBorders>
          </w:tcPr>
          <w:p w14:paraId="1D2B646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4B8823D"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69336D" w14:textId="77777777" w:rsidR="00B21248" w:rsidRPr="001141C9" w:rsidRDefault="00B21248" w:rsidP="00B2124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FE6D190" w14:textId="77777777" w:rsidR="00B21248" w:rsidRPr="001141C9" w:rsidRDefault="00B21248" w:rsidP="00B21248">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1502498C" w14:textId="77777777" w:rsidR="00B21248" w:rsidRPr="001141C9" w:rsidRDefault="00B21248" w:rsidP="00B21248">
            <w:pPr>
              <w:pStyle w:val="TAC"/>
              <w:keepNext w:val="0"/>
              <w:keepLines w:val="0"/>
              <w:widowControl w:val="0"/>
              <w:rPr>
                <w:lang w:eastAsia="zh-CN"/>
              </w:rPr>
            </w:pPr>
          </w:p>
        </w:tc>
      </w:tr>
      <w:tr w:rsidR="00B21248" w:rsidRPr="001141C9" w14:paraId="385EF3D4" w14:textId="77777777" w:rsidTr="00DB32E1">
        <w:trPr>
          <w:jc w:val="center"/>
        </w:trPr>
        <w:tc>
          <w:tcPr>
            <w:tcW w:w="1959" w:type="dxa"/>
            <w:tcBorders>
              <w:top w:val="nil"/>
              <w:left w:val="single" w:sz="4" w:space="0" w:color="auto"/>
              <w:bottom w:val="nil"/>
              <w:right w:val="single" w:sz="4" w:space="0" w:color="auto"/>
            </w:tcBorders>
          </w:tcPr>
          <w:p w14:paraId="1C6FB53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486DBB7"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4A7B6D3" w14:textId="77777777" w:rsidR="00B21248" w:rsidRPr="001141C9" w:rsidRDefault="00B21248" w:rsidP="00B21248">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11D9118" w14:textId="77777777" w:rsidR="00B21248" w:rsidRPr="001141C9" w:rsidRDefault="00B21248" w:rsidP="00B21248">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16543AC2" w14:textId="77777777" w:rsidR="00B21248" w:rsidRPr="001141C9" w:rsidRDefault="00B21248" w:rsidP="00B21248">
            <w:pPr>
              <w:pStyle w:val="TAC"/>
              <w:keepNext w:val="0"/>
              <w:keepLines w:val="0"/>
              <w:widowControl w:val="0"/>
              <w:rPr>
                <w:lang w:eastAsia="zh-CN"/>
              </w:rPr>
            </w:pPr>
          </w:p>
        </w:tc>
      </w:tr>
      <w:tr w:rsidR="00B21248" w:rsidRPr="001141C9" w14:paraId="38779888" w14:textId="77777777" w:rsidTr="00DB32E1">
        <w:trPr>
          <w:jc w:val="center"/>
        </w:trPr>
        <w:tc>
          <w:tcPr>
            <w:tcW w:w="1959" w:type="dxa"/>
            <w:tcBorders>
              <w:top w:val="nil"/>
              <w:left w:val="single" w:sz="4" w:space="0" w:color="auto"/>
              <w:bottom w:val="single" w:sz="4" w:space="0" w:color="auto"/>
              <w:right w:val="single" w:sz="4" w:space="0" w:color="auto"/>
            </w:tcBorders>
          </w:tcPr>
          <w:p w14:paraId="2DBCCD3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191EC7"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BE9ECC"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DEBE2B" w14:textId="77777777" w:rsidR="00B21248" w:rsidRPr="001141C9" w:rsidRDefault="00B21248" w:rsidP="00B21248">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4324B18" w14:textId="77777777" w:rsidR="00B21248" w:rsidRPr="001141C9" w:rsidRDefault="00B21248" w:rsidP="00B21248">
            <w:pPr>
              <w:pStyle w:val="TAC"/>
              <w:keepNext w:val="0"/>
              <w:keepLines w:val="0"/>
              <w:widowControl w:val="0"/>
              <w:rPr>
                <w:lang w:eastAsia="zh-CN"/>
              </w:rPr>
            </w:pPr>
          </w:p>
        </w:tc>
      </w:tr>
      <w:tr w:rsidR="00B21248" w:rsidRPr="001141C9" w14:paraId="6A8CAF67" w14:textId="77777777" w:rsidTr="00DB32E1">
        <w:trPr>
          <w:jc w:val="center"/>
        </w:trPr>
        <w:tc>
          <w:tcPr>
            <w:tcW w:w="1959" w:type="dxa"/>
            <w:tcBorders>
              <w:top w:val="single" w:sz="4" w:space="0" w:color="auto"/>
              <w:left w:val="single" w:sz="4" w:space="0" w:color="auto"/>
              <w:bottom w:val="nil"/>
              <w:right w:val="single" w:sz="4" w:space="0" w:color="auto"/>
            </w:tcBorders>
          </w:tcPr>
          <w:p w14:paraId="5F2377D0" w14:textId="77777777" w:rsidR="00B21248" w:rsidRPr="001141C9" w:rsidRDefault="00B21248" w:rsidP="00B21248">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6EB861AB" w14:textId="77777777" w:rsidR="00B21248" w:rsidRPr="001141C9" w:rsidRDefault="00B21248" w:rsidP="00B21248">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3287C7AC"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E03D05A" w14:textId="77777777" w:rsidR="00B21248" w:rsidRPr="001141C9" w:rsidRDefault="00B21248" w:rsidP="00B21248">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35CCF62" w14:textId="77777777" w:rsidR="00B21248" w:rsidRPr="001141C9" w:rsidRDefault="00B21248" w:rsidP="00B21248">
            <w:pPr>
              <w:pStyle w:val="TAC"/>
              <w:keepNext w:val="0"/>
              <w:keepLines w:val="0"/>
              <w:widowControl w:val="0"/>
            </w:pPr>
            <w:r w:rsidRPr="001141C9">
              <w:rPr>
                <w:lang w:eastAsia="zh-CN"/>
              </w:rPr>
              <w:t>0</w:t>
            </w:r>
          </w:p>
        </w:tc>
      </w:tr>
      <w:tr w:rsidR="00B21248" w:rsidRPr="001141C9" w14:paraId="3747A468" w14:textId="77777777" w:rsidTr="00DB32E1">
        <w:trPr>
          <w:jc w:val="center"/>
        </w:trPr>
        <w:tc>
          <w:tcPr>
            <w:tcW w:w="1959" w:type="dxa"/>
            <w:tcBorders>
              <w:top w:val="nil"/>
              <w:left w:val="single" w:sz="4" w:space="0" w:color="auto"/>
              <w:bottom w:val="nil"/>
              <w:right w:val="single" w:sz="4" w:space="0" w:color="auto"/>
            </w:tcBorders>
          </w:tcPr>
          <w:p w14:paraId="3231E33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EE6F59F"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69AE87"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A593BC0" w14:textId="77777777" w:rsidR="00B21248" w:rsidRPr="001141C9" w:rsidRDefault="00B21248" w:rsidP="00B21248">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C55EBE5" w14:textId="77777777" w:rsidR="00B21248" w:rsidRPr="001141C9" w:rsidRDefault="00B21248" w:rsidP="00B21248">
            <w:pPr>
              <w:pStyle w:val="TAC"/>
              <w:keepNext w:val="0"/>
              <w:keepLines w:val="0"/>
              <w:widowControl w:val="0"/>
            </w:pPr>
          </w:p>
        </w:tc>
      </w:tr>
      <w:tr w:rsidR="00B21248" w:rsidRPr="001141C9" w14:paraId="4D0C7C4D" w14:textId="77777777" w:rsidTr="00DB32E1">
        <w:trPr>
          <w:jc w:val="center"/>
        </w:trPr>
        <w:tc>
          <w:tcPr>
            <w:tcW w:w="1959" w:type="dxa"/>
            <w:tcBorders>
              <w:top w:val="nil"/>
              <w:left w:val="single" w:sz="4" w:space="0" w:color="auto"/>
              <w:bottom w:val="nil"/>
              <w:right w:val="single" w:sz="4" w:space="0" w:color="auto"/>
            </w:tcBorders>
          </w:tcPr>
          <w:p w14:paraId="527AF92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2B44E8A"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35DF05"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FB9A952" w14:textId="77777777" w:rsidR="00B21248" w:rsidRPr="001141C9" w:rsidRDefault="00B21248" w:rsidP="00B21248">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nil"/>
              <w:right w:val="single" w:sz="4" w:space="0" w:color="auto"/>
            </w:tcBorders>
          </w:tcPr>
          <w:p w14:paraId="00A174DA" w14:textId="77777777" w:rsidR="00B21248" w:rsidRPr="001141C9" w:rsidRDefault="00B21248" w:rsidP="00B21248">
            <w:pPr>
              <w:pStyle w:val="TAC"/>
              <w:keepNext w:val="0"/>
              <w:keepLines w:val="0"/>
              <w:widowControl w:val="0"/>
            </w:pPr>
          </w:p>
        </w:tc>
      </w:tr>
      <w:tr w:rsidR="00B21248" w:rsidRPr="001141C9" w14:paraId="6B1CC592" w14:textId="77777777" w:rsidTr="00DB32E1">
        <w:trPr>
          <w:jc w:val="center"/>
        </w:trPr>
        <w:tc>
          <w:tcPr>
            <w:tcW w:w="1959" w:type="dxa"/>
            <w:tcBorders>
              <w:top w:val="nil"/>
              <w:left w:val="single" w:sz="4" w:space="0" w:color="auto"/>
              <w:bottom w:val="single" w:sz="4" w:space="0" w:color="auto"/>
              <w:right w:val="single" w:sz="4" w:space="0" w:color="auto"/>
            </w:tcBorders>
          </w:tcPr>
          <w:p w14:paraId="73097D2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1304AE"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A75403"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04ED7E7" w14:textId="77777777" w:rsidR="00B21248" w:rsidRPr="001141C9" w:rsidRDefault="00B21248" w:rsidP="00B21248">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3BBD601B" w14:textId="77777777" w:rsidR="00B21248" w:rsidRPr="001141C9" w:rsidRDefault="00B21248" w:rsidP="00B21248">
            <w:pPr>
              <w:pStyle w:val="TAC"/>
              <w:keepNext w:val="0"/>
              <w:keepLines w:val="0"/>
              <w:widowControl w:val="0"/>
            </w:pPr>
          </w:p>
        </w:tc>
      </w:tr>
      <w:tr w:rsidR="00B21248" w:rsidRPr="001141C9" w14:paraId="295E9181" w14:textId="77777777" w:rsidTr="00DB32E1">
        <w:trPr>
          <w:jc w:val="center"/>
        </w:trPr>
        <w:tc>
          <w:tcPr>
            <w:tcW w:w="1959" w:type="dxa"/>
            <w:tcBorders>
              <w:top w:val="single" w:sz="4" w:space="0" w:color="auto"/>
              <w:left w:val="single" w:sz="4" w:space="0" w:color="auto"/>
              <w:bottom w:val="nil"/>
              <w:right w:val="single" w:sz="4" w:space="0" w:color="auto"/>
            </w:tcBorders>
          </w:tcPr>
          <w:p w14:paraId="49D4631B" w14:textId="77777777" w:rsidR="00B21248" w:rsidRPr="001141C9" w:rsidRDefault="00B21248" w:rsidP="00B21248">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73EAE064" w14:textId="77777777" w:rsidR="00B21248" w:rsidRPr="001141C9" w:rsidRDefault="00B21248" w:rsidP="00B21248">
            <w:pPr>
              <w:pStyle w:val="TAC"/>
              <w:keepNext w:val="0"/>
              <w:keepLines w:val="0"/>
              <w:widowControl w:val="0"/>
            </w:pPr>
            <w:r w:rsidRPr="001141C9">
              <w:t>CA_n1A-n5A</w:t>
            </w:r>
          </w:p>
          <w:p w14:paraId="14AF5783" w14:textId="77777777" w:rsidR="00B21248" w:rsidRPr="001141C9" w:rsidRDefault="00B21248" w:rsidP="00B21248">
            <w:pPr>
              <w:pStyle w:val="TAC"/>
              <w:keepNext w:val="0"/>
              <w:keepLines w:val="0"/>
              <w:widowControl w:val="0"/>
            </w:pPr>
            <w:r w:rsidRPr="001141C9">
              <w:t>CA_n1A-n78A</w:t>
            </w:r>
          </w:p>
          <w:p w14:paraId="25BD07BF" w14:textId="77777777" w:rsidR="00B21248" w:rsidRPr="001141C9" w:rsidRDefault="00B21248" w:rsidP="00B21248">
            <w:pPr>
              <w:pStyle w:val="TAC"/>
              <w:keepNext w:val="0"/>
              <w:keepLines w:val="0"/>
              <w:widowControl w:val="0"/>
            </w:pPr>
            <w:r w:rsidRPr="001141C9">
              <w:t>CA_n1A-n79A</w:t>
            </w:r>
          </w:p>
          <w:p w14:paraId="5FDEE4FB" w14:textId="77777777" w:rsidR="00B21248" w:rsidRPr="001141C9" w:rsidRDefault="00B21248" w:rsidP="00B21248">
            <w:pPr>
              <w:pStyle w:val="TAC"/>
              <w:keepNext w:val="0"/>
              <w:keepLines w:val="0"/>
              <w:widowControl w:val="0"/>
            </w:pPr>
            <w:r w:rsidRPr="001141C9">
              <w:t>CA_n5A-n78A</w:t>
            </w:r>
          </w:p>
          <w:p w14:paraId="05034CAD" w14:textId="77777777" w:rsidR="00B21248" w:rsidRPr="001141C9" w:rsidRDefault="00B21248" w:rsidP="00B21248">
            <w:pPr>
              <w:pStyle w:val="TAC"/>
              <w:keepNext w:val="0"/>
              <w:keepLines w:val="0"/>
              <w:widowControl w:val="0"/>
            </w:pPr>
            <w:r w:rsidRPr="001141C9">
              <w:t>CA_n5A-n79A</w:t>
            </w:r>
          </w:p>
          <w:p w14:paraId="6AA13401" w14:textId="77777777" w:rsidR="00B21248" w:rsidRPr="001141C9" w:rsidRDefault="00B21248" w:rsidP="00B21248">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4554FC2E" w14:textId="77777777" w:rsidR="00B21248" w:rsidRPr="001141C9" w:rsidRDefault="00B21248" w:rsidP="00B21248">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85B472D" w14:textId="77777777" w:rsidR="00B21248" w:rsidRPr="001141C9" w:rsidRDefault="00B21248" w:rsidP="00B21248">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0C67AB8" w14:textId="77777777" w:rsidR="00B21248" w:rsidRPr="001141C9" w:rsidRDefault="00B21248" w:rsidP="00B21248">
            <w:pPr>
              <w:pStyle w:val="TAC"/>
              <w:keepNext w:val="0"/>
              <w:keepLines w:val="0"/>
              <w:widowControl w:val="0"/>
              <w:rPr>
                <w:lang w:eastAsia="zh-CN"/>
              </w:rPr>
            </w:pPr>
            <w:r w:rsidRPr="001141C9">
              <w:t>4 and 5</w:t>
            </w:r>
          </w:p>
        </w:tc>
      </w:tr>
      <w:tr w:rsidR="00B21248" w:rsidRPr="001141C9" w14:paraId="4C0C3A46" w14:textId="77777777" w:rsidTr="00DB32E1">
        <w:trPr>
          <w:jc w:val="center"/>
        </w:trPr>
        <w:tc>
          <w:tcPr>
            <w:tcW w:w="1959" w:type="dxa"/>
            <w:tcBorders>
              <w:top w:val="nil"/>
              <w:left w:val="single" w:sz="4" w:space="0" w:color="auto"/>
              <w:bottom w:val="nil"/>
              <w:right w:val="single" w:sz="4" w:space="0" w:color="auto"/>
            </w:tcBorders>
          </w:tcPr>
          <w:p w14:paraId="2C00BF3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3B50B35"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7BC2C0" w14:textId="77777777" w:rsidR="00B21248" w:rsidRPr="001141C9" w:rsidRDefault="00B21248" w:rsidP="00B2124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DEB1910" w14:textId="77777777" w:rsidR="00B21248" w:rsidRPr="001141C9" w:rsidRDefault="00B21248" w:rsidP="00B21248">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F2D686F" w14:textId="77777777" w:rsidR="00B21248" w:rsidRPr="001141C9" w:rsidRDefault="00B21248" w:rsidP="00B21248">
            <w:pPr>
              <w:pStyle w:val="TAC"/>
              <w:keepNext w:val="0"/>
              <w:keepLines w:val="0"/>
              <w:widowControl w:val="0"/>
              <w:rPr>
                <w:lang w:eastAsia="zh-CN"/>
              </w:rPr>
            </w:pPr>
          </w:p>
        </w:tc>
      </w:tr>
      <w:tr w:rsidR="00B21248" w:rsidRPr="001141C9" w14:paraId="7B86BBF5" w14:textId="77777777" w:rsidTr="00DB32E1">
        <w:trPr>
          <w:jc w:val="center"/>
        </w:trPr>
        <w:tc>
          <w:tcPr>
            <w:tcW w:w="1959" w:type="dxa"/>
            <w:tcBorders>
              <w:top w:val="nil"/>
              <w:left w:val="single" w:sz="4" w:space="0" w:color="auto"/>
              <w:bottom w:val="nil"/>
              <w:right w:val="single" w:sz="4" w:space="0" w:color="auto"/>
            </w:tcBorders>
          </w:tcPr>
          <w:p w14:paraId="0C24620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AD07A48"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F005A7"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515CE48" w14:textId="77777777" w:rsidR="00B21248" w:rsidRPr="001141C9" w:rsidRDefault="00B21248" w:rsidP="00B21248">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097683C" w14:textId="77777777" w:rsidR="00B21248" w:rsidRPr="001141C9" w:rsidRDefault="00B21248" w:rsidP="00B21248">
            <w:pPr>
              <w:pStyle w:val="TAC"/>
              <w:keepNext w:val="0"/>
              <w:keepLines w:val="0"/>
              <w:widowControl w:val="0"/>
              <w:rPr>
                <w:lang w:eastAsia="zh-CN"/>
              </w:rPr>
            </w:pPr>
          </w:p>
        </w:tc>
      </w:tr>
      <w:tr w:rsidR="00B21248" w:rsidRPr="001141C9" w14:paraId="0053341B" w14:textId="77777777" w:rsidTr="00DB32E1">
        <w:trPr>
          <w:jc w:val="center"/>
        </w:trPr>
        <w:tc>
          <w:tcPr>
            <w:tcW w:w="1959" w:type="dxa"/>
            <w:tcBorders>
              <w:top w:val="nil"/>
              <w:left w:val="single" w:sz="4" w:space="0" w:color="auto"/>
              <w:bottom w:val="single" w:sz="4" w:space="0" w:color="auto"/>
              <w:right w:val="single" w:sz="4" w:space="0" w:color="auto"/>
            </w:tcBorders>
          </w:tcPr>
          <w:p w14:paraId="7AE5911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FB7578"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D66843" w14:textId="77777777" w:rsidR="00B21248" w:rsidRPr="001141C9" w:rsidRDefault="00B21248" w:rsidP="00B21248">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C6AD337" w14:textId="77777777" w:rsidR="00B21248" w:rsidRPr="001141C9" w:rsidRDefault="00B21248" w:rsidP="00B21248">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5935CF01" w14:textId="77777777" w:rsidR="00B21248" w:rsidRPr="001141C9" w:rsidRDefault="00B21248" w:rsidP="00B21248">
            <w:pPr>
              <w:pStyle w:val="TAC"/>
              <w:keepNext w:val="0"/>
              <w:keepLines w:val="0"/>
              <w:widowControl w:val="0"/>
              <w:rPr>
                <w:lang w:eastAsia="zh-CN"/>
              </w:rPr>
            </w:pPr>
          </w:p>
        </w:tc>
      </w:tr>
      <w:tr w:rsidR="00B21248" w:rsidRPr="001141C9" w14:paraId="1084F789" w14:textId="77777777" w:rsidTr="00DB32E1">
        <w:trPr>
          <w:jc w:val="center"/>
        </w:trPr>
        <w:tc>
          <w:tcPr>
            <w:tcW w:w="1959" w:type="dxa"/>
            <w:tcBorders>
              <w:top w:val="single" w:sz="4" w:space="0" w:color="auto"/>
              <w:left w:val="single" w:sz="4" w:space="0" w:color="auto"/>
              <w:bottom w:val="nil"/>
              <w:right w:val="single" w:sz="4" w:space="0" w:color="auto"/>
            </w:tcBorders>
          </w:tcPr>
          <w:p w14:paraId="1302A203" w14:textId="77777777" w:rsidR="00B21248" w:rsidRPr="001141C9" w:rsidRDefault="00B21248" w:rsidP="00B21248">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670E1B64" w14:textId="77777777" w:rsidR="00B21248" w:rsidRPr="001141C9" w:rsidRDefault="00B21248" w:rsidP="00B21248">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233DAC6B"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0C4FCD"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35E3786" w14:textId="77777777" w:rsidR="00B21248" w:rsidRPr="001141C9" w:rsidRDefault="00B21248" w:rsidP="00B21248">
            <w:pPr>
              <w:pStyle w:val="TAC"/>
              <w:keepNext w:val="0"/>
              <w:keepLines w:val="0"/>
              <w:widowControl w:val="0"/>
              <w:rPr>
                <w:kern w:val="2"/>
                <w:szCs w:val="22"/>
              </w:rPr>
            </w:pPr>
            <w:r w:rsidRPr="001141C9">
              <w:rPr>
                <w:lang w:eastAsia="zh-CN"/>
              </w:rPr>
              <w:t>0</w:t>
            </w:r>
          </w:p>
        </w:tc>
      </w:tr>
      <w:tr w:rsidR="00B21248" w:rsidRPr="001141C9" w14:paraId="7CCB431D" w14:textId="77777777" w:rsidTr="00DB32E1">
        <w:trPr>
          <w:jc w:val="center"/>
        </w:trPr>
        <w:tc>
          <w:tcPr>
            <w:tcW w:w="1959" w:type="dxa"/>
            <w:tcBorders>
              <w:top w:val="nil"/>
              <w:left w:val="single" w:sz="4" w:space="0" w:color="auto"/>
              <w:bottom w:val="nil"/>
              <w:right w:val="single" w:sz="4" w:space="0" w:color="auto"/>
            </w:tcBorders>
          </w:tcPr>
          <w:p w14:paraId="5818ECC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F4170D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93491E" w14:textId="77777777" w:rsidR="00B21248" w:rsidRPr="001141C9" w:rsidRDefault="00B21248" w:rsidP="00B2124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968C948"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3FEB0A4" w14:textId="77777777" w:rsidR="00B21248" w:rsidRPr="001141C9" w:rsidRDefault="00B21248" w:rsidP="00B21248">
            <w:pPr>
              <w:pStyle w:val="TAC"/>
              <w:keepNext w:val="0"/>
              <w:keepLines w:val="0"/>
              <w:widowControl w:val="0"/>
              <w:rPr>
                <w:kern w:val="2"/>
                <w:szCs w:val="22"/>
              </w:rPr>
            </w:pPr>
          </w:p>
        </w:tc>
      </w:tr>
      <w:tr w:rsidR="00B21248" w:rsidRPr="001141C9" w14:paraId="295A78DA" w14:textId="77777777" w:rsidTr="00DB32E1">
        <w:trPr>
          <w:jc w:val="center"/>
        </w:trPr>
        <w:tc>
          <w:tcPr>
            <w:tcW w:w="1959" w:type="dxa"/>
            <w:tcBorders>
              <w:top w:val="nil"/>
              <w:left w:val="single" w:sz="4" w:space="0" w:color="auto"/>
              <w:bottom w:val="nil"/>
              <w:right w:val="single" w:sz="4" w:space="0" w:color="auto"/>
            </w:tcBorders>
          </w:tcPr>
          <w:p w14:paraId="1CDAB0F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CC2B55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B38F64"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90BF6E" w14:textId="77777777" w:rsidR="00B21248" w:rsidRPr="001141C9" w:rsidRDefault="00B21248" w:rsidP="00B21248">
            <w:pPr>
              <w:pStyle w:val="TAC"/>
              <w:keepNext w:val="0"/>
              <w:keepLines w:val="0"/>
              <w:widowControl w:val="0"/>
              <w:rPr>
                <w:lang w:eastAsia="zh-CN" w:bidi="ar"/>
              </w:rPr>
            </w:pPr>
            <w:r w:rsidRPr="001141C9">
              <w:rPr>
                <w:rFonts w:eastAsiaTheme="minorEastAsia"/>
              </w:rPr>
              <w:t xml:space="preserve">10, 15, 20, 25, 30, </w:t>
            </w:r>
            <w:proofErr w:type="gramStart"/>
            <w:r w:rsidRPr="001141C9">
              <w:rPr>
                <w:rFonts w:eastAsiaTheme="minorEastAsia"/>
              </w:rPr>
              <w:t>40 ,</w:t>
            </w:r>
            <w:proofErr w:type="gramEnd"/>
            <w:r w:rsidRPr="001141C9">
              <w:rPr>
                <w:rFonts w:eastAsiaTheme="minorEastAsia"/>
              </w:rPr>
              <w:t xml:space="preserve"> 50</w:t>
            </w:r>
          </w:p>
        </w:tc>
        <w:tc>
          <w:tcPr>
            <w:tcW w:w="1837" w:type="dxa"/>
            <w:tcBorders>
              <w:top w:val="nil"/>
              <w:left w:val="single" w:sz="4" w:space="0" w:color="auto"/>
              <w:bottom w:val="nil"/>
              <w:right w:val="single" w:sz="4" w:space="0" w:color="auto"/>
            </w:tcBorders>
          </w:tcPr>
          <w:p w14:paraId="270C991B" w14:textId="77777777" w:rsidR="00B21248" w:rsidRPr="001141C9" w:rsidRDefault="00B21248" w:rsidP="00B21248">
            <w:pPr>
              <w:pStyle w:val="TAC"/>
              <w:keepNext w:val="0"/>
              <w:keepLines w:val="0"/>
              <w:widowControl w:val="0"/>
              <w:rPr>
                <w:kern w:val="2"/>
                <w:szCs w:val="22"/>
              </w:rPr>
            </w:pPr>
          </w:p>
        </w:tc>
      </w:tr>
      <w:tr w:rsidR="00B21248" w:rsidRPr="001141C9" w14:paraId="2F9BDEC0" w14:textId="77777777" w:rsidTr="00DB32E1">
        <w:trPr>
          <w:jc w:val="center"/>
        </w:trPr>
        <w:tc>
          <w:tcPr>
            <w:tcW w:w="1959" w:type="dxa"/>
            <w:tcBorders>
              <w:top w:val="nil"/>
              <w:left w:val="single" w:sz="4" w:space="0" w:color="auto"/>
              <w:bottom w:val="single" w:sz="4" w:space="0" w:color="auto"/>
              <w:right w:val="single" w:sz="4" w:space="0" w:color="auto"/>
            </w:tcBorders>
          </w:tcPr>
          <w:p w14:paraId="0EDB071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AB79D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6DCBF9" w14:textId="77777777" w:rsidR="00B21248" w:rsidRPr="001141C9" w:rsidRDefault="00B21248" w:rsidP="00B21248">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337095D" w14:textId="77777777" w:rsidR="00B21248" w:rsidRPr="001141C9" w:rsidRDefault="00B21248" w:rsidP="00B21248">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516F22EE" w14:textId="77777777" w:rsidR="00B21248" w:rsidRPr="001141C9" w:rsidRDefault="00B21248" w:rsidP="00B21248">
            <w:pPr>
              <w:pStyle w:val="TAC"/>
              <w:keepNext w:val="0"/>
              <w:keepLines w:val="0"/>
              <w:widowControl w:val="0"/>
              <w:rPr>
                <w:kern w:val="2"/>
                <w:szCs w:val="22"/>
              </w:rPr>
            </w:pPr>
          </w:p>
        </w:tc>
      </w:tr>
      <w:tr w:rsidR="00B21248" w:rsidRPr="001141C9" w14:paraId="1C6D038A" w14:textId="77777777" w:rsidTr="00DB32E1">
        <w:trPr>
          <w:jc w:val="center"/>
        </w:trPr>
        <w:tc>
          <w:tcPr>
            <w:tcW w:w="1959" w:type="dxa"/>
            <w:tcBorders>
              <w:top w:val="single" w:sz="4" w:space="0" w:color="auto"/>
              <w:left w:val="single" w:sz="4" w:space="0" w:color="auto"/>
              <w:bottom w:val="nil"/>
              <w:right w:val="single" w:sz="4" w:space="0" w:color="auto"/>
            </w:tcBorders>
          </w:tcPr>
          <w:p w14:paraId="09BD40DF" w14:textId="77777777" w:rsidR="00B21248" w:rsidRPr="001141C9" w:rsidRDefault="00B21248" w:rsidP="00B21248">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3C6E6BAD" w14:textId="77777777" w:rsidR="00B21248" w:rsidRPr="001141C9" w:rsidRDefault="00B21248" w:rsidP="00B21248">
            <w:pPr>
              <w:pStyle w:val="TAC"/>
              <w:keepNext w:val="0"/>
              <w:keepLines w:val="0"/>
              <w:widowControl w:val="0"/>
              <w:rPr>
                <w:lang w:eastAsia="zh-CN"/>
              </w:rPr>
            </w:pPr>
            <w:r w:rsidRPr="001141C9">
              <w:rPr>
                <w:lang w:eastAsia="zh-CN"/>
              </w:rPr>
              <w:t xml:space="preserve">CA_n1A-n7A </w:t>
            </w:r>
          </w:p>
          <w:p w14:paraId="73259C51" w14:textId="77777777" w:rsidR="00B21248" w:rsidRPr="001141C9" w:rsidRDefault="00B21248" w:rsidP="00B21248">
            <w:pPr>
              <w:pStyle w:val="TAC"/>
              <w:keepNext w:val="0"/>
              <w:keepLines w:val="0"/>
              <w:widowControl w:val="0"/>
              <w:rPr>
                <w:lang w:eastAsia="zh-CN"/>
              </w:rPr>
            </w:pPr>
            <w:r w:rsidRPr="001141C9">
              <w:rPr>
                <w:lang w:eastAsia="zh-CN"/>
              </w:rPr>
              <w:t>CA_n1A-n8A</w:t>
            </w:r>
          </w:p>
          <w:p w14:paraId="04EAD2C7" w14:textId="77777777" w:rsidR="00B21248" w:rsidRPr="001141C9" w:rsidRDefault="00B21248" w:rsidP="00B21248">
            <w:pPr>
              <w:pStyle w:val="TAC"/>
              <w:keepNext w:val="0"/>
              <w:keepLines w:val="0"/>
              <w:widowControl w:val="0"/>
              <w:rPr>
                <w:lang w:eastAsia="zh-CN"/>
              </w:rPr>
            </w:pPr>
            <w:r w:rsidRPr="001141C9">
              <w:rPr>
                <w:lang w:eastAsia="zh-CN"/>
              </w:rPr>
              <w:t>CA_n1A-n40A</w:t>
            </w:r>
          </w:p>
          <w:p w14:paraId="3FA4DFCE" w14:textId="77777777" w:rsidR="00B21248" w:rsidRPr="001141C9" w:rsidRDefault="00B21248" w:rsidP="00B21248">
            <w:pPr>
              <w:pStyle w:val="TAC"/>
              <w:keepNext w:val="0"/>
              <w:keepLines w:val="0"/>
              <w:widowControl w:val="0"/>
              <w:rPr>
                <w:lang w:eastAsia="zh-CN"/>
              </w:rPr>
            </w:pPr>
            <w:r w:rsidRPr="001141C9">
              <w:rPr>
                <w:lang w:eastAsia="zh-CN"/>
              </w:rPr>
              <w:t xml:space="preserve">CA_n7A-n8A </w:t>
            </w:r>
          </w:p>
          <w:p w14:paraId="332AAE90" w14:textId="77777777" w:rsidR="00B21248" w:rsidRPr="001141C9" w:rsidRDefault="00B21248" w:rsidP="00B21248">
            <w:pPr>
              <w:pStyle w:val="TAC"/>
              <w:keepNext w:val="0"/>
              <w:keepLines w:val="0"/>
              <w:widowControl w:val="0"/>
              <w:rPr>
                <w:lang w:eastAsia="zh-CN"/>
              </w:rPr>
            </w:pPr>
            <w:r w:rsidRPr="001141C9">
              <w:rPr>
                <w:lang w:eastAsia="zh-CN"/>
              </w:rPr>
              <w:t>CA_n7A-n40A</w:t>
            </w:r>
          </w:p>
          <w:p w14:paraId="0777A428" w14:textId="77777777" w:rsidR="00B21248" w:rsidRPr="001141C9" w:rsidRDefault="00B21248" w:rsidP="00B21248">
            <w:pPr>
              <w:pStyle w:val="TAC"/>
              <w:keepNext w:val="0"/>
              <w:keepLines w:val="0"/>
              <w:widowControl w:val="0"/>
              <w:rPr>
                <w:lang w:eastAsia="zh-CN" w:bidi="ar"/>
              </w:rPr>
            </w:pPr>
            <w:r w:rsidRPr="001141C9">
              <w:rPr>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13E13DD8"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0E3A7F"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3E6E85D" w14:textId="77777777" w:rsidR="00B21248" w:rsidRPr="001141C9" w:rsidRDefault="00B21248" w:rsidP="00B21248">
            <w:pPr>
              <w:pStyle w:val="TAC"/>
              <w:keepNext w:val="0"/>
              <w:keepLines w:val="0"/>
              <w:widowControl w:val="0"/>
              <w:rPr>
                <w:kern w:val="2"/>
                <w:szCs w:val="22"/>
              </w:rPr>
            </w:pPr>
            <w:r w:rsidRPr="001141C9">
              <w:rPr>
                <w:kern w:val="2"/>
                <w:szCs w:val="22"/>
              </w:rPr>
              <w:t>0</w:t>
            </w:r>
          </w:p>
        </w:tc>
      </w:tr>
      <w:tr w:rsidR="00B21248" w:rsidRPr="001141C9" w14:paraId="55AEA3D5" w14:textId="77777777" w:rsidTr="00DB32E1">
        <w:trPr>
          <w:jc w:val="center"/>
        </w:trPr>
        <w:tc>
          <w:tcPr>
            <w:tcW w:w="1959" w:type="dxa"/>
            <w:tcBorders>
              <w:top w:val="nil"/>
              <w:left w:val="single" w:sz="4" w:space="0" w:color="auto"/>
              <w:bottom w:val="nil"/>
              <w:right w:val="single" w:sz="4" w:space="0" w:color="auto"/>
            </w:tcBorders>
          </w:tcPr>
          <w:p w14:paraId="1D2D911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24C00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E8AD9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D58E8F3"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6EDA3B8" w14:textId="77777777" w:rsidR="00B21248" w:rsidRPr="001141C9" w:rsidRDefault="00B21248" w:rsidP="00B21248">
            <w:pPr>
              <w:pStyle w:val="TAC"/>
              <w:keepNext w:val="0"/>
              <w:keepLines w:val="0"/>
              <w:widowControl w:val="0"/>
              <w:rPr>
                <w:kern w:val="2"/>
                <w:szCs w:val="22"/>
                <w:lang w:eastAsia="zh-CN"/>
              </w:rPr>
            </w:pPr>
          </w:p>
        </w:tc>
      </w:tr>
      <w:tr w:rsidR="00B21248" w:rsidRPr="001141C9" w14:paraId="3F80886D" w14:textId="77777777" w:rsidTr="00DB32E1">
        <w:trPr>
          <w:jc w:val="center"/>
        </w:trPr>
        <w:tc>
          <w:tcPr>
            <w:tcW w:w="1959" w:type="dxa"/>
            <w:tcBorders>
              <w:top w:val="nil"/>
              <w:left w:val="single" w:sz="4" w:space="0" w:color="auto"/>
              <w:bottom w:val="nil"/>
              <w:right w:val="single" w:sz="4" w:space="0" w:color="auto"/>
            </w:tcBorders>
          </w:tcPr>
          <w:p w14:paraId="27D001F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E9180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4CC66D"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A65087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1024792" w14:textId="77777777" w:rsidR="00B21248" w:rsidRPr="001141C9" w:rsidRDefault="00B21248" w:rsidP="00B21248">
            <w:pPr>
              <w:pStyle w:val="TAC"/>
              <w:keepNext w:val="0"/>
              <w:keepLines w:val="0"/>
              <w:widowControl w:val="0"/>
              <w:rPr>
                <w:kern w:val="2"/>
                <w:szCs w:val="22"/>
                <w:lang w:eastAsia="zh-CN"/>
              </w:rPr>
            </w:pPr>
          </w:p>
        </w:tc>
      </w:tr>
      <w:tr w:rsidR="00B21248" w:rsidRPr="001141C9" w14:paraId="023FE8C5" w14:textId="77777777" w:rsidTr="00DB32E1">
        <w:trPr>
          <w:jc w:val="center"/>
        </w:trPr>
        <w:tc>
          <w:tcPr>
            <w:tcW w:w="1959" w:type="dxa"/>
            <w:tcBorders>
              <w:top w:val="nil"/>
              <w:left w:val="single" w:sz="4" w:space="0" w:color="auto"/>
              <w:bottom w:val="single" w:sz="4" w:space="0" w:color="auto"/>
              <w:right w:val="single" w:sz="4" w:space="0" w:color="auto"/>
            </w:tcBorders>
          </w:tcPr>
          <w:p w14:paraId="40FE960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1CDD7D2"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DD47E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41BBCF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472C1C21" w14:textId="77777777" w:rsidR="00B21248" w:rsidRPr="001141C9" w:rsidRDefault="00B21248" w:rsidP="00B21248">
            <w:pPr>
              <w:pStyle w:val="TAC"/>
              <w:keepNext w:val="0"/>
              <w:keepLines w:val="0"/>
              <w:widowControl w:val="0"/>
              <w:rPr>
                <w:kern w:val="2"/>
                <w:szCs w:val="22"/>
                <w:lang w:eastAsia="zh-CN"/>
              </w:rPr>
            </w:pPr>
          </w:p>
        </w:tc>
      </w:tr>
      <w:tr w:rsidR="00B21248" w:rsidRPr="001141C9" w14:paraId="248E5C4F" w14:textId="77777777" w:rsidTr="00DB32E1">
        <w:trPr>
          <w:jc w:val="center"/>
        </w:trPr>
        <w:tc>
          <w:tcPr>
            <w:tcW w:w="1959" w:type="dxa"/>
            <w:tcBorders>
              <w:top w:val="single" w:sz="4" w:space="0" w:color="auto"/>
              <w:left w:val="single" w:sz="4" w:space="0" w:color="auto"/>
              <w:bottom w:val="nil"/>
              <w:right w:val="single" w:sz="4" w:space="0" w:color="auto"/>
            </w:tcBorders>
          </w:tcPr>
          <w:p w14:paraId="68D18BAE" w14:textId="77777777" w:rsidR="00B21248" w:rsidRPr="001141C9" w:rsidRDefault="00B21248" w:rsidP="00B21248">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49E8824E" w14:textId="77777777" w:rsidR="00B21248" w:rsidRPr="001141C9" w:rsidRDefault="00B21248" w:rsidP="00B21248">
            <w:pPr>
              <w:pStyle w:val="TAC"/>
              <w:keepNext w:val="0"/>
              <w:keepLines w:val="0"/>
              <w:widowControl w:val="0"/>
              <w:rPr>
                <w:lang w:eastAsia="zh-CN"/>
              </w:rPr>
            </w:pPr>
            <w:r w:rsidRPr="001141C9">
              <w:rPr>
                <w:lang w:eastAsia="zh-CN"/>
              </w:rPr>
              <w:t xml:space="preserve">CA_n1A-n7A </w:t>
            </w:r>
          </w:p>
          <w:p w14:paraId="77DBD0FC" w14:textId="77777777" w:rsidR="00B21248" w:rsidRPr="001141C9" w:rsidRDefault="00B21248" w:rsidP="00B21248">
            <w:pPr>
              <w:pStyle w:val="TAC"/>
              <w:keepNext w:val="0"/>
              <w:keepLines w:val="0"/>
              <w:widowControl w:val="0"/>
              <w:rPr>
                <w:lang w:eastAsia="zh-CN"/>
              </w:rPr>
            </w:pPr>
            <w:r w:rsidRPr="001141C9">
              <w:rPr>
                <w:lang w:eastAsia="zh-CN"/>
              </w:rPr>
              <w:t xml:space="preserve">CA_n1A-n8A </w:t>
            </w:r>
          </w:p>
          <w:p w14:paraId="46ED4DE8"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18D28896" w14:textId="77777777" w:rsidR="00B21248" w:rsidRPr="001141C9" w:rsidRDefault="00B21248" w:rsidP="00B21248">
            <w:pPr>
              <w:pStyle w:val="TAC"/>
              <w:keepNext w:val="0"/>
              <w:keepLines w:val="0"/>
              <w:widowControl w:val="0"/>
              <w:rPr>
                <w:lang w:eastAsia="zh-CN"/>
              </w:rPr>
            </w:pPr>
            <w:r w:rsidRPr="001141C9">
              <w:rPr>
                <w:lang w:eastAsia="zh-CN"/>
              </w:rPr>
              <w:t xml:space="preserve">CA_n7A-n8A </w:t>
            </w:r>
          </w:p>
          <w:p w14:paraId="5FCEAB05"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1683D86E" w14:textId="77777777" w:rsidR="00B21248" w:rsidRPr="001141C9" w:rsidRDefault="00B21248" w:rsidP="00B21248">
            <w:pPr>
              <w:pStyle w:val="TAC"/>
              <w:keepNext w:val="0"/>
              <w:keepLines w:val="0"/>
              <w:widowControl w:val="0"/>
              <w:rPr>
                <w:lang w:eastAsia="zh-CN" w:bidi="ar"/>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B129FD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8BF26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7DFECDB"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49BCEA59" w14:textId="77777777" w:rsidTr="00DB32E1">
        <w:trPr>
          <w:jc w:val="center"/>
        </w:trPr>
        <w:tc>
          <w:tcPr>
            <w:tcW w:w="1959" w:type="dxa"/>
            <w:tcBorders>
              <w:top w:val="nil"/>
              <w:left w:val="single" w:sz="4" w:space="0" w:color="auto"/>
              <w:bottom w:val="nil"/>
              <w:right w:val="single" w:sz="4" w:space="0" w:color="auto"/>
            </w:tcBorders>
          </w:tcPr>
          <w:p w14:paraId="047818D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5ED22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B09295"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F4405D"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B55E849" w14:textId="77777777" w:rsidR="00B21248" w:rsidRPr="001141C9" w:rsidRDefault="00B21248" w:rsidP="00B21248">
            <w:pPr>
              <w:pStyle w:val="TAC"/>
              <w:keepNext w:val="0"/>
              <w:keepLines w:val="0"/>
              <w:widowControl w:val="0"/>
              <w:rPr>
                <w:kern w:val="2"/>
                <w:szCs w:val="22"/>
                <w:lang w:eastAsia="zh-CN"/>
              </w:rPr>
            </w:pPr>
          </w:p>
        </w:tc>
      </w:tr>
      <w:tr w:rsidR="00B21248" w:rsidRPr="001141C9" w14:paraId="1E0410F4" w14:textId="77777777" w:rsidTr="00DB32E1">
        <w:trPr>
          <w:jc w:val="center"/>
        </w:trPr>
        <w:tc>
          <w:tcPr>
            <w:tcW w:w="1959" w:type="dxa"/>
            <w:tcBorders>
              <w:top w:val="nil"/>
              <w:left w:val="single" w:sz="4" w:space="0" w:color="auto"/>
              <w:bottom w:val="nil"/>
              <w:right w:val="single" w:sz="4" w:space="0" w:color="auto"/>
            </w:tcBorders>
          </w:tcPr>
          <w:p w14:paraId="6F772A2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99017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DB2B3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C14F0A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A605E07" w14:textId="77777777" w:rsidR="00B21248" w:rsidRPr="001141C9" w:rsidRDefault="00B21248" w:rsidP="00B21248">
            <w:pPr>
              <w:pStyle w:val="TAC"/>
              <w:keepNext w:val="0"/>
              <w:keepLines w:val="0"/>
              <w:widowControl w:val="0"/>
              <w:rPr>
                <w:kern w:val="2"/>
                <w:szCs w:val="22"/>
                <w:lang w:eastAsia="zh-CN"/>
              </w:rPr>
            </w:pPr>
          </w:p>
        </w:tc>
      </w:tr>
      <w:tr w:rsidR="00B21248" w:rsidRPr="001141C9" w14:paraId="3F23A73D" w14:textId="77777777" w:rsidTr="00DB32E1">
        <w:trPr>
          <w:jc w:val="center"/>
        </w:trPr>
        <w:tc>
          <w:tcPr>
            <w:tcW w:w="1959" w:type="dxa"/>
            <w:tcBorders>
              <w:top w:val="nil"/>
              <w:left w:val="single" w:sz="4" w:space="0" w:color="auto"/>
              <w:bottom w:val="single" w:sz="4" w:space="0" w:color="auto"/>
              <w:right w:val="single" w:sz="4" w:space="0" w:color="auto"/>
            </w:tcBorders>
          </w:tcPr>
          <w:p w14:paraId="1D0B356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20BDB2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E325E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312A3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2D5507" w14:textId="77777777" w:rsidR="00B21248" w:rsidRPr="001141C9" w:rsidRDefault="00B21248" w:rsidP="00B21248">
            <w:pPr>
              <w:pStyle w:val="TAC"/>
              <w:keepNext w:val="0"/>
              <w:keepLines w:val="0"/>
              <w:widowControl w:val="0"/>
              <w:rPr>
                <w:kern w:val="2"/>
                <w:szCs w:val="22"/>
                <w:lang w:eastAsia="zh-CN"/>
              </w:rPr>
            </w:pPr>
          </w:p>
        </w:tc>
      </w:tr>
      <w:tr w:rsidR="00B21248" w:rsidRPr="001141C9" w14:paraId="0FFDC5B8" w14:textId="77777777" w:rsidTr="00DB32E1">
        <w:trPr>
          <w:jc w:val="center"/>
        </w:trPr>
        <w:tc>
          <w:tcPr>
            <w:tcW w:w="1959" w:type="dxa"/>
            <w:tcBorders>
              <w:top w:val="single" w:sz="4" w:space="0" w:color="auto"/>
              <w:left w:val="single" w:sz="4" w:space="0" w:color="auto"/>
              <w:bottom w:val="nil"/>
              <w:right w:val="single" w:sz="4" w:space="0" w:color="auto"/>
            </w:tcBorders>
          </w:tcPr>
          <w:p w14:paraId="55D3A3C1" w14:textId="77777777" w:rsidR="00B21248" w:rsidRPr="001141C9" w:rsidRDefault="00B21248" w:rsidP="00B21248">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333DFFBA" w14:textId="77777777" w:rsidR="00B21248" w:rsidRPr="001141C9" w:rsidRDefault="00B21248" w:rsidP="00B21248">
            <w:pPr>
              <w:pStyle w:val="TAC"/>
              <w:keepNext w:val="0"/>
              <w:keepLines w:val="0"/>
              <w:rPr>
                <w:lang w:eastAsia="zh-CN"/>
              </w:rPr>
            </w:pPr>
            <w:r w:rsidRPr="001141C9">
              <w:rPr>
                <w:lang w:eastAsia="zh-CN"/>
              </w:rPr>
              <w:t xml:space="preserve">CA_n1A-n7A </w:t>
            </w:r>
          </w:p>
          <w:p w14:paraId="6C884986" w14:textId="77777777" w:rsidR="00B21248" w:rsidRPr="001141C9" w:rsidRDefault="00B21248" w:rsidP="00B21248">
            <w:pPr>
              <w:pStyle w:val="TAC"/>
              <w:keepNext w:val="0"/>
              <w:keepLines w:val="0"/>
              <w:rPr>
                <w:lang w:eastAsia="zh-CN"/>
              </w:rPr>
            </w:pPr>
            <w:r w:rsidRPr="001141C9">
              <w:rPr>
                <w:lang w:eastAsia="zh-CN"/>
              </w:rPr>
              <w:t xml:space="preserve">CA_n1A-n8A </w:t>
            </w:r>
          </w:p>
          <w:p w14:paraId="43799A68" w14:textId="77777777" w:rsidR="00B21248" w:rsidRPr="001141C9" w:rsidRDefault="00B21248" w:rsidP="00B21248">
            <w:pPr>
              <w:pStyle w:val="TAC"/>
              <w:keepNext w:val="0"/>
              <w:keepLines w:val="0"/>
              <w:rPr>
                <w:lang w:eastAsia="zh-CN"/>
              </w:rPr>
            </w:pPr>
            <w:r w:rsidRPr="001141C9">
              <w:rPr>
                <w:lang w:eastAsia="zh-CN"/>
              </w:rPr>
              <w:t>CA_n1A-n78A</w:t>
            </w:r>
          </w:p>
          <w:p w14:paraId="2B256405" w14:textId="77777777" w:rsidR="00B21248" w:rsidRPr="001141C9" w:rsidRDefault="00B21248" w:rsidP="00B21248">
            <w:pPr>
              <w:pStyle w:val="TAC"/>
              <w:keepNext w:val="0"/>
              <w:keepLines w:val="0"/>
              <w:rPr>
                <w:lang w:eastAsia="zh-CN"/>
              </w:rPr>
            </w:pPr>
            <w:r w:rsidRPr="001141C9">
              <w:rPr>
                <w:lang w:eastAsia="zh-CN"/>
              </w:rPr>
              <w:t xml:space="preserve"> CA_n7A-n8A </w:t>
            </w:r>
          </w:p>
          <w:p w14:paraId="547ADE4B" w14:textId="77777777" w:rsidR="00B21248" w:rsidRPr="001141C9" w:rsidRDefault="00B21248" w:rsidP="00B21248">
            <w:pPr>
              <w:pStyle w:val="TAC"/>
              <w:keepNext w:val="0"/>
              <w:keepLines w:val="0"/>
              <w:rPr>
                <w:lang w:eastAsia="zh-CN"/>
              </w:rPr>
            </w:pPr>
            <w:r w:rsidRPr="001141C9">
              <w:rPr>
                <w:lang w:eastAsia="zh-CN"/>
              </w:rPr>
              <w:t>CA_n7A-n78A</w:t>
            </w:r>
          </w:p>
          <w:p w14:paraId="08AED238" w14:textId="77777777" w:rsidR="00B21248" w:rsidRPr="001141C9" w:rsidRDefault="00B21248" w:rsidP="00B21248">
            <w:pPr>
              <w:pStyle w:val="TAC"/>
              <w:keepNext w:val="0"/>
              <w:keepLines w:val="0"/>
              <w:widowControl w:val="0"/>
              <w:rPr>
                <w:kern w:val="2"/>
                <w:szCs w:val="22"/>
              </w:rPr>
            </w:pPr>
            <w:r w:rsidRPr="001141C9">
              <w:rPr>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35C36232"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9AE651" w14:textId="77777777" w:rsidR="00B21248" w:rsidRPr="001141C9" w:rsidRDefault="00B21248" w:rsidP="00B21248">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08827637"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776AC697" w14:textId="77777777" w:rsidTr="00DB32E1">
        <w:trPr>
          <w:jc w:val="center"/>
        </w:trPr>
        <w:tc>
          <w:tcPr>
            <w:tcW w:w="1959" w:type="dxa"/>
            <w:tcBorders>
              <w:top w:val="nil"/>
              <w:left w:val="single" w:sz="4" w:space="0" w:color="auto"/>
              <w:bottom w:val="nil"/>
              <w:right w:val="single" w:sz="4" w:space="0" w:color="auto"/>
            </w:tcBorders>
          </w:tcPr>
          <w:p w14:paraId="1596DDF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CF0AF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E3F687"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756240" w14:textId="77777777" w:rsidR="00B21248" w:rsidRPr="001141C9" w:rsidRDefault="00B21248" w:rsidP="00B21248">
            <w:pPr>
              <w:pStyle w:val="TAC"/>
              <w:keepNext w:val="0"/>
              <w:keepLines w:val="0"/>
              <w:widowControl w:val="0"/>
              <w:rPr>
                <w:lang w:eastAsia="zh-CN" w:bidi="ar"/>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tcPr>
          <w:p w14:paraId="0246F67D" w14:textId="77777777" w:rsidR="00B21248" w:rsidRPr="001141C9" w:rsidRDefault="00B21248" w:rsidP="00B21248">
            <w:pPr>
              <w:pStyle w:val="TAC"/>
              <w:keepNext w:val="0"/>
              <w:keepLines w:val="0"/>
              <w:widowControl w:val="0"/>
              <w:rPr>
                <w:kern w:val="2"/>
                <w:szCs w:val="22"/>
                <w:lang w:eastAsia="zh-CN"/>
              </w:rPr>
            </w:pPr>
          </w:p>
        </w:tc>
      </w:tr>
      <w:tr w:rsidR="00B21248" w:rsidRPr="001141C9" w14:paraId="085C8B3E" w14:textId="77777777" w:rsidTr="00DB32E1">
        <w:trPr>
          <w:jc w:val="center"/>
        </w:trPr>
        <w:tc>
          <w:tcPr>
            <w:tcW w:w="1959" w:type="dxa"/>
            <w:tcBorders>
              <w:top w:val="nil"/>
              <w:left w:val="single" w:sz="4" w:space="0" w:color="auto"/>
              <w:bottom w:val="nil"/>
              <w:right w:val="single" w:sz="4" w:space="0" w:color="auto"/>
            </w:tcBorders>
          </w:tcPr>
          <w:p w14:paraId="56517D0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355A5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D89B2C" w14:textId="77777777" w:rsidR="00B21248" w:rsidRPr="001141C9" w:rsidRDefault="00B21248" w:rsidP="00B21248">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CC5A459" w14:textId="77777777" w:rsidR="00B21248" w:rsidRPr="001141C9" w:rsidRDefault="00B21248" w:rsidP="00B21248">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753EE177" w14:textId="77777777" w:rsidR="00B21248" w:rsidRPr="001141C9" w:rsidRDefault="00B21248" w:rsidP="00B21248">
            <w:pPr>
              <w:pStyle w:val="TAC"/>
              <w:keepNext w:val="0"/>
              <w:keepLines w:val="0"/>
              <w:widowControl w:val="0"/>
              <w:rPr>
                <w:kern w:val="2"/>
                <w:szCs w:val="22"/>
                <w:lang w:eastAsia="zh-CN"/>
              </w:rPr>
            </w:pPr>
          </w:p>
        </w:tc>
      </w:tr>
      <w:tr w:rsidR="00B21248" w:rsidRPr="001141C9" w14:paraId="5C20B92A" w14:textId="77777777" w:rsidTr="00DB32E1">
        <w:trPr>
          <w:jc w:val="center"/>
        </w:trPr>
        <w:tc>
          <w:tcPr>
            <w:tcW w:w="1959" w:type="dxa"/>
            <w:tcBorders>
              <w:top w:val="nil"/>
              <w:left w:val="single" w:sz="4" w:space="0" w:color="auto"/>
              <w:bottom w:val="single" w:sz="4" w:space="0" w:color="auto"/>
              <w:right w:val="single" w:sz="4" w:space="0" w:color="auto"/>
            </w:tcBorders>
          </w:tcPr>
          <w:p w14:paraId="61568A7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00BA36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882631"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2E111A" w14:textId="77777777" w:rsidR="00B21248" w:rsidRPr="001141C9" w:rsidRDefault="00B21248" w:rsidP="00B21248">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D52CA1E" w14:textId="77777777" w:rsidR="00B21248" w:rsidRPr="001141C9" w:rsidRDefault="00B21248" w:rsidP="00B21248">
            <w:pPr>
              <w:pStyle w:val="TAC"/>
              <w:keepNext w:val="0"/>
              <w:keepLines w:val="0"/>
              <w:widowControl w:val="0"/>
              <w:rPr>
                <w:kern w:val="2"/>
                <w:szCs w:val="22"/>
                <w:lang w:eastAsia="zh-CN"/>
              </w:rPr>
            </w:pPr>
          </w:p>
        </w:tc>
      </w:tr>
      <w:tr w:rsidR="00B21248" w:rsidRPr="001141C9" w14:paraId="4B45D388" w14:textId="77777777" w:rsidTr="00DB32E1">
        <w:trPr>
          <w:jc w:val="center"/>
        </w:trPr>
        <w:tc>
          <w:tcPr>
            <w:tcW w:w="1959" w:type="dxa"/>
            <w:tcBorders>
              <w:top w:val="single" w:sz="4" w:space="0" w:color="auto"/>
              <w:left w:val="single" w:sz="4" w:space="0" w:color="auto"/>
              <w:bottom w:val="nil"/>
              <w:right w:val="single" w:sz="4" w:space="0" w:color="auto"/>
            </w:tcBorders>
          </w:tcPr>
          <w:p w14:paraId="6E6C590C" w14:textId="77777777" w:rsidR="00B21248" w:rsidRPr="001141C9" w:rsidRDefault="00B21248" w:rsidP="00B21248">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4DA10490" w14:textId="77777777" w:rsidR="00B21248" w:rsidRPr="000A747C" w:rsidRDefault="00B21248" w:rsidP="00B21248">
            <w:pPr>
              <w:pStyle w:val="TAC"/>
              <w:widowControl w:val="0"/>
              <w:rPr>
                <w:kern w:val="2"/>
                <w:szCs w:val="22"/>
                <w:lang w:val="en-US"/>
              </w:rPr>
            </w:pPr>
            <w:r w:rsidRPr="000A747C">
              <w:rPr>
                <w:kern w:val="2"/>
                <w:szCs w:val="22"/>
                <w:lang w:val="en-US"/>
              </w:rPr>
              <w:t>CA_n1A-n7A</w:t>
            </w:r>
          </w:p>
          <w:p w14:paraId="3538F509" w14:textId="77777777" w:rsidR="00B21248" w:rsidRPr="000A747C" w:rsidRDefault="00B21248" w:rsidP="00B21248">
            <w:pPr>
              <w:pStyle w:val="TAC"/>
              <w:widowControl w:val="0"/>
              <w:rPr>
                <w:kern w:val="2"/>
                <w:szCs w:val="22"/>
                <w:lang w:val="en-US"/>
              </w:rPr>
            </w:pPr>
            <w:r w:rsidRPr="000A747C">
              <w:rPr>
                <w:kern w:val="2"/>
                <w:szCs w:val="22"/>
                <w:lang w:val="en-US"/>
              </w:rPr>
              <w:t>CA_n1A-n20A</w:t>
            </w:r>
          </w:p>
          <w:p w14:paraId="651D233F" w14:textId="77777777" w:rsidR="00B21248" w:rsidRPr="001141C9" w:rsidRDefault="00B21248" w:rsidP="00B21248">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29DE24F2" w14:textId="77777777" w:rsidR="00B21248" w:rsidRPr="001141C9" w:rsidRDefault="00B21248" w:rsidP="00B2124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3C1175" w14:textId="77777777" w:rsidR="00B21248" w:rsidRPr="001141C9" w:rsidRDefault="00B21248" w:rsidP="00B21248">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7D76A285" w14:textId="77777777" w:rsidR="00B21248" w:rsidRPr="001141C9" w:rsidRDefault="00B21248" w:rsidP="00B21248">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B21248" w:rsidRPr="001141C9" w14:paraId="0DA5F3A5" w14:textId="77777777" w:rsidTr="00DB32E1">
        <w:trPr>
          <w:jc w:val="center"/>
        </w:trPr>
        <w:tc>
          <w:tcPr>
            <w:tcW w:w="1959" w:type="dxa"/>
            <w:tcBorders>
              <w:top w:val="nil"/>
              <w:left w:val="single" w:sz="4" w:space="0" w:color="auto"/>
              <w:bottom w:val="nil"/>
              <w:right w:val="single" w:sz="4" w:space="0" w:color="auto"/>
            </w:tcBorders>
          </w:tcPr>
          <w:p w14:paraId="50D0F52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58BBF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2FEFCA" w14:textId="77777777" w:rsidR="00B21248" w:rsidRPr="001141C9" w:rsidRDefault="00B21248" w:rsidP="00B21248">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0ED201" w14:textId="77777777" w:rsidR="00B21248" w:rsidRPr="001141C9" w:rsidRDefault="00B21248" w:rsidP="00B21248">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B9B3DFC" w14:textId="77777777" w:rsidR="00B21248" w:rsidRPr="001141C9" w:rsidRDefault="00B21248" w:rsidP="00B21248">
            <w:pPr>
              <w:pStyle w:val="TAC"/>
              <w:keepNext w:val="0"/>
              <w:keepLines w:val="0"/>
              <w:widowControl w:val="0"/>
              <w:rPr>
                <w:kern w:val="2"/>
                <w:szCs w:val="22"/>
                <w:lang w:eastAsia="zh-CN"/>
              </w:rPr>
            </w:pPr>
          </w:p>
        </w:tc>
      </w:tr>
      <w:tr w:rsidR="00B21248" w:rsidRPr="001141C9" w14:paraId="54FE781C" w14:textId="77777777" w:rsidTr="00DB32E1">
        <w:trPr>
          <w:jc w:val="center"/>
        </w:trPr>
        <w:tc>
          <w:tcPr>
            <w:tcW w:w="1959" w:type="dxa"/>
            <w:tcBorders>
              <w:top w:val="nil"/>
              <w:left w:val="single" w:sz="4" w:space="0" w:color="auto"/>
              <w:bottom w:val="nil"/>
              <w:right w:val="single" w:sz="4" w:space="0" w:color="auto"/>
            </w:tcBorders>
          </w:tcPr>
          <w:p w14:paraId="3280C79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761D7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5417E4" w14:textId="77777777" w:rsidR="00B21248" w:rsidRPr="001141C9" w:rsidRDefault="00B21248" w:rsidP="00B21248">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64258D99" w14:textId="77777777" w:rsidR="00B21248" w:rsidRPr="001141C9" w:rsidRDefault="00B21248" w:rsidP="00B21248">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FB60585" w14:textId="77777777" w:rsidR="00B21248" w:rsidRPr="001141C9" w:rsidRDefault="00B21248" w:rsidP="00B21248">
            <w:pPr>
              <w:pStyle w:val="TAC"/>
              <w:keepNext w:val="0"/>
              <w:keepLines w:val="0"/>
              <w:widowControl w:val="0"/>
              <w:rPr>
                <w:kern w:val="2"/>
                <w:szCs w:val="22"/>
                <w:lang w:eastAsia="zh-CN"/>
              </w:rPr>
            </w:pPr>
          </w:p>
        </w:tc>
      </w:tr>
      <w:tr w:rsidR="00B21248" w:rsidRPr="001141C9" w14:paraId="4029790A" w14:textId="77777777" w:rsidTr="00DB32E1">
        <w:trPr>
          <w:jc w:val="center"/>
        </w:trPr>
        <w:tc>
          <w:tcPr>
            <w:tcW w:w="1959" w:type="dxa"/>
            <w:tcBorders>
              <w:top w:val="nil"/>
              <w:left w:val="single" w:sz="4" w:space="0" w:color="auto"/>
              <w:bottom w:val="single" w:sz="4" w:space="0" w:color="auto"/>
              <w:right w:val="single" w:sz="4" w:space="0" w:color="auto"/>
            </w:tcBorders>
          </w:tcPr>
          <w:p w14:paraId="4152BE3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58EB8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4F4FF6" w14:textId="77777777" w:rsidR="00B21248" w:rsidRPr="001141C9" w:rsidRDefault="00B21248" w:rsidP="00B21248">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01BB6EA2" w14:textId="77777777" w:rsidR="00B21248" w:rsidRPr="001141C9" w:rsidRDefault="00B21248" w:rsidP="00B21248">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0E8FDD4D" w14:textId="77777777" w:rsidR="00B21248" w:rsidRPr="001141C9" w:rsidRDefault="00B21248" w:rsidP="00B21248">
            <w:pPr>
              <w:pStyle w:val="TAC"/>
              <w:keepNext w:val="0"/>
              <w:keepLines w:val="0"/>
              <w:widowControl w:val="0"/>
              <w:rPr>
                <w:kern w:val="2"/>
                <w:szCs w:val="22"/>
                <w:lang w:eastAsia="zh-CN"/>
              </w:rPr>
            </w:pPr>
          </w:p>
        </w:tc>
      </w:tr>
      <w:tr w:rsidR="00B21248" w:rsidRPr="001141C9" w14:paraId="23B17BCF" w14:textId="77777777" w:rsidTr="00DB32E1">
        <w:trPr>
          <w:jc w:val="center"/>
        </w:trPr>
        <w:tc>
          <w:tcPr>
            <w:tcW w:w="1959" w:type="dxa"/>
            <w:tcBorders>
              <w:top w:val="single" w:sz="4" w:space="0" w:color="auto"/>
              <w:left w:val="single" w:sz="4" w:space="0" w:color="auto"/>
              <w:bottom w:val="nil"/>
              <w:right w:val="single" w:sz="4" w:space="0" w:color="auto"/>
            </w:tcBorders>
          </w:tcPr>
          <w:p w14:paraId="1215499B" w14:textId="77777777" w:rsidR="00B21248" w:rsidRPr="001141C9" w:rsidRDefault="00B21248" w:rsidP="00B21248">
            <w:pPr>
              <w:pStyle w:val="TAC"/>
            </w:pPr>
            <w:r w:rsidRPr="000A7038">
              <w:rPr>
                <w:lang w:val="en-US"/>
              </w:rPr>
              <w:t>CA_n1A-n7A-n20A-n</w:t>
            </w:r>
            <w:r>
              <w:rPr>
                <w:lang w:val="en-US"/>
              </w:rPr>
              <w:t>78</w:t>
            </w:r>
            <w:r w:rsidRPr="000A7038">
              <w:rPr>
                <w:lang w:val="en-US"/>
              </w:rPr>
              <w:t>A</w:t>
            </w:r>
          </w:p>
        </w:tc>
        <w:tc>
          <w:tcPr>
            <w:tcW w:w="2036" w:type="dxa"/>
            <w:tcBorders>
              <w:top w:val="single" w:sz="4" w:space="0" w:color="auto"/>
              <w:left w:val="single" w:sz="4" w:space="0" w:color="auto"/>
              <w:bottom w:val="nil"/>
              <w:right w:val="single" w:sz="4" w:space="0" w:color="auto"/>
            </w:tcBorders>
          </w:tcPr>
          <w:p w14:paraId="55B57209" w14:textId="77777777" w:rsidR="00B21248" w:rsidRPr="00035147" w:rsidRDefault="00B21248" w:rsidP="00B21248">
            <w:pPr>
              <w:pStyle w:val="TAC"/>
              <w:rPr>
                <w:lang w:val="en-US"/>
              </w:rPr>
            </w:pPr>
            <w:r w:rsidRPr="00035147">
              <w:rPr>
                <w:lang w:val="en-US"/>
              </w:rPr>
              <w:t>CA_n1A-n7A</w:t>
            </w:r>
          </w:p>
          <w:p w14:paraId="2CE49BFC" w14:textId="77777777" w:rsidR="00B21248" w:rsidRPr="00035147" w:rsidRDefault="00B21248" w:rsidP="00B21248">
            <w:pPr>
              <w:pStyle w:val="TAC"/>
              <w:rPr>
                <w:lang w:val="en-US"/>
              </w:rPr>
            </w:pPr>
            <w:r w:rsidRPr="00035147">
              <w:rPr>
                <w:lang w:val="en-US"/>
              </w:rPr>
              <w:t>CA_n1A-n20A</w:t>
            </w:r>
          </w:p>
          <w:p w14:paraId="5940EEC8" w14:textId="77777777" w:rsidR="00B21248" w:rsidRPr="00035147" w:rsidRDefault="00B21248" w:rsidP="00B21248">
            <w:pPr>
              <w:pStyle w:val="TAC"/>
              <w:rPr>
                <w:lang w:val="en-US"/>
              </w:rPr>
            </w:pPr>
            <w:r w:rsidRPr="00035147">
              <w:rPr>
                <w:lang w:val="en-US"/>
              </w:rPr>
              <w:t>CA_n1A-n78A</w:t>
            </w:r>
          </w:p>
          <w:p w14:paraId="2B155F80" w14:textId="77777777" w:rsidR="00B21248" w:rsidRPr="00035147" w:rsidRDefault="00B21248" w:rsidP="00B21248">
            <w:pPr>
              <w:pStyle w:val="TAC"/>
              <w:rPr>
                <w:lang w:val="en-US"/>
              </w:rPr>
            </w:pPr>
            <w:r w:rsidRPr="00035147">
              <w:rPr>
                <w:lang w:val="en-US"/>
              </w:rPr>
              <w:t>CA_n7A-n20A</w:t>
            </w:r>
          </w:p>
          <w:p w14:paraId="6DFD7A1A" w14:textId="77777777" w:rsidR="00B21248" w:rsidRPr="00035147" w:rsidRDefault="00B21248" w:rsidP="00B21248">
            <w:pPr>
              <w:pStyle w:val="TAC"/>
              <w:rPr>
                <w:lang w:val="en-US"/>
              </w:rPr>
            </w:pPr>
            <w:r w:rsidRPr="00035147">
              <w:rPr>
                <w:lang w:val="en-US"/>
              </w:rPr>
              <w:t>CA_n7A-n78A</w:t>
            </w:r>
          </w:p>
          <w:p w14:paraId="30423806" w14:textId="77777777" w:rsidR="00B21248" w:rsidRPr="001141C9" w:rsidRDefault="00B21248" w:rsidP="00B21248">
            <w:pPr>
              <w:pStyle w:val="TAC"/>
            </w:pPr>
            <w:r w:rsidRPr="00035147">
              <w:rPr>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776C0C54" w14:textId="77777777" w:rsidR="00B21248" w:rsidRPr="00AE7509" w:rsidRDefault="00B21248" w:rsidP="00B21248">
            <w:pPr>
              <w:pStyle w:val="TAC"/>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21DDAB" w14:textId="77777777" w:rsidR="00B21248" w:rsidRPr="001C7E11" w:rsidRDefault="00B21248" w:rsidP="00B21248">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39419302" w14:textId="77777777" w:rsidR="00B21248" w:rsidRPr="001141C9" w:rsidRDefault="00B21248" w:rsidP="00B21248">
            <w:pPr>
              <w:pStyle w:val="TAC"/>
              <w:rPr>
                <w:lang w:eastAsia="zh-CN"/>
              </w:rPr>
            </w:pPr>
            <w:r w:rsidRPr="001C7E11">
              <w:rPr>
                <w:rFonts w:hint="eastAsia"/>
                <w:lang w:val="en-US" w:eastAsia="zh-CN"/>
              </w:rPr>
              <w:t>4</w:t>
            </w:r>
            <w:r w:rsidRPr="001C7E11">
              <w:rPr>
                <w:lang w:val="en-US" w:eastAsia="zh-CN"/>
              </w:rPr>
              <w:t xml:space="preserve"> and 5</w:t>
            </w:r>
          </w:p>
        </w:tc>
      </w:tr>
      <w:tr w:rsidR="00B21248" w:rsidRPr="001141C9" w14:paraId="114EC6CD" w14:textId="77777777" w:rsidTr="00DB32E1">
        <w:trPr>
          <w:jc w:val="center"/>
        </w:trPr>
        <w:tc>
          <w:tcPr>
            <w:tcW w:w="1959" w:type="dxa"/>
            <w:tcBorders>
              <w:top w:val="nil"/>
              <w:left w:val="single" w:sz="4" w:space="0" w:color="auto"/>
              <w:bottom w:val="nil"/>
              <w:right w:val="single" w:sz="4" w:space="0" w:color="auto"/>
            </w:tcBorders>
          </w:tcPr>
          <w:p w14:paraId="6AE783FF" w14:textId="77777777" w:rsidR="00B21248" w:rsidRPr="001141C9" w:rsidRDefault="00B21248" w:rsidP="00B21248">
            <w:pPr>
              <w:pStyle w:val="TAC"/>
            </w:pPr>
          </w:p>
        </w:tc>
        <w:tc>
          <w:tcPr>
            <w:tcW w:w="2036" w:type="dxa"/>
            <w:tcBorders>
              <w:top w:val="nil"/>
              <w:left w:val="single" w:sz="4" w:space="0" w:color="auto"/>
              <w:bottom w:val="nil"/>
              <w:right w:val="single" w:sz="4" w:space="0" w:color="auto"/>
            </w:tcBorders>
          </w:tcPr>
          <w:p w14:paraId="4EBFB8A2" w14:textId="77777777" w:rsidR="00B21248" w:rsidRPr="001141C9" w:rsidRDefault="00B21248" w:rsidP="00B21248">
            <w:pPr>
              <w:pStyle w:val="TAC"/>
            </w:pPr>
          </w:p>
        </w:tc>
        <w:tc>
          <w:tcPr>
            <w:tcW w:w="950" w:type="dxa"/>
            <w:tcBorders>
              <w:top w:val="single" w:sz="4" w:space="0" w:color="auto"/>
              <w:left w:val="single" w:sz="4" w:space="0" w:color="auto"/>
              <w:bottom w:val="single" w:sz="4" w:space="0" w:color="auto"/>
              <w:right w:val="single" w:sz="4" w:space="0" w:color="auto"/>
            </w:tcBorders>
          </w:tcPr>
          <w:p w14:paraId="2C1B0761" w14:textId="77777777" w:rsidR="00B21248" w:rsidRPr="00AE7509" w:rsidRDefault="00B21248" w:rsidP="00B21248">
            <w:pPr>
              <w:pStyle w:val="TAC"/>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F6D6A0" w14:textId="77777777" w:rsidR="00B21248" w:rsidRPr="001C7E11" w:rsidRDefault="00B21248" w:rsidP="00B21248">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F948F6A" w14:textId="77777777" w:rsidR="00B21248" w:rsidRPr="001141C9" w:rsidRDefault="00B21248" w:rsidP="00B21248">
            <w:pPr>
              <w:pStyle w:val="TAC"/>
              <w:rPr>
                <w:lang w:eastAsia="zh-CN"/>
              </w:rPr>
            </w:pPr>
          </w:p>
        </w:tc>
      </w:tr>
      <w:tr w:rsidR="00B21248" w:rsidRPr="001141C9" w14:paraId="4C96685B" w14:textId="77777777" w:rsidTr="00DB32E1">
        <w:trPr>
          <w:jc w:val="center"/>
        </w:trPr>
        <w:tc>
          <w:tcPr>
            <w:tcW w:w="1959" w:type="dxa"/>
            <w:tcBorders>
              <w:top w:val="nil"/>
              <w:left w:val="single" w:sz="4" w:space="0" w:color="auto"/>
              <w:bottom w:val="nil"/>
              <w:right w:val="single" w:sz="4" w:space="0" w:color="auto"/>
            </w:tcBorders>
          </w:tcPr>
          <w:p w14:paraId="162D7287" w14:textId="77777777" w:rsidR="00B21248" w:rsidRPr="001141C9" w:rsidRDefault="00B21248" w:rsidP="00B21248">
            <w:pPr>
              <w:pStyle w:val="TAC"/>
            </w:pPr>
          </w:p>
        </w:tc>
        <w:tc>
          <w:tcPr>
            <w:tcW w:w="2036" w:type="dxa"/>
            <w:tcBorders>
              <w:top w:val="nil"/>
              <w:left w:val="single" w:sz="4" w:space="0" w:color="auto"/>
              <w:bottom w:val="nil"/>
              <w:right w:val="single" w:sz="4" w:space="0" w:color="auto"/>
            </w:tcBorders>
          </w:tcPr>
          <w:p w14:paraId="688F6687" w14:textId="77777777" w:rsidR="00B21248" w:rsidRPr="001141C9" w:rsidRDefault="00B21248" w:rsidP="00B21248">
            <w:pPr>
              <w:pStyle w:val="TAC"/>
            </w:pPr>
          </w:p>
        </w:tc>
        <w:tc>
          <w:tcPr>
            <w:tcW w:w="950" w:type="dxa"/>
            <w:tcBorders>
              <w:top w:val="single" w:sz="4" w:space="0" w:color="auto"/>
              <w:left w:val="single" w:sz="4" w:space="0" w:color="auto"/>
              <w:bottom w:val="single" w:sz="4" w:space="0" w:color="auto"/>
              <w:right w:val="single" w:sz="4" w:space="0" w:color="auto"/>
            </w:tcBorders>
          </w:tcPr>
          <w:p w14:paraId="605D3FCD" w14:textId="77777777" w:rsidR="00B21248" w:rsidRPr="00AE7509" w:rsidRDefault="00B21248" w:rsidP="00B21248">
            <w:pPr>
              <w:pStyle w:val="TAC"/>
              <w:rPr>
                <w:lang w:val="en-US"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746597DA" w14:textId="77777777" w:rsidR="00B21248" w:rsidRPr="001C7E11" w:rsidRDefault="00B21248" w:rsidP="00B21248">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87F741D" w14:textId="77777777" w:rsidR="00B21248" w:rsidRPr="001141C9" w:rsidRDefault="00B21248" w:rsidP="00B21248">
            <w:pPr>
              <w:pStyle w:val="TAC"/>
              <w:rPr>
                <w:lang w:eastAsia="zh-CN"/>
              </w:rPr>
            </w:pPr>
          </w:p>
        </w:tc>
      </w:tr>
      <w:tr w:rsidR="00B21248" w:rsidRPr="001141C9" w14:paraId="5869DF98" w14:textId="77777777" w:rsidTr="00DB32E1">
        <w:trPr>
          <w:jc w:val="center"/>
        </w:trPr>
        <w:tc>
          <w:tcPr>
            <w:tcW w:w="1959" w:type="dxa"/>
            <w:tcBorders>
              <w:top w:val="nil"/>
              <w:left w:val="single" w:sz="4" w:space="0" w:color="auto"/>
              <w:bottom w:val="single" w:sz="4" w:space="0" w:color="auto"/>
              <w:right w:val="single" w:sz="4" w:space="0" w:color="auto"/>
            </w:tcBorders>
          </w:tcPr>
          <w:p w14:paraId="412E5395" w14:textId="77777777" w:rsidR="00B21248" w:rsidRPr="001141C9" w:rsidRDefault="00B21248" w:rsidP="00B21248">
            <w:pPr>
              <w:pStyle w:val="TAC"/>
            </w:pPr>
          </w:p>
        </w:tc>
        <w:tc>
          <w:tcPr>
            <w:tcW w:w="2036" w:type="dxa"/>
            <w:tcBorders>
              <w:top w:val="nil"/>
              <w:left w:val="single" w:sz="4" w:space="0" w:color="auto"/>
              <w:bottom w:val="single" w:sz="4" w:space="0" w:color="auto"/>
              <w:right w:val="single" w:sz="4" w:space="0" w:color="auto"/>
            </w:tcBorders>
          </w:tcPr>
          <w:p w14:paraId="294963E1" w14:textId="77777777" w:rsidR="00B21248" w:rsidRPr="001141C9" w:rsidRDefault="00B21248" w:rsidP="00B21248">
            <w:pPr>
              <w:pStyle w:val="TAC"/>
            </w:pPr>
          </w:p>
        </w:tc>
        <w:tc>
          <w:tcPr>
            <w:tcW w:w="950" w:type="dxa"/>
            <w:tcBorders>
              <w:top w:val="single" w:sz="4" w:space="0" w:color="auto"/>
              <w:left w:val="single" w:sz="4" w:space="0" w:color="auto"/>
              <w:bottom w:val="single" w:sz="4" w:space="0" w:color="auto"/>
              <w:right w:val="single" w:sz="4" w:space="0" w:color="auto"/>
            </w:tcBorders>
          </w:tcPr>
          <w:p w14:paraId="7F898607" w14:textId="77777777" w:rsidR="00B21248" w:rsidRPr="00AE7509" w:rsidRDefault="00B21248" w:rsidP="00B21248">
            <w:pPr>
              <w:pStyle w:val="TAC"/>
              <w:rPr>
                <w:lang w:val="en-US"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E7ABD5" w14:textId="77777777" w:rsidR="00B21248" w:rsidRPr="001C7E11" w:rsidRDefault="00B21248" w:rsidP="00B21248">
            <w:pPr>
              <w:pStyle w:val="TAC"/>
              <w:rPr>
                <w:rFonts w:eastAsiaTheme="minorEastAsia" w:cs="Arial"/>
                <w:color w:val="000000"/>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27B7FCCC" w14:textId="77777777" w:rsidR="00B21248" w:rsidRPr="001141C9" w:rsidRDefault="00B21248" w:rsidP="00B21248">
            <w:pPr>
              <w:pStyle w:val="TAC"/>
              <w:rPr>
                <w:lang w:eastAsia="zh-CN"/>
              </w:rPr>
            </w:pPr>
          </w:p>
        </w:tc>
      </w:tr>
      <w:tr w:rsidR="00B21248" w:rsidRPr="001141C9" w14:paraId="0D002CE9" w14:textId="77777777" w:rsidTr="00DB32E1">
        <w:trPr>
          <w:jc w:val="center"/>
        </w:trPr>
        <w:tc>
          <w:tcPr>
            <w:tcW w:w="1959" w:type="dxa"/>
            <w:tcBorders>
              <w:top w:val="single" w:sz="4" w:space="0" w:color="auto"/>
              <w:left w:val="single" w:sz="4" w:space="0" w:color="auto"/>
              <w:bottom w:val="nil"/>
              <w:right w:val="single" w:sz="4" w:space="0" w:color="auto"/>
            </w:tcBorders>
          </w:tcPr>
          <w:p w14:paraId="70B3C0FA" w14:textId="77777777" w:rsidR="00B21248" w:rsidRPr="001141C9" w:rsidRDefault="00B21248" w:rsidP="00B21248">
            <w:pPr>
              <w:pStyle w:val="TAC"/>
            </w:pPr>
            <w:r w:rsidRPr="000A7038">
              <w:rPr>
                <w:lang w:val="en-US"/>
              </w:rPr>
              <w:t>CA_n1A-n7A-n20A-n</w:t>
            </w:r>
            <w:r>
              <w:rPr>
                <w:lang w:val="en-US"/>
              </w:rPr>
              <w:t>78(2</w:t>
            </w:r>
            <w:r w:rsidRPr="000A7038">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3AFF3334" w14:textId="77777777" w:rsidR="00B21248" w:rsidRPr="00962138" w:rsidRDefault="00B21248" w:rsidP="00B21248">
            <w:pPr>
              <w:pStyle w:val="TAC"/>
              <w:rPr>
                <w:lang w:val="en-US"/>
              </w:rPr>
            </w:pPr>
            <w:r w:rsidRPr="00962138">
              <w:rPr>
                <w:lang w:val="en-US"/>
              </w:rPr>
              <w:t>CA_n1A-n7A</w:t>
            </w:r>
          </w:p>
          <w:p w14:paraId="6B5C1972" w14:textId="77777777" w:rsidR="00B21248" w:rsidRPr="00962138" w:rsidRDefault="00B21248" w:rsidP="00B21248">
            <w:pPr>
              <w:pStyle w:val="TAC"/>
              <w:rPr>
                <w:lang w:val="en-US"/>
              </w:rPr>
            </w:pPr>
            <w:r w:rsidRPr="00962138">
              <w:rPr>
                <w:lang w:val="en-US"/>
              </w:rPr>
              <w:t>CA_n1A-n20A</w:t>
            </w:r>
          </w:p>
          <w:p w14:paraId="47491629" w14:textId="77777777" w:rsidR="00B21248" w:rsidRPr="00962138" w:rsidRDefault="00B21248" w:rsidP="00B21248">
            <w:pPr>
              <w:pStyle w:val="TAC"/>
              <w:rPr>
                <w:lang w:val="en-US"/>
              </w:rPr>
            </w:pPr>
            <w:r w:rsidRPr="00962138">
              <w:rPr>
                <w:lang w:val="en-US"/>
              </w:rPr>
              <w:t>CA_n1A-n78A</w:t>
            </w:r>
          </w:p>
          <w:p w14:paraId="59E40486" w14:textId="77777777" w:rsidR="00B21248" w:rsidRPr="00962138" w:rsidRDefault="00B21248" w:rsidP="00B21248">
            <w:pPr>
              <w:pStyle w:val="TAC"/>
              <w:rPr>
                <w:lang w:val="en-US"/>
              </w:rPr>
            </w:pPr>
            <w:r w:rsidRPr="00962138">
              <w:rPr>
                <w:lang w:val="en-US"/>
              </w:rPr>
              <w:t>CA_n7A-n20A</w:t>
            </w:r>
          </w:p>
          <w:p w14:paraId="1B8E7C85" w14:textId="77777777" w:rsidR="00B21248" w:rsidRPr="00962138" w:rsidRDefault="00B21248" w:rsidP="00B21248">
            <w:pPr>
              <w:pStyle w:val="TAC"/>
              <w:rPr>
                <w:lang w:val="en-US"/>
              </w:rPr>
            </w:pPr>
            <w:r w:rsidRPr="00962138">
              <w:rPr>
                <w:lang w:val="en-US"/>
              </w:rPr>
              <w:t>CA_n7A-n78A</w:t>
            </w:r>
          </w:p>
          <w:p w14:paraId="444BCD1D" w14:textId="77777777" w:rsidR="00B21248" w:rsidRPr="00962138" w:rsidRDefault="00B21248" w:rsidP="00B21248">
            <w:pPr>
              <w:pStyle w:val="TAC"/>
              <w:rPr>
                <w:lang w:val="en-US"/>
              </w:rPr>
            </w:pPr>
            <w:r w:rsidRPr="00962138">
              <w:rPr>
                <w:lang w:val="en-US"/>
              </w:rPr>
              <w:t>CA_n20A-n78A</w:t>
            </w:r>
          </w:p>
          <w:p w14:paraId="2B08A05C" w14:textId="77777777" w:rsidR="00B21248" w:rsidRPr="001141C9" w:rsidRDefault="00B21248" w:rsidP="00B21248">
            <w:pPr>
              <w:pStyle w:val="TAC"/>
            </w:pPr>
            <w:r w:rsidRPr="00962138">
              <w:rPr>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04FCC690" w14:textId="77777777" w:rsidR="00B21248" w:rsidRPr="00AE7509" w:rsidRDefault="00B21248" w:rsidP="00B21248">
            <w:pPr>
              <w:pStyle w:val="TAC"/>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5A2D52" w14:textId="77777777" w:rsidR="00B21248" w:rsidRPr="001C7E11" w:rsidRDefault="00B21248" w:rsidP="00B21248">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4E8986AB" w14:textId="77777777" w:rsidR="00B21248" w:rsidRPr="001141C9" w:rsidRDefault="00B21248" w:rsidP="00B21248">
            <w:pPr>
              <w:pStyle w:val="TAC"/>
              <w:rPr>
                <w:lang w:eastAsia="zh-CN"/>
              </w:rPr>
            </w:pPr>
            <w:r w:rsidRPr="001C7E11">
              <w:rPr>
                <w:rFonts w:hint="eastAsia"/>
                <w:lang w:val="en-US" w:eastAsia="zh-CN"/>
              </w:rPr>
              <w:t>4</w:t>
            </w:r>
            <w:r w:rsidRPr="001C7E11">
              <w:rPr>
                <w:lang w:val="en-US" w:eastAsia="zh-CN"/>
              </w:rPr>
              <w:t xml:space="preserve"> and 5</w:t>
            </w:r>
          </w:p>
        </w:tc>
      </w:tr>
      <w:tr w:rsidR="00B21248" w:rsidRPr="001141C9" w14:paraId="17765977" w14:textId="77777777" w:rsidTr="00DB32E1">
        <w:trPr>
          <w:jc w:val="center"/>
        </w:trPr>
        <w:tc>
          <w:tcPr>
            <w:tcW w:w="1959" w:type="dxa"/>
            <w:tcBorders>
              <w:top w:val="nil"/>
              <w:left w:val="single" w:sz="4" w:space="0" w:color="auto"/>
              <w:bottom w:val="nil"/>
              <w:right w:val="single" w:sz="4" w:space="0" w:color="auto"/>
            </w:tcBorders>
          </w:tcPr>
          <w:p w14:paraId="5AC79181" w14:textId="77777777" w:rsidR="00B21248" w:rsidRPr="001141C9" w:rsidRDefault="00B21248" w:rsidP="00B21248">
            <w:pPr>
              <w:pStyle w:val="TAC"/>
            </w:pPr>
          </w:p>
        </w:tc>
        <w:tc>
          <w:tcPr>
            <w:tcW w:w="2036" w:type="dxa"/>
            <w:tcBorders>
              <w:top w:val="nil"/>
              <w:left w:val="single" w:sz="4" w:space="0" w:color="auto"/>
              <w:bottom w:val="nil"/>
              <w:right w:val="single" w:sz="4" w:space="0" w:color="auto"/>
            </w:tcBorders>
          </w:tcPr>
          <w:p w14:paraId="3525D7CF" w14:textId="77777777" w:rsidR="00B21248" w:rsidRPr="001141C9" w:rsidRDefault="00B21248" w:rsidP="00B21248">
            <w:pPr>
              <w:pStyle w:val="TAC"/>
            </w:pPr>
          </w:p>
        </w:tc>
        <w:tc>
          <w:tcPr>
            <w:tcW w:w="950" w:type="dxa"/>
            <w:tcBorders>
              <w:top w:val="single" w:sz="4" w:space="0" w:color="auto"/>
              <w:left w:val="single" w:sz="4" w:space="0" w:color="auto"/>
              <w:bottom w:val="single" w:sz="4" w:space="0" w:color="auto"/>
              <w:right w:val="single" w:sz="4" w:space="0" w:color="auto"/>
            </w:tcBorders>
          </w:tcPr>
          <w:p w14:paraId="07D4E0CB" w14:textId="77777777" w:rsidR="00B21248" w:rsidRPr="00AE7509" w:rsidRDefault="00B21248" w:rsidP="00B21248">
            <w:pPr>
              <w:pStyle w:val="TAC"/>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C06EE4" w14:textId="77777777" w:rsidR="00B21248" w:rsidRPr="001C7E11" w:rsidRDefault="00B21248" w:rsidP="00B21248">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D6ADB92" w14:textId="77777777" w:rsidR="00B21248" w:rsidRPr="001141C9" w:rsidRDefault="00B21248" w:rsidP="00B21248">
            <w:pPr>
              <w:pStyle w:val="TAC"/>
              <w:rPr>
                <w:lang w:eastAsia="zh-CN"/>
              </w:rPr>
            </w:pPr>
          </w:p>
        </w:tc>
      </w:tr>
      <w:tr w:rsidR="00B21248" w:rsidRPr="001141C9" w14:paraId="41282F58" w14:textId="77777777" w:rsidTr="00DB32E1">
        <w:trPr>
          <w:jc w:val="center"/>
        </w:trPr>
        <w:tc>
          <w:tcPr>
            <w:tcW w:w="1959" w:type="dxa"/>
            <w:tcBorders>
              <w:top w:val="nil"/>
              <w:left w:val="single" w:sz="4" w:space="0" w:color="auto"/>
              <w:bottom w:val="nil"/>
              <w:right w:val="single" w:sz="4" w:space="0" w:color="auto"/>
            </w:tcBorders>
          </w:tcPr>
          <w:p w14:paraId="3252F383" w14:textId="77777777" w:rsidR="00B21248" w:rsidRPr="001141C9" w:rsidRDefault="00B21248" w:rsidP="00B21248">
            <w:pPr>
              <w:pStyle w:val="TAC"/>
            </w:pPr>
          </w:p>
        </w:tc>
        <w:tc>
          <w:tcPr>
            <w:tcW w:w="2036" w:type="dxa"/>
            <w:tcBorders>
              <w:top w:val="nil"/>
              <w:left w:val="single" w:sz="4" w:space="0" w:color="auto"/>
              <w:bottom w:val="nil"/>
              <w:right w:val="single" w:sz="4" w:space="0" w:color="auto"/>
            </w:tcBorders>
          </w:tcPr>
          <w:p w14:paraId="3354B4CB" w14:textId="77777777" w:rsidR="00B21248" w:rsidRPr="001141C9" w:rsidRDefault="00B21248" w:rsidP="00B21248">
            <w:pPr>
              <w:pStyle w:val="TAC"/>
            </w:pPr>
          </w:p>
        </w:tc>
        <w:tc>
          <w:tcPr>
            <w:tcW w:w="950" w:type="dxa"/>
            <w:tcBorders>
              <w:top w:val="single" w:sz="4" w:space="0" w:color="auto"/>
              <w:left w:val="single" w:sz="4" w:space="0" w:color="auto"/>
              <w:bottom w:val="single" w:sz="4" w:space="0" w:color="auto"/>
              <w:right w:val="single" w:sz="4" w:space="0" w:color="auto"/>
            </w:tcBorders>
          </w:tcPr>
          <w:p w14:paraId="53A89F2B" w14:textId="77777777" w:rsidR="00B21248" w:rsidRPr="00AE7509" w:rsidRDefault="00B21248" w:rsidP="00B21248">
            <w:pPr>
              <w:pStyle w:val="TAC"/>
              <w:rPr>
                <w:lang w:val="en-US"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06EF2325" w14:textId="77777777" w:rsidR="00B21248" w:rsidRPr="001C7E11" w:rsidRDefault="00B21248" w:rsidP="00B21248">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F23F2D9" w14:textId="77777777" w:rsidR="00B21248" w:rsidRPr="001141C9" w:rsidRDefault="00B21248" w:rsidP="00B21248">
            <w:pPr>
              <w:pStyle w:val="TAC"/>
              <w:rPr>
                <w:lang w:eastAsia="zh-CN"/>
              </w:rPr>
            </w:pPr>
          </w:p>
        </w:tc>
      </w:tr>
      <w:tr w:rsidR="00B21248" w:rsidRPr="001141C9" w14:paraId="13C42CD7" w14:textId="77777777" w:rsidTr="00DB32E1">
        <w:trPr>
          <w:jc w:val="center"/>
        </w:trPr>
        <w:tc>
          <w:tcPr>
            <w:tcW w:w="1959" w:type="dxa"/>
            <w:tcBorders>
              <w:top w:val="nil"/>
              <w:left w:val="single" w:sz="4" w:space="0" w:color="auto"/>
              <w:bottom w:val="single" w:sz="4" w:space="0" w:color="auto"/>
              <w:right w:val="single" w:sz="4" w:space="0" w:color="auto"/>
            </w:tcBorders>
          </w:tcPr>
          <w:p w14:paraId="3DAD2BDE" w14:textId="77777777" w:rsidR="00B21248" w:rsidRPr="001141C9" w:rsidRDefault="00B21248" w:rsidP="00B21248">
            <w:pPr>
              <w:pStyle w:val="TAC"/>
            </w:pPr>
          </w:p>
        </w:tc>
        <w:tc>
          <w:tcPr>
            <w:tcW w:w="2036" w:type="dxa"/>
            <w:tcBorders>
              <w:top w:val="nil"/>
              <w:left w:val="single" w:sz="4" w:space="0" w:color="auto"/>
              <w:bottom w:val="single" w:sz="4" w:space="0" w:color="auto"/>
              <w:right w:val="single" w:sz="4" w:space="0" w:color="auto"/>
            </w:tcBorders>
          </w:tcPr>
          <w:p w14:paraId="3778C8E1" w14:textId="77777777" w:rsidR="00B21248" w:rsidRPr="001141C9" w:rsidRDefault="00B21248" w:rsidP="00B21248">
            <w:pPr>
              <w:pStyle w:val="TAC"/>
            </w:pPr>
          </w:p>
        </w:tc>
        <w:tc>
          <w:tcPr>
            <w:tcW w:w="950" w:type="dxa"/>
            <w:tcBorders>
              <w:top w:val="single" w:sz="4" w:space="0" w:color="auto"/>
              <w:left w:val="single" w:sz="4" w:space="0" w:color="auto"/>
              <w:bottom w:val="single" w:sz="4" w:space="0" w:color="auto"/>
              <w:right w:val="single" w:sz="4" w:space="0" w:color="auto"/>
            </w:tcBorders>
          </w:tcPr>
          <w:p w14:paraId="2FBF226D" w14:textId="77777777" w:rsidR="00B21248" w:rsidRPr="00AE7509" w:rsidRDefault="00B21248" w:rsidP="00B21248">
            <w:pPr>
              <w:pStyle w:val="TAC"/>
              <w:rPr>
                <w:lang w:val="en-US"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987C66" w14:textId="77777777" w:rsidR="00B21248" w:rsidRPr="001C7E11" w:rsidRDefault="00B21248" w:rsidP="00B21248">
            <w:pPr>
              <w:pStyle w:val="TAC"/>
              <w:rPr>
                <w:rFonts w:eastAsiaTheme="minorEastAsia" w:cs="Arial"/>
                <w:color w:val="000000"/>
                <w:szCs w:val="18"/>
              </w:rPr>
            </w:pPr>
            <w:r>
              <w:rPr>
                <w:rFonts w:cs="Arial"/>
                <w:color w:val="000000"/>
              </w:rPr>
              <w:t>CA_n78(2</w:t>
            </w:r>
            <w:proofErr w:type="gramStart"/>
            <w:r>
              <w:rPr>
                <w:rFonts w:cs="Arial"/>
                <w:color w:val="000000"/>
              </w:rPr>
              <w:t>A)_</w:t>
            </w:r>
            <w:proofErr w:type="gramEnd"/>
            <w:r>
              <w:rPr>
                <w:rFonts w:cs="Arial"/>
                <w:color w:val="000000"/>
              </w:rPr>
              <w:t>BCS 4 and 5</w:t>
            </w:r>
          </w:p>
        </w:tc>
        <w:tc>
          <w:tcPr>
            <w:tcW w:w="1837" w:type="dxa"/>
            <w:tcBorders>
              <w:top w:val="nil"/>
              <w:left w:val="single" w:sz="4" w:space="0" w:color="auto"/>
              <w:bottom w:val="single" w:sz="4" w:space="0" w:color="auto"/>
              <w:right w:val="single" w:sz="4" w:space="0" w:color="auto"/>
            </w:tcBorders>
          </w:tcPr>
          <w:p w14:paraId="3EE935DD" w14:textId="77777777" w:rsidR="00B21248" w:rsidRPr="001141C9" w:rsidRDefault="00B21248" w:rsidP="00B21248">
            <w:pPr>
              <w:pStyle w:val="TAC"/>
              <w:rPr>
                <w:lang w:eastAsia="zh-CN"/>
              </w:rPr>
            </w:pPr>
          </w:p>
        </w:tc>
      </w:tr>
      <w:tr w:rsidR="00B21248" w:rsidRPr="001141C9" w14:paraId="1CE61D1A" w14:textId="77777777" w:rsidTr="00DB32E1">
        <w:trPr>
          <w:jc w:val="center"/>
        </w:trPr>
        <w:tc>
          <w:tcPr>
            <w:tcW w:w="1959" w:type="dxa"/>
            <w:tcBorders>
              <w:top w:val="single" w:sz="4" w:space="0" w:color="auto"/>
              <w:left w:val="single" w:sz="4" w:space="0" w:color="auto"/>
              <w:bottom w:val="nil"/>
              <w:right w:val="single" w:sz="4" w:space="0" w:color="auto"/>
            </w:tcBorders>
          </w:tcPr>
          <w:p w14:paraId="67F8E781" w14:textId="77777777" w:rsidR="00B21248" w:rsidRPr="001141C9" w:rsidRDefault="00B21248" w:rsidP="00B21248">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52D630EE" w14:textId="77777777" w:rsidR="00B21248" w:rsidRPr="001141C9" w:rsidRDefault="00B21248" w:rsidP="00B21248">
            <w:pPr>
              <w:pStyle w:val="TAC"/>
              <w:keepNext w:val="0"/>
              <w:keepLines w:val="0"/>
              <w:widowControl w:val="0"/>
              <w:rPr>
                <w:lang w:eastAsia="zh-CN"/>
              </w:rPr>
            </w:pPr>
            <w:r w:rsidRPr="001141C9">
              <w:rPr>
                <w:lang w:eastAsia="zh-CN"/>
              </w:rPr>
              <w:t>CA_n1A-n26A</w:t>
            </w:r>
          </w:p>
          <w:p w14:paraId="7E1FF7F8" w14:textId="77777777" w:rsidR="00B21248" w:rsidRPr="001141C9" w:rsidRDefault="00B21248" w:rsidP="00B21248">
            <w:pPr>
              <w:pStyle w:val="TAC"/>
              <w:keepNext w:val="0"/>
              <w:keepLines w:val="0"/>
              <w:widowControl w:val="0"/>
              <w:rPr>
                <w:lang w:eastAsia="zh-CN"/>
              </w:rPr>
            </w:pPr>
            <w:r w:rsidRPr="001141C9">
              <w:rPr>
                <w:lang w:eastAsia="zh-CN"/>
              </w:rPr>
              <w:t>CA_n1A-n7A</w:t>
            </w:r>
          </w:p>
          <w:p w14:paraId="2B78D94F"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56357B0C"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5CBE62E9"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0EE55F89" w14:textId="77777777" w:rsidR="00B21248" w:rsidRPr="001141C9" w:rsidRDefault="00B21248" w:rsidP="00B21248">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08ECAE9"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10B12B4"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0D956DD"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13D59DC9" w14:textId="77777777" w:rsidTr="00DB32E1">
        <w:trPr>
          <w:jc w:val="center"/>
        </w:trPr>
        <w:tc>
          <w:tcPr>
            <w:tcW w:w="1959" w:type="dxa"/>
            <w:tcBorders>
              <w:top w:val="nil"/>
              <w:left w:val="single" w:sz="4" w:space="0" w:color="auto"/>
              <w:bottom w:val="nil"/>
              <w:right w:val="single" w:sz="4" w:space="0" w:color="auto"/>
            </w:tcBorders>
          </w:tcPr>
          <w:p w14:paraId="42F7267E"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E8C8485"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FC4A681"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346195"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29045E1" w14:textId="77777777" w:rsidR="00B21248" w:rsidRPr="001141C9" w:rsidRDefault="00B21248" w:rsidP="00B21248">
            <w:pPr>
              <w:pStyle w:val="TAC"/>
              <w:keepNext w:val="0"/>
              <w:keepLines w:val="0"/>
              <w:widowControl w:val="0"/>
              <w:rPr>
                <w:kern w:val="2"/>
                <w:szCs w:val="22"/>
                <w:lang w:eastAsia="zh-CN"/>
              </w:rPr>
            </w:pPr>
          </w:p>
        </w:tc>
      </w:tr>
      <w:tr w:rsidR="00B21248" w:rsidRPr="001141C9" w14:paraId="517C1ED0" w14:textId="77777777" w:rsidTr="00DB32E1">
        <w:trPr>
          <w:jc w:val="center"/>
        </w:trPr>
        <w:tc>
          <w:tcPr>
            <w:tcW w:w="1959" w:type="dxa"/>
            <w:tcBorders>
              <w:top w:val="nil"/>
              <w:left w:val="single" w:sz="4" w:space="0" w:color="auto"/>
              <w:bottom w:val="nil"/>
              <w:right w:val="single" w:sz="4" w:space="0" w:color="auto"/>
            </w:tcBorders>
          </w:tcPr>
          <w:p w14:paraId="0512E1B8"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069FE13"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D44FB84" w14:textId="77777777" w:rsidR="00B21248" w:rsidRPr="001141C9" w:rsidRDefault="00B21248" w:rsidP="00B21248">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A71BDEA"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88F6E03" w14:textId="77777777" w:rsidR="00B21248" w:rsidRPr="001141C9" w:rsidRDefault="00B21248" w:rsidP="00B21248">
            <w:pPr>
              <w:pStyle w:val="TAC"/>
              <w:keepNext w:val="0"/>
              <w:keepLines w:val="0"/>
              <w:widowControl w:val="0"/>
              <w:rPr>
                <w:kern w:val="2"/>
                <w:szCs w:val="22"/>
                <w:lang w:eastAsia="zh-CN"/>
              </w:rPr>
            </w:pPr>
          </w:p>
        </w:tc>
      </w:tr>
      <w:tr w:rsidR="00B21248" w:rsidRPr="001141C9" w14:paraId="4B5D9F56" w14:textId="77777777" w:rsidTr="00DB32E1">
        <w:trPr>
          <w:jc w:val="center"/>
        </w:trPr>
        <w:tc>
          <w:tcPr>
            <w:tcW w:w="1959" w:type="dxa"/>
            <w:tcBorders>
              <w:top w:val="nil"/>
              <w:left w:val="single" w:sz="4" w:space="0" w:color="auto"/>
              <w:bottom w:val="single" w:sz="4" w:space="0" w:color="auto"/>
              <w:right w:val="single" w:sz="4" w:space="0" w:color="auto"/>
            </w:tcBorders>
          </w:tcPr>
          <w:p w14:paraId="21B6F478"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2CD7072"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E5F7884"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9F3526"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C6D171" w14:textId="77777777" w:rsidR="00B21248" w:rsidRPr="001141C9" w:rsidRDefault="00B21248" w:rsidP="00B21248">
            <w:pPr>
              <w:pStyle w:val="TAC"/>
              <w:keepNext w:val="0"/>
              <w:keepLines w:val="0"/>
              <w:widowControl w:val="0"/>
              <w:rPr>
                <w:kern w:val="2"/>
                <w:szCs w:val="22"/>
                <w:lang w:eastAsia="zh-CN"/>
              </w:rPr>
            </w:pPr>
          </w:p>
        </w:tc>
      </w:tr>
      <w:tr w:rsidR="00B21248" w:rsidRPr="001141C9" w14:paraId="392881CA" w14:textId="77777777" w:rsidTr="00DB32E1">
        <w:trPr>
          <w:jc w:val="center"/>
        </w:trPr>
        <w:tc>
          <w:tcPr>
            <w:tcW w:w="1959" w:type="dxa"/>
            <w:tcBorders>
              <w:top w:val="single" w:sz="4" w:space="0" w:color="auto"/>
              <w:left w:val="single" w:sz="4" w:space="0" w:color="auto"/>
              <w:bottom w:val="nil"/>
              <w:right w:val="single" w:sz="4" w:space="0" w:color="auto"/>
            </w:tcBorders>
          </w:tcPr>
          <w:p w14:paraId="61B6846D" w14:textId="77777777" w:rsidR="00B21248" w:rsidRPr="001141C9" w:rsidRDefault="00B21248" w:rsidP="00B21248">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32032FCD" w14:textId="77777777" w:rsidR="00B21248" w:rsidRPr="001141C9" w:rsidRDefault="00B21248" w:rsidP="00B21248">
            <w:pPr>
              <w:pStyle w:val="TAC"/>
              <w:keepNext w:val="0"/>
              <w:keepLines w:val="0"/>
              <w:widowControl w:val="0"/>
              <w:rPr>
                <w:lang w:eastAsia="zh-CN"/>
              </w:rPr>
            </w:pPr>
            <w:r w:rsidRPr="001141C9">
              <w:rPr>
                <w:lang w:eastAsia="zh-CN"/>
              </w:rPr>
              <w:t>CA_n1A-n26A</w:t>
            </w:r>
          </w:p>
          <w:p w14:paraId="3F4D9C05" w14:textId="77777777" w:rsidR="00B21248" w:rsidRPr="001141C9" w:rsidRDefault="00B21248" w:rsidP="00B21248">
            <w:pPr>
              <w:pStyle w:val="TAC"/>
              <w:keepNext w:val="0"/>
              <w:keepLines w:val="0"/>
              <w:widowControl w:val="0"/>
              <w:rPr>
                <w:lang w:eastAsia="zh-CN"/>
              </w:rPr>
            </w:pPr>
            <w:r w:rsidRPr="001141C9">
              <w:rPr>
                <w:lang w:eastAsia="zh-CN"/>
              </w:rPr>
              <w:t>CA_n1A-n7A</w:t>
            </w:r>
          </w:p>
          <w:p w14:paraId="1F674FC6"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596C1E3E"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23D11D06"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28532342"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187C57AC" w14:textId="77777777" w:rsidR="00B21248" w:rsidRPr="001141C9" w:rsidRDefault="00B21248" w:rsidP="00B21248">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53C19E7"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BAAA82"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D2BECCF"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3CA3582C" w14:textId="77777777" w:rsidTr="00DB32E1">
        <w:trPr>
          <w:jc w:val="center"/>
        </w:trPr>
        <w:tc>
          <w:tcPr>
            <w:tcW w:w="1959" w:type="dxa"/>
            <w:tcBorders>
              <w:top w:val="nil"/>
              <w:left w:val="single" w:sz="4" w:space="0" w:color="auto"/>
              <w:bottom w:val="nil"/>
              <w:right w:val="single" w:sz="4" w:space="0" w:color="auto"/>
            </w:tcBorders>
          </w:tcPr>
          <w:p w14:paraId="6207EBE3"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4F14492"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6E07E77"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606483" w14:textId="77777777" w:rsidR="00B21248" w:rsidRPr="001141C9" w:rsidRDefault="00B21248" w:rsidP="00B2124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35FCC1CB" w14:textId="77777777" w:rsidR="00B21248" w:rsidRPr="001141C9" w:rsidRDefault="00B21248" w:rsidP="00B21248">
            <w:pPr>
              <w:pStyle w:val="TAC"/>
              <w:keepNext w:val="0"/>
              <w:keepLines w:val="0"/>
              <w:widowControl w:val="0"/>
              <w:rPr>
                <w:kern w:val="2"/>
                <w:szCs w:val="22"/>
                <w:lang w:eastAsia="zh-CN"/>
              </w:rPr>
            </w:pPr>
          </w:p>
        </w:tc>
      </w:tr>
      <w:tr w:rsidR="00B21248" w:rsidRPr="001141C9" w14:paraId="438B3380" w14:textId="77777777" w:rsidTr="00DB32E1">
        <w:trPr>
          <w:jc w:val="center"/>
        </w:trPr>
        <w:tc>
          <w:tcPr>
            <w:tcW w:w="1959" w:type="dxa"/>
            <w:tcBorders>
              <w:top w:val="nil"/>
              <w:left w:val="single" w:sz="4" w:space="0" w:color="auto"/>
              <w:bottom w:val="nil"/>
              <w:right w:val="single" w:sz="4" w:space="0" w:color="auto"/>
            </w:tcBorders>
          </w:tcPr>
          <w:p w14:paraId="617A5823"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D9433D9"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995CC59" w14:textId="77777777" w:rsidR="00B21248" w:rsidRPr="001141C9" w:rsidRDefault="00B21248" w:rsidP="00B21248">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2CD34DE"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720DE0" w14:textId="77777777" w:rsidR="00B21248" w:rsidRPr="001141C9" w:rsidRDefault="00B21248" w:rsidP="00B21248">
            <w:pPr>
              <w:pStyle w:val="TAC"/>
              <w:keepNext w:val="0"/>
              <w:keepLines w:val="0"/>
              <w:widowControl w:val="0"/>
              <w:rPr>
                <w:kern w:val="2"/>
                <w:szCs w:val="22"/>
                <w:lang w:eastAsia="zh-CN"/>
              </w:rPr>
            </w:pPr>
          </w:p>
        </w:tc>
      </w:tr>
      <w:tr w:rsidR="00B21248" w:rsidRPr="001141C9" w14:paraId="0AF26121" w14:textId="77777777" w:rsidTr="00DB32E1">
        <w:trPr>
          <w:jc w:val="center"/>
        </w:trPr>
        <w:tc>
          <w:tcPr>
            <w:tcW w:w="1959" w:type="dxa"/>
            <w:tcBorders>
              <w:top w:val="nil"/>
              <w:left w:val="single" w:sz="4" w:space="0" w:color="auto"/>
              <w:bottom w:val="single" w:sz="4" w:space="0" w:color="auto"/>
              <w:right w:val="single" w:sz="4" w:space="0" w:color="auto"/>
            </w:tcBorders>
          </w:tcPr>
          <w:p w14:paraId="4E438945"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FF5F8C2"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A54D209"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0A9FE0"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A430D6" w14:textId="77777777" w:rsidR="00B21248" w:rsidRPr="001141C9" w:rsidRDefault="00B21248" w:rsidP="00B21248">
            <w:pPr>
              <w:pStyle w:val="TAC"/>
              <w:keepNext w:val="0"/>
              <w:keepLines w:val="0"/>
              <w:widowControl w:val="0"/>
              <w:rPr>
                <w:kern w:val="2"/>
                <w:szCs w:val="22"/>
                <w:lang w:eastAsia="zh-CN"/>
              </w:rPr>
            </w:pPr>
          </w:p>
        </w:tc>
      </w:tr>
      <w:tr w:rsidR="00B21248" w:rsidRPr="001141C9" w14:paraId="6BFB0194" w14:textId="77777777" w:rsidTr="00DB32E1">
        <w:trPr>
          <w:jc w:val="center"/>
        </w:trPr>
        <w:tc>
          <w:tcPr>
            <w:tcW w:w="1959" w:type="dxa"/>
            <w:tcBorders>
              <w:top w:val="single" w:sz="4" w:space="0" w:color="auto"/>
              <w:left w:val="single" w:sz="4" w:space="0" w:color="auto"/>
              <w:bottom w:val="nil"/>
              <w:right w:val="single" w:sz="4" w:space="0" w:color="auto"/>
            </w:tcBorders>
          </w:tcPr>
          <w:p w14:paraId="0F84EB3C" w14:textId="77777777" w:rsidR="00B21248" w:rsidRPr="001141C9" w:rsidRDefault="00B21248" w:rsidP="00B21248">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794111C5" w14:textId="77777777" w:rsidR="00B21248" w:rsidRPr="001141C9" w:rsidRDefault="00B21248" w:rsidP="00B21248">
            <w:pPr>
              <w:pStyle w:val="TAC"/>
              <w:keepNext w:val="0"/>
              <w:keepLines w:val="0"/>
              <w:widowControl w:val="0"/>
              <w:rPr>
                <w:lang w:eastAsia="zh-CN"/>
              </w:rPr>
            </w:pPr>
            <w:r w:rsidRPr="001141C9">
              <w:rPr>
                <w:lang w:eastAsia="zh-CN"/>
              </w:rPr>
              <w:t>CA_n1A-n26A</w:t>
            </w:r>
          </w:p>
          <w:p w14:paraId="50539C84" w14:textId="77777777" w:rsidR="00B21248" w:rsidRPr="001141C9" w:rsidRDefault="00B21248" w:rsidP="00B21248">
            <w:pPr>
              <w:pStyle w:val="TAC"/>
              <w:keepNext w:val="0"/>
              <w:keepLines w:val="0"/>
              <w:widowControl w:val="0"/>
              <w:rPr>
                <w:lang w:eastAsia="zh-CN"/>
              </w:rPr>
            </w:pPr>
            <w:r w:rsidRPr="001141C9">
              <w:rPr>
                <w:lang w:eastAsia="zh-CN"/>
              </w:rPr>
              <w:t>CA_n1A-n7A</w:t>
            </w:r>
          </w:p>
          <w:p w14:paraId="32A847CD"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7CD740C3"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68DC6901"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6AB5486B" w14:textId="77777777" w:rsidR="00B21248" w:rsidRPr="001141C9" w:rsidRDefault="00B21248" w:rsidP="00B21248">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7A810C7" w14:textId="77777777" w:rsidR="00B21248" w:rsidRPr="001141C9" w:rsidRDefault="00B21248" w:rsidP="00B21248">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5988F51"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BED4EB" w14:textId="77777777" w:rsidR="00B21248" w:rsidRPr="001141C9" w:rsidRDefault="00B21248" w:rsidP="00B21248">
            <w:pPr>
              <w:pStyle w:val="TAC"/>
              <w:keepNext w:val="0"/>
              <w:keepLines w:val="0"/>
              <w:widowControl w:val="0"/>
              <w:rPr>
                <w:kern w:val="2"/>
                <w:lang w:eastAsia="zh-CN"/>
              </w:rPr>
            </w:pPr>
            <w:r w:rsidRPr="001141C9">
              <w:rPr>
                <w:kern w:val="2"/>
                <w:szCs w:val="22"/>
                <w:lang w:eastAsia="zh-CN"/>
              </w:rPr>
              <w:t>0</w:t>
            </w:r>
          </w:p>
        </w:tc>
      </w:tr>
      <w:tr w:rsidR="00B21248" w:rsidRPr="001141C9" w14:paraId="51D7CA59" w14:textId="77777777" w:rsidTr="00DB32E1">
        <w:trPr>
          <w:jc w:val="center"/>
        </w:trPr>
        <w:tc>
          <w:tcPr>
            <w:tcW w:w="1959" w:type="dxa"/>
            <w:tcBorders>
              <w:top w:val="nil"/>
              <w:left w:val="single" w:sz="4" w:space="0" w:color="auto"/>
              <w:bottom w:val="nil"/>
              <w:right w:val="single" w:sz="4" w:space="0" w:color="auto"/>
            </w:tcBorders>
          </w:tcPr>
          <w:p w14:paraId="17786C2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DAB2EC" w14:textId="77777777" w:rsidR="00B21248" w:rsidRPr="001141C9" w:rsidRDefault="00B21248" w:rsidP="00B2124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E0EC088" w14:textId="77777777" w:rsidR="00B21248" w:rsidRPr="001141C9" w:rsidRDefault="00B21248" w:rsidP="00B21248">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FCEF1C"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06DDD83" w14:textId="77777777" w:rsidR="00B21248" w:rsidRPr="001141C9" w:rsidRDefault="00B21248" w:rsidP="00B21248">
            <w:pPr>
              <w:pStyle w:val="TAC"/>
              <w:keepNext w:val="0"/>
              <w:keepLines w:val="0"/>
              <w:widowControl w:val="0"/>
              <w:rPr>
                <w:kern w:val="2"/>
                <w:lang w:eastAsia="zh-CN"/>
              </w:rPr>
            </w:pPr>
          </w:p>
        </w:tc>
      </w:tr>
      <w:tr w:rsidR="00B21248" w:rsidRPr="001141C9" w14:paraId="2A0BE331" w14:textId="77777777" w:rsidTr="00DB32E1">
        <w:trPr>
          <w:jc w:val="center"/>
        </w:trPr>
        <w:tc>
          <w:tcPr>
            <w:tcW w:w="1959" w:type="dxa"/>
            <w:tcBorders>
              <w:top w:val="nil"/>
              <w:left w:val="single" w:sz="4" w:space="0" w:color="auto"/>
              <w:bottom w:val="nil"/>
              <w:right w:val="single" w:sz="4" w:space="0" w:color="auto"/>
            </w:tcBorders>
          </w:tcPr>
          <w:p w14:paraId="5E7A976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0FAA9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10C1C5" w14:textId="77777777" w:rsidR="00B21248" w:rsidRPr="001141C9" w:rsidRDefault="00B21248" w:rsidP="00B21248">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1E664A7" w14:textId="77777777" w:rsidR="00B21248" w:rsidRPr="001141C9" w:rsidRDefault="00B21248" w:rsidP="00B21248">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5EB03C73" w14:textId="77777777" w:rsidR="00B21248" w:rsidRPr="001141C9" w:rsidRDefault="00B21248" w:rsidP="00B21248">
            <w:pPr>
              <w:pStyle w:val="TAC"/>
              <w:keepNext w:val="0"/>
              <w:keepLines w:val="0"/>
              <w:widowControl w:val="0"/>
              <w:rPr>
                <w:kern w:val="2"/>
                <w:lang w:eastAsia="zh-CN"/>
              </w:rPr>
            </w:pPr>
          </w:p>
        </w:tc>
      </w:tr>
      <w:tr w:rsidR="00B21248" w:rsidRPr="001141C9" w14:paraId="261633EC" w14:textId="77777777" w:rsidTr="00DB32E1">
        <w:trPr>
          <w:jc w:val="center"/>
        </w:trPr>
        <w:tc>
          <w:tcPr>
            <w:tcW w:w="1959" w:type="dxa"/>
            <w:tcBorders>
              <w:top w:val="nil"/>
              <w:left w:val="single" w:sz="4" w:space="0" w:color="auto"/>
              <w:bottom w:val="single" w:sz="4" w:space="0" w:color="auto"/>
              <w:right w:val="single" w:sz="4" w:space="0" w:color="auto"/>
            </w:tcBorders>
          </w:tcPr>
          <w:p w14:paraId="2517995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56307A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28A7F2" w14:textId="77777777" w:rsidR="00B21248" w:rsidRPr="001141C9" w:rsidRDefault="00B21248" w:rsidP="00B21248">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BFBD71"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D35950" w14:textId="77777777" w:rsidR="00B21248" w:rsidRPr="001141C9" w:rsidRDefault="00B21248" w:rsidP="00B21248">
            <w:pPr>
              <w:pStyle w:val="TAC"/>
              <w:keepNext w:val="0"/>
              <w:keepLines w:val="0"/>
              <w:widowControl w:val="0"/>
              <w:rPr>
                <w:kern w:val="2"/>
                <w:lang w:eastAsia="zh-CN"/>
              </w:rPr>
            </w:pPr>
          </w:p>
        </w:tc>
      </w:tr>
      <w:tr w:rsidR="00B21248" w:rsidRPr="001141C9" w14:paraId="3DE2FC9F" w14:textId="77777777" w:rsidTr="00DB32E1">
        <w:trPr>
          <w:jc w:val="center"/>
        </w:trPr>
        <w:tc>
          <w:tcPr>
            <w:tcW w:w="1959" w:type="dxa"/>
            <w:tcBorders>
              <w:top w:val="single" w:sz="4" w:space="0" w:color="auto"/>
              <w:left w:val="single" w:sz="4" w:space="0" w:color="auto"/>
              <w:bottom w:val="nil"/>
              <w:right w:val="single" w:sz="4" w:space="0" w:color="auto"/>
            </w:tcBorders>
          </w:tcPr>
          <w:p w14:paraId="3CD2A0E7" w14:textId="77777777" w:rsidR="00B21248" w:rsidRPr="001141C9" w:rsidRDefault="00B21248" w:rsidP="00B21248">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77739249" w14:textId="77777777" w:rsidR="00B21248" w:rsidRPr="001141C9" w:rsidRDefault="00B21248" w:rsidP="00B21248">
            <w:pPr>
              <w:pStyle w:val="TAC"/>
              <w:keepNext w:val="0"/>
              <w:keepLines w:val="0"/>
              <w:widowControl w:val="0"/>
              <w:rPr>
                <w:lang w:eastAsia="zh-CN"/>
              </w:rPr>
            </w:pPr>
            <w:r w:rsidRPr="001141C9">
              <w:rPr>
                <w:lang w:eastAsia="zh-CN"/>
              </w:rPr>
              <w:t>CA_n1A-n26A</w:t>
            </w:r>
          </w:p>
          <w:p w14:paraId="27BFE897" w14:textId="77777777" w:rsidR="00B21248" w:rsidRPr="001141C9" w:rsidRDefault="00B21248" w:rsidP="00B21248">
            <w:pPr>
              <w:pStyle w:val="TAC"/>
              <w:keepNext w:val="0"/>
              <w:keepLines w:val="0"/>
              <w:widowControl w:val="0"/>
              <w:rPr>
                <w:lang w:eastAsia="zh-CN"/>
              </w:rPr>
            </w:pPr>
            <w:r w:rsidRPr="001141C9">
              <w:rPr>
                <w:lang w:eastAsia="zh-CN"/>
              </w:rPr>
              <w:t>CA_n1A-n7A</w:t>
            </w:r>
          </w:p>
          <w:p w14:paraId="084ABC41"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3624C375"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3B6B4209"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1CD127A4" w14:textId="77777777" w:rsidR="00B21248" w:rsidRPr="001141C9" w:rsidRDefault="00B21248" w:rsidP="00B21248">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EEA8649" w14:textId="77777777" w:rsidR="00B21248" w:rsidRPr="001141C9" w:rsidRDefault="00B21248" w:rsidP="00B21248">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62E71D7"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ED21E58" w14:textId="77777777" w:rsidR="00B21248" w:rsidRPr="001141C9" w:rsidRDefault="00B21248" w:rsidP="00B21248">
            <w:pPr>
              <w:pStyle w:val="TAC"/>
              <w:keepNext w:val="0"/>
              <w:keepLines w:val="0"/>
              <w:widowControl w:val="0"/>
              <w:rPr>
                <w:kern w:val="2"/>
                <w:lang w:eastAsia="zh-CN"/>
              </w:rPr>
            </w:pPr>
            <w:r w:rsidRPr="001141C9">
              <w:rPr>
                <w:kern w:val="2"/>
                <w:lang w:eastAsia="zh-CN"/>
              </w:rPr>
              <w:t>0</w:t>
            </w:r>
          </w:p>
        </w:tc>
      </w:tr>
      <w:tr w:rsidR="00B21248" w:rsidRPr="001141C9" w14:paraId="5B3BFDDF" w14:textId="77777777" w:rsidTr="00DB32E1">
        <w:trPr>
          <w:jc w:val="center"/>
        </w:trPr>
        <w:tc>
          <w:tcPr>
            <w:tcW w:w="1959" w:type="dxa"/>
            <w:tcBorders>
              <w:top w:val="nil"/>
              <w:left w:val="single" w:sz="4" w:space="0" w:color="auto"/>
              <w:bottom w:val="nil"/>
              <w:right w:val="single" w:sz="4" w:space="0" w:color="auto"/>
            </w:tcBorders>
          </w:tcPr>
          <w:p w14:paraId="480233C2"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78864B5"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68C3550" w14:textId="77777777" w:rsidR="00B21248" w:rsidRPr="001141C9" w:rsidRDefault="00B21248" w:rsidP="00B21248">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E63BCB"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A90ACA5" w14:textId="77777777" w:rsidR="00B21248" w:rsidRPr="001141C9" w:rsidRDefault="00B21248" w:rsidP="00B21248">
            <w:pPr>
              <w:pStyle w:val="TAC"/>
              <w:keepNext w:val="0"/>
              <w:keepLines w:val="0"/>
              <w:widowControl w:val="0"/>
              <w:rPr>
                <w:kern w:val="2"/>
                <w:lang w:eastAsia="zh-CN"/>
              </w:rPr>
            </w:pPr>
          </w:p>
        </w:tc>
      </w:tr>
      <w:tr w:rsidR="00B21248" w:rsidRPr="001141C9" w14:paraId="0C0BADDD" w14:textId="77777777" w:rsidTr="00DB32E1">
        <w:trPr>
          <w:jc w:val="center"/>
        </w:trPr>
        <w:tc>
          <w:tcPr>
            <w:tcW w:w="1959" w:type="dxa"/>
            <w:tcBorders>
              <w:top w:val="nil"/>
              <w:left w:val="single" w:sz="4" w:space="0" w:color="auto"/>
              <w:bottom w:val="nil"/>
              <w:right w:val="single" w:sz="4" w:space="0" w:color="auto"/>
            </w:tcBorders>
          </w:tcPr>
          <w:p w14:paraId="27873C3D"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A1EBD0A"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846EA0B" w14:textId="77777777" w:rsidR="00B21248" w:rsidRPr="001141C9" w:rsidRDefault="00B21248" w:rsidP="00B21248">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38D97CA"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A04FA85" w14:textId="77777777" w:rsidR="00B21248" w:rsidRPr="001141C9" w:rsidRDefault="00B21248" w:rsidP="00B21248">
            <w:pPr>
              <w:pStyle w:val="TAC"/>
              <w:keepNext w:val="0"/>
              <w:keepLines w:val="0"/>
              <w:widowControl w:val="0"/>
              <w:rPr>
                <w:kern w:val="2"/>
                <w:lang w:eastAsia="zh-CN"/>
              </w:rPr>
            </w:pPr>
          </w:p>
        </w:tc>
      </w:tr>
      <w:tr w:rsidR="00B21248" w:rsidRPr="001141C9" w14:paraId="1D98488A" w14:textId="77777777" w:rsidTr="00DB32E1">
        <w:trPr>
          <w:jc w:val="center"/>
        </w:trPr>
        <w:tc>
          <w:tcPr>
            <w:tcW w:w="1959" w:type="dxa"/>
            <w:tcBorders>
              <w:top w:val="nil"/>
              <w:left w:val="single" w:sz="4" w:space="0" w:color="auto"/>
              <w:bottom w:val="nil"/>
              <w:right w:val="single" w:sz="4" w:space="0" w:color="auto"/>
            </w:tcBorders>
          </w:tcPr>
          <w:p w14:paraId="3719C031"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1EEE786"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534E3B5" w14:textId="77777777" w:rsidR="00B21248" w:rsidRPr="001141C9" w:rsidRDefault="00B21248" w:rsidP="00B21248">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10837B" w14:textId="77777777" w:rsidR="00B21248" w:rsidRPr="001141C9" w:rsidRDefault="00B21248" w:rsidP="00B21248">
            <w:pPr>
              <w:pStyle w:val="TAC"/>
              <w:keepNext w:val="0"/>
              <w:keepLines w:val="0"/>
              <w:widowControl w:val="0"/>
              <w:rPr>
                <w:lang w:eastAsia="zh-CN" w:bidi="ar"/>
              </w:rPr>
            </w:pPr>
            <w:r w:rsidRPr="00C222E5">
              <w:rPr>
                <w:rFonts w:eastAsia="DengXian"/>
                <w:lang w:eastAsia="zh-CN" w:bidi="ar"/>
              </w:rPr>
              <w:t>CA_n78(2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5990A860" w14:textId="77777777" w:rsidR="00B21248" w:rsidRPr="001141C9" w:rsidRDefault="00B21248" w:rsidP="00B21248">
            <w:pPr>
              <w:pStyle w:val="TAC"/>
              <w:keepNext w:val="0"/>
              <w:keepLines w:val="0"/>
              <w:widowControl w:val="0"/>
              <w:rPr>
                <w:kern w:val="2"/>
                <w:lang w:eastAsia="zh-CN"/>
              </w:rPr>
            </w:pPr>
          </w:p>
        </w:tc>
      </w:tr>
      <w:tr w:rsidR="00B21248" w:rsidRPr="001141C9" w14:paraId="53BBB611" w14:textId="77777777" w:rsidTr="00DB32E1">
        <w:trPr>
          <w:jc w:val="center"/>
        </w:trPr>
        <w:tc>
          <w:tcPr>
            <w:tcW w:w="1959" w:type="dxa"/>
            <w:tcBorders>
              <w:top w:val="nil"/>
              <w:left w:val="single" w:sz="4" w:space="0" w:color="auto"/>
              <w:bottom w:val="nil"/>
              <w:right w:val="single" w:sz="4" w:space="0" w:color="auto"/>
            </w:tcBorders>
          </w:tcPr>
          <w:p w14:paraId="76238B8E" w14:textId="77777777" w:rsidR="00B21248" w:rsidRPr="001141C9" w:rsidRDefault="00B21248" w:rsidP="00B21248">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4CADB3FB" w14:textId="77777777" w:rsidR="00B21248" w:rsidRPr="001141C9" w:rsidRDefault="00B21248" w:rsidP="00B21248">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EDE8584" w14:textId="77777777" w:rsidR="00B21248" w:rsidRPr="001141C9" w:rsidRDefault="00B21248" w:rsidP="00B21248">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B4F0EA" w14:textId="77777777" w:rsidR="00B21248" w:rsidRPr="001141C9" w:rsidRDefault="00B21248" w:rsidP="00B2124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D8B4AA7" w14:textId="77777777" w:rsidR="00B21248" w:rsidRPr="001141C9" w:rsidRDefault="00B21248" w:rsidP="00B21248">
            <w:pPr>
              <w:pStyle w:val="TAC"/>
              <w:keepNext w:val="0"/>
              <w:keepLines w:val="0"/>
              <w:widowControl w:val="0"/>
              <w:rPr>
                <w:kern w:val="2"/>
                <w:lang w:eastAsia="zh-CN"/>
              </w:rPr>
            </w:pPr>
            <w:r>
              <w:rPr>
                <w:kern w:val="2"/>
                <w:lang w:val="en-US" w:eastAsia="zh-CN"/>
              </w:rPr>
              <w:t>4 and 5</w:t>
            </w:r>
          </w:p>
        </w:tc>
      </w:tr>
      <w:tr w:rsidR="00B21248" w:rsidRPr="001141C9" w14:paraId="3D4AED3F" w14:textId="77777777" w:rsidTr="00DB32E1">
        <w:trPr>
          <w:jc w:val="center"/>
        </w:trPr>
        <w:tc>
          <w:tcPr>
            <w:tcW w:w="1959" w:type="dxa"/>
            <w:tcBorders>
              <w:top w:val="nil"/>
              <w:left w:val="single" w:sz="4" w:space="0" w:color="auto"/>
              <w:bottom w:val="nil"/>
              <w:right w:val="single" w:sz="4" w:space="0" w:color="auto"/>
            </w:tcBorders>
          </w:tcPr>
          <w:p w14:paraId="63449C5D"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A2F9518"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E77967A" w14:textId="77777777" w:rsidR="00B21248" w:rsidRPr="001141C9" w:rsidRDefault="00B21248" w:rsidP="00B21248">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D4C193" w14:textId="77777777" w:rsidR="00B21248" w:rsidRPr="001141C9" w:rsidRDefault="00B21248" w:rsidP="00B21248">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09131CF7" w14:textId="77777777" w:rsidR="00B21248" w:rsidRPr="001141C9" w:rsidRDefault="00B21248" w:rsidP="00B21248">
            <w:pPr>
              <w:pStyle w:val="TAC"/>
              <w:keepNext w:val="0"/>
              <w:keepLines w:val="0"/>
              <w:widowControl w:val="0"/>
              <w:rPr>
                <w:kern w:val="2"/>
                <w:lang w:eastAsia="zh-CN"/>
              </w:rPr>
            </w:pPr>
          </w:p>
        </w:tc>
      </w:tr>
      <w:tr w:rsidR="00B21248" w:rsidRPr="001141C9" w14:paraId="37702D52" w14:textId="77777777" w:rsidTr="00DB32E1">
        <w:trPr>
          <w:jc w:val="center"/>
        </w:trPr>
        <w:tc>
          <w:tcPr>
            <w:tcW w:w="1959" w:type="dxa"/>
            <w:tcBorders>
              <w:top w:val="nil"/>
              <w:left w:val="single" w:sz="4" w:space="0" w:color="auto"/>
              <w:bottom w:val="nil"/>
              <w:right w:val="single" w:sz="4" w:space="0" w:color="auto"/>
            </w:tcBorders>
          </w:tcPr>
          <w:p w14:paraId="7E7C6898"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5C57FD7"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4C60EE3" w14:textId="77777777" w:rsidR="00B21248" w:rsidRPr="001141C9" w:rsidRDefault="00B21248" w:rsidP="00B21248">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D35BB49" w14:textId="77777777" w:rsidR="00B21248" w:rsidRPr="001141C9" w:rsidRDefault="00B21248" w:rsidP="00B21248">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15EA86D" w14:textId="77777777" w:rsidR="00B21248" w:rsidRPr="001141C9" w:rsidRDefault="00B21248" w:rsidP="00B21248">
            <w:pPr>
              <w:pStyle w:val="TAC"/>
              <w:keepNext w:val="0"/>
              <w:keepLines w:val="0"/>
              <w:widowControl w:val="0"/>
              <w:rPr>
                <w:kern w:val="2"/>
                <w:lang w:eastAsia="zh-CN"/>
              </w:rPr>
            </w:pPr>
          </w:p>
        </w:tc>
      </w:tr>
      <w:tr w:rsidR="00B21248" w:rsidRPr="001141C9" w14:paraId="68121D54" w14:textId="77777777" w:rsidTr="00DB32E1">
        <w:trPr>
          <w:jc w:val="center"/>
        </w:trPr>
        <w:tc>
          <w:tcPr>
            <w:tcW w:w="1959" w:type="dxa"/>
            <w:tcBorders>
              <w:top w:val="nil"/>
              <w:left w:val="single" w:sz="4" w:space="0" w:color="auto"/>
              <w:bottom w:val="single" w:sz="4" w:space="0" w:color="auto"/>
              <w:right w:val="single" w:sz="4" w:space="0" w:color="auto"/>
            </w:tcBorders>
          </w:tcPr>
          <w:p w14:paraId="658786D1"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B4BEC93"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ABF856A" w14:textId="77777777" w:rsidR="00B21248" w:rsidRPr="001141C9" w:rsidRDefault="00B21248" w:rsidP="00B21248">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06E0E52" w14:textId="77777777" w:rsidR="00B21248" w:rsidRPr="001141C9" w:rsidRDefault="00B21248" w:rsidP="00B2124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w:t>
            </w:r>
            <w:r>
              <w:rPr>
                <w:rFonts w:eastAsia="DengXian"/>
                <w:lang w:val="en-US" w:eastAsia="zh-CN"/>
              </w:rPr>
              <w:t>5</w:t>
            </w:r>
          </w:p>
        </w:tc>
        <w:tc>
          <w:tcPr>
            <w:tcW w:w="1837" w:type="dxa"/>
            <w:tcBorders>
              <w:top w:val="nil"/>
              <w:left w:val="single" w:sz="4" w:space="0" w:color="auto"/>
              <w:bottom w:val="single" w:sz="4" w:space="0" w:color="auto"/>
              <w:right w:val="single" w:sz="4" w:space="0" w:color="auto"/>
            </w:tcBorders>
          </w:tcPr>
          <w:p w14:paraId="09283F54" w14:textId="77777777" w:rsidR="00B21248" w:rsidRPr="001141C9" w:rsidRDefault="00B21248" w:rsidP="00B21248">
            <w:pPr>
              <w:pStyle w:val="TAC"/>
              <w:keepNext w:val="0"/>
              <w:keepLines w:val="0"/>
              <w:widowControl w:val="0"/>
              <w:rPr>
                <w:kern w:val="2"/>
                <w:lang w:eastAsia="zh-CN"/>
              </w:rPr>
            </w:pPr>
          </w:p>
        </w:tc>
      </w:tr>
      <w:tr w:rsidR="00B21248" w:rsidRPr="001141C9" w14:paraId="7BDBE07E" w14:textId="77777777" w:rsidTr="00DB32E1">
        <w:trPr>
          <w:jc w:val="center"/>
        </w:trPr>
        <w:tc>
          <w:tcPr>
            <w:tcW w:w="1959" w:type="dxa"/>
            <w:tcBorders>
              <w:top w:val="single" w:sz="4" w:space="0" w:color="auto"/>
              <w:left w:val="single" w:sz="4" w:space="0" w:color="auto"/>
              <w:bottom w:val="nil"/>
              <w:right w:val="single" w:sz="4" w:space="0" w:color="auto"/>
            </w:tcBorders>
          </w:tcPr>
          <w:p w14:paraId="19FC18FA" w14:textId="77777777" w:rsidR="00B21248" w:rsidRPr="001141C9" w:rsidRDefault="00B21248" w:rsidP="00B21248">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7756F327" w14:textId="77777777" w:rsidR="00B21248" w:rsidRPr="001141C9" w:rsidRDefault="00B21248" w:rsidP="00B21248">
            <w:pPr>
              <w:pStyle w:val="TAC"/>
              <w:keepLines w:val="0"/>
              <w:rPr>
                <w:lang w:eastAsia="zh-CN"/>
              </w:rPr>
            </w:pPr>
            <w:r w:rsidRPr="001141C9">
              <w:rPr>
                <w:lang w:eastAsia="zh-CN"/>
              </w:rPr>
              <w:t>CA_n1A-n26A</w:t>
            </w:r>
          </w:p>
          <w:p w14:paraId="5DBB122E" w14:textId="77777777" w:rsidR="00B21248" w:rsidRPr="001141C9" w:rsidRDefault="00B21248" w:rsidP="00B21248">
            <w:pPr>
              <w:pStyle w:val="TAC"/>
              <w:keepLines w:val="0"/>
              <w:rPr>
                <w:lang w:eastAsia="zh-CN"/>
              </w:rPr>
            </w:pPr>
            <w:r w:rsidRPr="001141C9">
              <w:rPr>
                <w:lang w:eastAsia="zh-CN"/>
              </w:rPr>
              <w:t>CA_n1A-n7A</w:t>
            </w:r>
          </w:p>
          <w:p w14:paraId="6CB56804" w14:textId="77777777" w:rsidR="00B21248" w:rsidRPr="001141C9" w:rsidRDefault="00B21248" w:rsidP="00B21248">
            <w:pPr>
              <w:pStyle w:val="TAC"/>
              <w:keepLines w:val="0"/>
              <w:rPr>
                <w:lang w:eastAsia="zh-CN"/>
              </w:rPr>
            </w:pPr>
            <w:r w:rsidRPr="001141C9">
              <w:rPr>
                <w:lang w:eastAsia="zh-CN"/>
              </w:rPr>
              <w:t>CA_n1A-n78A</w:t>
            </w:r>
          </w:p>
          <w:p w14:paraId="06646495" w14:textId="77777777" w:rsidR="00B21248" w:rsidRPr="001141C9" w:rsidRDefault="00B21248" w:rsidP="00B21248">
            <w:pPr>
              <w:pStyle w:val="TAC"/>
              <w:keepLines w:val="0"/>
              <w:rPr>
                <w:lang w:eastAsia="zh-CN"/>
              </w:rPr>
            </w:pPr>
            <w:r w:rsidRPr="001141C9">
              <w:rPr>
                <w:lang w:eastAsia="zh-CN"/>
              </w:rPr>
              <w:t>CA_n7A-n26A</w:t>
            </w:r>
          </w:p>
          <w:p w14:paraId="547356CF" w14:textId="77777777" w:rsidR="00B21248" w:rsidRPr="001141C9" w:rsidRDefault="00B21248" w:rsidP="00B21248">
            <w:pPr>
              <w:pStyle w:val="TAC"/>
              <w:keepLines w:val="0"/>
              <w:rPr>
                <w:lang w:eastAsia="zh-CN"/>
              </w:rPr>
            </w:pPr>
            <w:r w:rsidRPr="001141C9">
              <w:rPr>
                <w:lang w:eastAsia="zh-CN"/>
              </w:rPr>
              <w:t>CA_n26A-n78A</w:t>
            </w:r>
          </w:p>
          <w:p w14:paraId="67D62341" w14:textId="77777777" w:rsidR="00B21248" w:rsidRPr="001141C9" w:rsidRDefault="00B21248" w:rsidP="00B21248">
            <w:pPr>
              <w:pStyle w:val="TAC"/>
              <w:keepLines w:val="0"/>
              <w:rPr>
                <w:lang w:eastAsia="zh-CN"/>
              </w:rPr>
            </w:pPr>
            <w:r w:rsidRPr="001141C9">
              <w:rPr>
                <w:lang w:eastAsia="zh-CN"/>
              </w:rPr>
              <w:t>CA_n7A-n78A</w:t>
            </w:r>
          </w:p>
          <w:p w14:paraId="1D136F93" w14:textId="77777777" w:rsidR="00B21248" w:rsidRPr="001141C9" w:rsidRDefault="00B21248" w:rsidP="00B21248">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0DAC10A7" w14:textId="77777777" w:rsidR="00B21248" w:rsidRPr="001141C9" w:rsidRDefault="00B21248" w:rsidP="00B21248">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079DA1" w14:textId="77777777" w:rsidR="00B21248" w:rsidRPr="001141C9" w:rsidRDefault="00B21248" w:rsidP="00B21248">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836DD7D" w14:textId="77777777" w:rsidR="00B21248" w:rsidRPr="001141C9" w:rsidRDefault="00B21248" w:rsidP="00B21248">
            <w:pPr>
              <w:pStyle w:val="TAC"/>
              <w:keepLines w:val="0"/>
              <w:widowControl w:val="0"/>
              <w:rPr>
                <w:kern w:val="2"/>
                <w:szCs w:val="22"/>
                <w:lang w:eastAsia="zh-CN"/>
              </w:rPr>
            </w:pPr>
            <w:r w:rsidRPr="001141C9">
              <w:rPr>
                <w:kern w:val="2"/>
                <w:lang w:eastAsia="zh-CN"/>
              </w:rPr>
              <w:t>0</w:t>
            </w:r>
          </w:p>
        </w:tc>
      </w:tr>
      <w:tr w:rsidR="00B21248" w:rsidRPr="001141C9" w14:paraId="4C8E4121" w14:textId="77777777" w:rsidTr="00DB32E1">
        <w:trPr>
          <w:jc w:val="center"/>
        </w:trPr>
        <w:tc>
          <w:tcPr>
            <w:tcW w:w="1959" w:type="dxa"/>
            <w:tcBorders>
              <w:top w:val="nil"/>
              <w:left w:val="single" w:sz="4" w:space="0" w:color="auto"/>
              <w:bottom w:val="nil"/>
              <w:right w:val="single" w:sz="4" w:space="0" w:color="auto"/>
            </w:tcBorders>
          </w:tcPr>
          <w:p w14:paraId="3D404B0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68BB5D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CBF8F0" w14:textId="77777777" w:rsidR="00B21248" w:rsidRPr="001141C9" w:rsidRDefault="00B21248" w:rsidP="00B21248">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19BE0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A9B8D73" w14:textId="77777777" w:rsidR="00B21248" w:rsidRPr="001141C9" w:rsidRDefault="00B21248" w:rsidP="00B21248">
            <w:pPr>
              <w:pStyle w:val="TAC"/>
              <w:keepNext w:val="0"/>
              <w:keepLines w:val="0"/>
              <w:widowControl w:val="0"/>
              <w:rPr>
                <w:kern w:val="2"/>
                <w:szCs w:val="22"/>
                <w:lang w:eastAsia="zh-CN"/>
              </w:rPr>
            </w:pPr>
          </w:p>
        </w:tc>
      </w:tr>
      <w:tr w:rsidR="00B21248" w:rsidRPr="001141C9" w14:paraId="7B17F9DF" w14:textId="77777777" w:rsidTr="00DB32E1">
        <w:trPr>
          <w:jc w:val="center"/>
        </w:trPr>
        <w:tc>
          <w:tcPr>
            <w:tcW w:w="1959" w:type="dxa"/>
            <w:tcBorders>
              <w:top w:val="nil"/>
              <w:left w:val="single" w:sz="4" w:space="0" w:color="auto"/>
              <w:bottom w:val="nil"/>
              <w:right w:val="single" w:sz="4" w:space="0" w:color="auto"/>
            </w:tcBorders>
          </w:tcPr>
          <w:p w14:paraId="08656C5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5FA789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F1D030" w14:textId="77777777" w:rsidR="00B21248" w:rsidRPr="001141C9" w:rsidRDefault="00B21248" w:rsidP="00B21248">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BCCA146"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453BA1E" w14:textId="77777777" w:rsidR="00B21248" w:rsidRPr="001141C9" w:rsidRDefault="00B21248" w:rsidP="00B21248">
            <w:pPr>
              <w:pStyle w:val="TAC"/>
              <w:keepNext w:val="0"/>
              <w:keepLines w:val="0"/>
              <w:widowControl w:val="0"/>
              <w:rPr>
                <w:kern w:val="2"/>
                <w:szCs w:val="22"/>
                <w:lang w:eastAsia="zh-CN"/>
              </w:rPr>
            </w:pPr>
          </w:p>
        </w:tc>
      </w:tr>
      <w:tr w:rsidR="00B21248" w:rsidRPr="001141C9" w14:paraId="2AFFF7B0" w14:textId="77777777" w:rsidTr="00DB32E1">
        <w:trPr>
          <w:jc w:val="center"/>
        </w:trPr>
        <w:tc>
          <w:tcPr>
            <w:tcW w:w="1959" w:type="dxa"/>
            <w:tcBorders>
              <w:top w:val="nil"/>
              <w:left w:val="single" w:sz="4" w:space="0" w:color="auto"/>
              <w:bottom w:val="single" w:sz="4" w:space="0" w:color="auto"/>
              <w:right w:val="single" w:sz="4" w:space="0" w:color="auto"/>
            </w:tcBorders>
          </w:tcPr>
          <w:p w14:paraId="61D9CC3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7BF22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06C240" w14:textId="77777777" w:rsidR="00B21248" w:rsidRPr="001141C9" w:rsidRDefault="00B21248" w:rsidP="00B21248">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56EEAF" w14:textId="77777777" w:rsidR="00B21248" w:rsidRPr="001141C9" w:rsidRDefault="00B21248" w:rsidP="00B21248">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0D0F9CD3" w14:textId="77777777" w:rsidR="00B21248" w:rsidRPr="001141C9" w:rsidRDefault="00B21248" w:rsidP="00B21248">
            <w:pPr>
              <w:pStyle w:val="TAC"/>
              <w:keepNext w:val="0"/>
              <w:keepLines w:val="0"/>
              <w:widowControl w:val="0"/>
              <w:rPr>
                <w:kern w:val="2"/>
                <w:szCs w:val="22"/>
                <w:lang w:eastAsia="zh-CN"/>
              </w:rPr>
            </w:pPr>
          </w:p>
        </w:tc>
      </w:tr>
      <w:tr w:rsidR="00B21248" w:rsidRPr="001141C9" w14:paraId="670B6F93" w14:textId="77777777" w:rsidTr="00DB32E1">
        <w:trPr>
          <w:jc w:val="center"/>
        </w:trPr>
        <w:tc>
          <w:tcPr>
            <w:tcW w:w="1959" w:type="dxa"/>
            <w:tcBorders>
              <w:top w:val="single" w:sz="4" w:space="0" w:color="auto"/>
              <w:left w:val="single" w:sz="4" w:space="0" w:color="auto"/>
              <w:bottom w:val="nil"/>
              <w:right w:val="single" w:sz="4" w:space="0" w:color="auto"/>
            </w:tcBorders>
          </w:tcPr>
          <w:p w14:paraId="38CDD4C8" w14:textId="77777777" w:rsidR="00B21248" w:rsidRPr="001141C9" w:rsidRDefault="00B21248" w:rsidP="00B21248">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4B68DF30" w14:textId="77777777" w:rsidR="00B21248" w:rsidRPr="001141C9" w:rsidRDefault="00B21248" w:rsidP="00B21248">
            <w:pPr>
              <w:pStyle w:val="TAC"/>
              <w:keepNext w:val="0"/>
              <w:keepLines w:val="0"/>
              <w:widowControl w:val="0"/>
              <w:rPr>
                <w:lang w:eastAsia="zh-CN"/>
              </w:rPr>
            </w:pPr>
            <w:r w:rsidRPr="001141C9">
              <w:rPr>
                <w:lang w:eastAsia="zh-CN"/>
              </w:rPr>
              <w:t>CA_n1A-n26A</w:t>
            </w:r>
          </w:p>
          <w:p w14:paraId="114708CF" w14:textId="77777777" w:rsidR="00B21248" w:rsidRPr="001141C9" w:rsidRDefault="00B21248" w:rsidP="00B21248">
            <w:pPr>
              <w:pStyle w:val="TAC"/>
              <w:keepNext w:val="0"/>
              <w:keepLines w:val="0"/>
              <w:widowControl w:val="0"/>
              <w:rPr>
                <w:lang w:eastAsia="zh-CN"/>
              </w:rPr>
            </w:pPr>
            <w:r w:rsidRPr="001141C9">
              <w:rPr>
                <w:lang w:eastAsia="zh-CN"/>
              </w:rPr>
              <w:t>CA_n1A-n7A</w:t>
            </w:r>
          </w:p>
          <w:p w14:paraId="6D29B4E7"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740DFB99"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577A1C2F"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02981DCE" w14:textId="77777777" w:rsidR="00B21248" w:rsidRPr="001141C9" w:rsidRDefault="00B21248" w:rsidP="00B21248">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0BC1C70" w14:textId="77777777" w:rsidR="00B21248" w:rsidRPr="001141C9" w:rsidRDefault="00B21248" w:rsidP="00B21248">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B9BBBCB"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0805A0C" w14:textId="77777777" w:rsidR="00B21248" w:rsidRPr="001141C9" w:rsidRDefault="00B21248" w:rsidP="00B21248">
            <w:pPr>
              <w:pStyle w:val="TAC"/>
              <w:keepNext w:val="0"/>
              <w:keepLines w:val="0"/>
              <w:widowControl w:val="0"/>
              <w:rPr>
                <w:kern w:val="2"/>
                <w:lang w:eastAsia="zh-CN"/>
              </w:rPr>
            </w:pPr>
            <w:r w:rsidRPr="001141C9">
              <w:rPr>
                <w:kern w:val="2"/>
                <w:szCs w:val="22"/>
                <w:lang w:eastAsia="zh-CN"/>
              </w:rPr>
              <w:t>0</w:t>
            </w:r>
          </w:p>
        </w:tc>
      </w:tr>
      <w:tr w:rsidR="00B21248" w:rsidRPr="001141C9" w14:paraId="0DB0E69A" w14:textId="77777777" w:rsidTr="00DB32E1">
        <w:trPr>
          <w:jc w:val="center"/>
        </w:trPr>
        <w:tc>
          <w:tcPr>
            <w:tcW w:w="1959" w:type="dxa"/>
            <w:tcBorders>
              <w:top w:val="nil"/>
              <w:left w:val="single" w:sz="4" w:space="0" w:color="auto"/>
              <w:bottom w:val="nil"/>
              <w:right w:val="single" w:sz="4" w:space="0" w:color="auto"/>
            </w:tcBorders>
          </w:tcPr>
          <w:p w14:paraId="3CC445D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B881CE" w14:textId="77777777" w:rsidR="00B21248" w:rsidRDefault="00B21248" w:rsidP="00B21248">
            <w:pPr>
              <w:pStyle w:val="TAC"/>
              <w:keepNext w:val="0"/>
              <w:keepLines w:val="0"/>
              <w:widowControl w:val="0"/>
              <w:rPr>
                <w:lang w:eastAsia="zh-CN"/>
              </w:rPr>
            </w:pPr>
            <w:r w:rsidRPr="001141C9">
              <w:rPr>
                <w:lang w:eastAsia="zh-CN"/>
              </w:rPr>
              <w:t>CA_n26(2A)</w:t>
            </w:r>
          </w:p>
          <w:p w14:paraId="51588BDC" w14:textId="77777777" w:rsidR="00B21248" w:rsidRPr="001141C9" w:rsidRDefault="00B21248" w:rsidP="00B21248">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CFA5076" w14:textId="77777777" w:rsidR="00B21248" w:rsidRPr="001141C9" w:rsidRDefault="00B21248" w:rsidP="00B21248">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ED9B08"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B61456A" w14:textId="77777777" w:rsidR="00B21248" w:rsidRPr="001141C9" w:rsidRDefault="00B21248" w:rsidP="00B21248">
            <w:pPr>
              <w:pStyle w:val="TAC"/>
              <w:keepNext w:val="0"/>
              <w:keepLines w:val="0"/>
              <w:widowControl w:val="0"/>
              <w:rPr>
                <w:kern w:val="2"/>
                <w:lang w:eastAsia="zh-CN"/>
              </w:rPr>
            </w:pPr>
          </w:p>
        </w:tc>
      </w:tr>
      <w:tr w:rsidR="00B21248" w:rsidRPr="001141C9" w14:paraId="4A7D59FD" w14:textId="77777777" w:rsidTr="00DB32E1">
        <w:trPr>
          <w:jc w:val="center"/>
        </w:trPr>
        <w:tc>
          <w:tcPr>
            <w:tcW w:w="1959" w:type="dxa"/>
            <w:tcBorders>
              <w:top w:val="nil"/>
              <w:left w:val="single" w:sz="4" w:space="0" w:color="auto"/>
              <w:bottom w:val="nil"/>
              <w:right w:val="single" w:sz="4" w:space="0" w:color="auto"/>
            </w:tcBorders>
          </w:tcPr>
          <w:p w14:paraId="568B556C"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58E1E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DF5AAB" w14:textId="77777777" w:rsidR="00B21248" w:rsidRPr="001141C9" w:rsidRDefault="00B21248" w:rsidP="00B21248">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9A646B5" w14:textId="77777777" w:rsidR="00B21248" w:rsidRPr="001141C9" w:rsidRDefault="00B21248" w:rsidP="00B21248">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5AF37FDE" w14:textId="77777777" w:rsidR="00B21248" w:rsidRPr="001141C9" w:rsidRDefault="00B21248" w:rsidP="00B21248">
            <w:pPr>
              <w:pStyle w:val="TAC"/>
              <w:keepNext w:val="0"/>
              <w:keepLines w:val="0"/>
              <w:widowControl w:val="0"/>
              <w:rPr>
                <w:kern w:val="2"/>
                <w:lang w:eastAsia="zh-CN"/>
              </w:rPr>
            </w:pPr>
          </w:p>
        </w:tc>
      </w:tr>
      <w:tr w:rsidR="00B21248" w:rsidRPr="001141C9" w14:paraId="7EFCD9FF" w14:textId="77777777" w:rsidTr="00DB32E1">
        <w:trPr>
          <w:jc w:val="center"/>
        </w:trPr>
        <w:tc>
          <w:tcPr>
            <w:tcW w:w="1959" w:type="dxa"/>
            <w:tcBorders>
              <w:top w:val="nil"/>
              <w:left w:val="single" w:sz="4" w:space="0" w:color="auto"/>
              <w:bottom w:val="single" w:sz="4" w:space="0" w:color="auto"/>
              <w:right w:val="single" w:sz="4" w:space="0" w:color="auto"/>
            </w:tcBorders>
          </w:tcPr>
          <w:p w14:paraId="45F21FC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4BA834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4A9D59" w14:textId="77777777" w:rsidR="00B21248" w:rsidRPr="001141C9" w:rsidRDefault="00B21248" w:rsidP="00B21248">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3832A7B" w14:textId="77777777" w:rsidR="00B21248" w:rsidRPr="001141C9" w:rsidRDefault="00B21248" w:rsidP="00B21248">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single" w:sz="4" w:space="0" w:color="auto"/>
              <w:right w:val="single" w:sz="4" w:space="0" w:color="auto"/>
            </w:tcBorders>
          </w:tcPr>
          <w:p w14:paraId="0A01B802" w14:textId="77777777" w:rsidR="00B21248" w:rsidRPr="001141C9" w:rsidRDefault="00B21248" w:rsidP="00B21248">
            <w:pPr>
              <w:pStyle w:val="TAC"/>
              <w:keepNext w:val="0"/>
              <w:keepLines w:val="0"/>
              <w:widowControl w:val="0"/>
              <w:rPr>
                <w:kern w:val="2"/>
                <w:lang w:eastAsia="zh-CN"/>
              </w:rPr>
            </w:pPr>
          </w:p>
        </w:tc>
      </w:tr>
      <w:tr w:rsidR="00B21248" w:rsidRPr="001141C9" w14:paraId="067FEA56" w14:textId="77777777" w:rsidTr="00DB32E1">
        <w:trPr>
          <w:jc w:val="center"/>
        </w:trPr>
        <w:tc>
          <w:tcPr>
            <w:tcW w:w="1959" w:type="dxa"/>
            <w:tcBorders>
              <w:top w:val="single" w:sz="4" w:space="0" w:color="auto"/>
              <w:left w:val="single" w:sz="4" w:space="0" w:color="auto"/>
              <w:bottom w:val="nil"/>
              <w:right w:val="single" w:sz="4" w:space="0" w:color="auto"/>
            </w:tcBorders>
          </w:tcPr>
          <w:p w14:paraId="45441175" w14:textId="77777777" w:rsidR="00B21248" w:rsidRPr="001141C9" w:rsidRDefault="00B21248" w:rsidP="00B21248">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5F5E9F3A" w14:textId="77777777" w:rsidR="00B21248" w:rsidRPr="001141C9" w:rsidRDefault="00B21248" w:rsidP="00B21248">
            <w:pPr>
              <w:pStyle w:val="TAC"/>
              <w:keepNext w:val="0"/>
              <w:keepLines w:val="0"/>
              <w:rPr>
                <w:lang w:eastAsia="zh-CN"/>
              </w:rPr>
            </w:pPr>
            <w:r w:rsidRPr="001141C9">
              <w:rPr>
                <w:lang w:eastAsia="zh-CN"/>
              </w:rPr>
              <w:t>CA_n1A-n26A</w:t>
            </w:r>
          </w:p>
          <w:p w14:paraId="4C0F5939" w14:textId="77777777" w:rsidR="00B21248" w:rsidRPr="001141C9" w:rsidRDefault="00B21248" w:rsidP="00B21248">
            <w:pPr>
              <w:pStyle w:val="TAC"/>
              <w:keepNext w:val="0"/>
              <w:keepLines w:val="0"/>
              <w:rPr>
                <w:lang w:eastAsia="zh-CN"/>
              </w:rPr>
            </w:pPr>
            <w:r w:rsidRPr="001141C9">
              <w:rPr>
                <w:lang w:eastAsia="zh-CN"/>
              </w:rPr>
              <w:t>CA_n1A-n7A</w:t>
            </w:r>
          </w:p>
          <w:p w14:paraId="03DEC1CB" w14:textId="77777777" w:rsidR="00B21248" w:rsidRPr="001141C9" w:rsidRDefault="00B21248" w:rsidP="00B21248">
            <w:pPr>
              <w:pStyle w:val="TAC"/>
              <w:keepNext w:val="0"/>
              <w:keepLines w:val="0"/>
              <w:rPr>
                <w:lang w:eastAsia="zh-CN"/>
              </w:rPr>
            </w:pPr>
            <w:r w:rsidRPr="001141C9">
              <w:rPr>
                <w:lang w:eastAsia="zh-CN"/>
              </w:rPr>
              <w:t>CA_n1A-n78A</w:t>
            </w:r>
          </w:p>
          <w:p w14:paraId="13BD334F" w14:textId="77777777" w:rsidR="00B21248" w:rsidRPr="001141C9" w:rsidRDefault="00B21248" w:rsidP="00B21248">
            <w:pPr>
              <w:pStyle w:val="TAC"/>
              <w:keepNext w:val="0"/>
              <w:keepLines w:val="0"/>
              <w:rPr>
                <w:lang w:eastAsia="zh-CN"/>
              </w:rPr>
            </w:pPr>
            <w:r w:rsidRPr="001141C9">
              <w:rPr>
                <w:lang w:eastAsia="zh-CN"/>
              </w:rPr>
              <w:lastRenderedPageBreak/>
              <w:t>CA_n7A-n26A</w:t>
            </w:r>
          </w:p>
          <w:p w14:paraId="5C6617C4" w14:textId="77777777" w:rsidR="00B21248" w:rsidRPr="001141C9" w:rsidRDefault="00B21248" w:rsidP="00B21248">
            <w:pPr>
              <w:pStyle w:val="TAC"/>
              <w:keepNext w:val="0"/>
              <w:keepLines w:val="0"/>
              <w:rPr>
                <w:lang w:eastAsia="zh-CN"/>
              </w:rPr>
            </w:pPr>
            <w:r w:rsidRPr="001141C9">
              <w:rPr>
                <w:lang w:eastAsia="zh-CN"/>
              </w:rPr>
              <w:t>CA_n26A-n78A</w:t>
            </w:r>
          </w:p>
          <w:p w14:paraId="53AAB1A3" w14:textId="77777777" w:rsidR="00B21248" w:rsidRPr="001141C9" w:rsidRDefault="00B21248" w:rsidP="00B21248">
            <w:pPr>
              <w:pStyle w:val="TAC"/>
              <w:keepNext w:val="0"/>
              <w:keepLines w:val="0"/>
              <w:rPr>
                <w:lang w:eastAsia="zh-CN"/>
              </w:rPr>
            </w:pPr>
            <w:r w:rsidRPr="001141C9">
              <w:rPr>
                <w:lang w:eastAsia="zh-CN"/>
              </w:rPr>
              <w:t>CA_n7A-n78A</w:t>
            </w:r>
          </w:p>
          <w:p w14:paraId="566DA895" w14:textId="77777777" w:rsidR="00B21248" w:rsidRPr="001141C9" w:rsidRDefault="00B21248" w:rsidP="00B21248">
            <w:pPr>
              <w:pStyle w:val="TAC"/>
              <w:keepNext w:val="0"/>
              <w:keepLines w:val="0"/>
              <w:rPr>
                <w:lang w:eastAsia="zh-CN"/>
              </w:rPr>
            </w:pPr>
            <w:r w:rsidRPr="001141C9">
              <w:rPr>
                <w:lang w:eastAsia="zh-CN"/>
              </w:rPr>
              <w:t>CA_n26(2A)</w:t>
            </w:r>
          </w:p>
          <w:p w14:paraId="47E94B53" w14:textId="77777777" w:rsidR="00B21248" w:rsidRPr="001141C9" w:rsidRDefault="00B21248" w:rsidP="00B2124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BFB77E8" w14:textId="77777777" w:rsidR="00B21248" w:rsidRPr="001141C9" w:rsidRDefault="00B21248" w:rsidP="00B21248">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5933E76E" w14:textId="77777777" w:rsidR="00B21248" w:rsidRPr="001141C9" w:rsidRDefault="00B21248" w:rsidP="00B21248">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42533C" w14:textId="77777777" w:rsidR="00B21248" w:rsidRPr="001141C9" w:rsidRDefault="00B21248" w:rsidP="00B21248">
            <w:pPr>
              <w:pStyle w:val="TAC"/>
              <w:keepNext w:val="0"/>
              <w:keepLines w:val="0"/>
              <w:widowControl w:val="0"/>
              <w:rPr>
                <w:kern w:val="2"/>
                <w:lang w:eastAsia="zh-CN"/>
              </w:rPr>
            </w:pPr>
            <w:r w:rsidRPr="001141C9">
              <w:rPr>
                <w:kern w:val="2"/>
                <w:szCs w:val="22"/>
                <w:lang w:eastAsia="zh-CN"/>
              </w:rPr>
              <w:t>0</w:t>
            </w:r>
          </w:p>
        </w:tc>
      </w:tr>
      <w:tr w:rsidR="00B21248" w:rsidRPr="001141C9" w14:paraId="378D4C74" w14:textId="77777777" w:rsidTr="00DB32E1">
        <w:trPr>
          <w:jc w:val="center"/>
        </w:trPr>
        <w:tc>
          <w:tcPr>
            <w:tcW w:w="1959" w:type="dxa"/>
            <w:tcBorders>
              <w:top w:val="nil"/>
              <w:left w:val="single" w:sz="4" w:space="0" w:color="auto"/>
              <w:bottom w:val="nil"/>
              <w:right w:val="single" w:sz="4" w:space="0" w:color="auto"/>
            </w:tcBorders>
          </w:tcPr>
          <w:p w14:paraId="744D87E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64B97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2CA5FB"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E88984" w14:textId="77777777" w:rsidR="00B21248" w:rsidRPr="001141C9" w:rsidRDefault="00B21248" w:rsidP="00B21248">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EF06632" w14:textId="77777777" w:rsidR="00B21248" w:rsidRPr="001141C9" w:rsidRDefault="00B21248" w:rsidP="00B21248">
            <w:pPr>
              <w:pStyle w:val="TAC"/>
              <w:keepNext w:val="0"/>
              <w:keepLines w:val="0"/>
              <w:widowControl w:val="0"/>
              <w:rPr>
                <w:kern w:val="2"/>
                <w:lang w:eastAsia="zh-CN"/>
              </w:rPr>
            </w:pPr>
          </w:p>
        </w:tc>
      </w:tr>
      <w:tr w:rsidR="00B21248" w:rsidRPr="001141C9" w14:paraId="5363D9AC" w14:textId="77777777" w:rsidTr="00DB32E1">
        <w:trPr>
          <w:jc w:val="center"/>
        </w:trPr>
        <w:tc>
          <w:tcPr>
            <w:tcW w:w="1959" w:type="dxa"/>
            <w:tcBorders>
              <w:top w:val="nil"/>
              <w:left w:val="single" w:sz="4" w:space="0" w:color="auto"/>
              <w:bottom w:val="nil"/>
              <w:right w:val="single" w:sz="4" w:space="0" w:color="auto"/>
            </w:tcBorders>
          </w:tcPr>
          <w:p w14:paraId="42BAD22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1C53F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CD2C7B" w14:textId="77777777" w:rsidR="00B21248" w:rsidRPr="001141C9" w:rsidRDefault="00B21248" w:rsidP="00B21248">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3301BAF" w14:textId="77777777" w:rsidR="00B21248" w:rsidRPr="001141C9" w:rsidRDefault="00B21248" w:rsidP="00B21248">
            <w:pPr>
              <w:pStyle w:val="TAC"/>
              <w:keepNext w:val="0"/>
              <w:keepLines w:val="0"/>
              <w:widowControl w:val="0"/>
              <w:rPr>
                <w:lang w:eastAsia="zh-CN"/>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47A300D5" w14:textId="77777777" w:rsidR="00B21248" w:rsidRPr="001141C9" w:rsidRDefault="00B21248" w:rsidP="00B21248">
            <w:pPr>
              <w:pStyle w:val="TAC"/>
              <w:keepNext w:val="0"/>
              <w:keepLines w:val="0"/>
              <w:widowControl w:val="0"/>
              <w:rPr>
                <w:kern w:val="2"/>
                <w:lang w:eastAsia="zh-CN"/>
              </w:rPr>
            </w:pPr>
          </w:p>
        </w:tc>
      </w:tr>
      <w:tr w:rsidR="00B21248" w:rsidRPr="001141C9" w14:paraId="3807B4F5" w14:textId="77777777" w:rsidTr="00DB32E1">
        <w:trPr>
          <w:jc w:val="center"/>
        </w:trPr>
        <w:tc>
          <w:tcPr>
            <w:tcW w:w="1959" w:type="dxa"/>
            <w:tcBorders>
              <w:top w:val="nil"/>
              <w:left w:val="single" w:sz="4" w:space="0" w:color="auto"/>
              <w:bottom w:val="single" w:sz="4" w:space="0" w:color="auto"/>
              <w:right w:val="single" w:sz="4" w:space="0" w:color="auto"/>
            </w:tcBorders>
          </w:tcPr>
          <w:p w14:paraId="38A283B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DA3A9F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BD5D0D"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DA78526" w14:textId="77777777" w:rsidR="00B21248" w:rsidRPr="001141C9" w:rsidRDefault="00B21248" w:rsidP="00B21248">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4EAC034E" w14:textId="77777777" w:rsidR="00B21248" w:rsidRPr="001141C9" w:rsidRDefault="00B21248" w:rsidP="00B21248">
            <w:pPr>
              <w:pStyle w:val="TAC"/>
              <w:keepNext w:val="0"/>
              <w:keepLines w:val="0"/>
              <w:widowControl w:val="0"/>
              <w:rPr>
                <w:kern w:val="2"/>
                <w:lang w:eastAsia="zh-CN"/>
              </w:rPr>
            </w:pPr>
          </w:p>
        </w:tc>
      </w:tr>
      <w:tr w:rsidR="00B21248" w:rsidRPr="001141C9" w14:paraId="3D34CB8D" w14:textId="77777777" w:rsidTr="00DB32E1">
        <w:trPr>
          <w:jc w:val="center"/>
        </w:trPr>
        <w:tc>
          <w:tcPr>
            <w:tcW w:w="1959" w:type="dxa"/>
            <w:tcBorders>
              <w:top w:val="single" w:sz="4" w:space="0" w:color="auto"/>
              <w:left w:val="single" w:sz="4" w:space="0" w:color="auto"/>
              <w:bottom w:val="nil"/>
              <w:right w:val="single" w:sz="4" w:space="0" w:color="auto"/>
            </w:tcBorders>
          </w:tcPr>
          <w:p w14:paraId="1AB5EAE1" w14:textId="77777777" w:rsidR="00B21248" w:rsidRPr="001141C9" w:rsidRDefault="00B21248" w:rsidP="00B21248">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50008557" w14:textId="77777777" w:rsidR="00B21248" w:rsidRPr="001141C9" w:rsidRDefault="00B21248" w:rsidP="00B21248">
            <w:pPr>
              <w:pStyle w:val="TAC"/>
              <w:keepNext w:val="0"/>
              <w:keepLines w:val="0"/>
              <w:widowControl w:val="0"/>
              <w:rPr>
                <w:lang w:eastAsia="zh-CN"/>
              </w:rPr>
            </w:pPr>
            <w:r w:rsidRPr="001141C9">
              <w:rPr>
                <w:lang w:eastAsia="zh-CN"/>
              </w:rPr>
              <w:t>CA_n1A-n26A</w:t>
            </w:r>
          </w:p>
          <w:p w14:paraId="3F083F02" w14:textId="77777777" w:rsidR="00B21248" w:rsidRPr="001141C9" w:rsidRDefault="00B21248" w:rsidP="00B21248">
            <w:pPr>
              <w:pStyle w:val="TAC"/>
              <w:keepNext w:val="0"/>
              <w:keepLines w:val="0"/>
              <w:widowControl w:val="0"/>
              <w:rPr>
                <w:lang w:eastAsia="zh-CN"/>
              </w:rPr>
            </w:pPr>
            <w:r w:rsidRPr="001141C9">
              <w:rPr>
                <w:lang w:eastAsia="zh-CN"/>
              </w:rPr>
              <w:t>CA_n1A-n7A</w:t>
            </w:r>
          </w:p>
          <w:p w14:paraId="3A6618DA"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79D436F6"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5D4D7E6A"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00F79CE0"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3649F439" w14:textId="77777777" w:rsidR="00B21248" w:rsidRPr="001141C9" w:rsidRDefault="00B21248" w:rsidP="00B21248">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E2B070C" w14:textId="77777777" w:rsidR="00B21248" w:rsidRPr="001141C9" w:rsidRDefault="00B21248" w:rsidP="00B21248">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3BA4294"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992531" w14:textId="77777777" w:rsidR="00B21248" w:rsidRPr="001141C9" w:rsidRDefault="00B21248" w:rsidP="00B21248">
            <w:pPr>
              <w:pStyle w:val="TAC"/>
              <w:keepNext w:val="0"/>
              <w:keepLines w:val="0"/>
              <w:widowControl w:val="0"/>
              <w:rPr>
                <w:kern w:val="2"/>
                <w:lang w:eastAsia="zh-CN"/>
              </w:rPr>
            </w:pPr>
            <w:r w:rsidRPr="001141C9">
              <w:rPr>
                <w:kern w:val="2"/>
                <w:szCs w:val="22"/>
                <w:lang w:eastAsia="zh-CN"/>
              </w:rPr>
              <w:t>0</w:t>
            </w:r>
          </w:p>
        </w:tc>
      </w:tr>
      <w:tr w:rsidR="00B21248" w:rsidRPr="001141C9" w14:paraId="523EAB8A" w14:textId="77777777" w:rsidTr="00DB32E1">
        <w:trPr>
          <w:jc w:val="center"/>
        </w:trPr>
        <w:tc>
          <w:tcPr>
            <w:tcW w:w="1959" w:type="dxa"/>
            <w:tcBorders>
              <w:top w:val="nil"/>
              <w:left w:val="single" w:sz="4" w:space="0" w:color="auto"/>
              <w:bottom w:val="nil"/>
              <w:right w:val="single" w:sz="4" w:space="0" w:color="auto"/>
            </w:tcBorders>
          </w:tcPr>
          <w:p w14:paraId="2D71B8B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C80BCF" w14:textId="77777777" w:rsidR="00B21248" w:rsidRPr="001141C9" w:rsidRDefault="00B21248" w:rsidP="00B2124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B7A0167" w14:textId="77777777" w:rsidR="00B21248" w:rsidRPr="001141C9" w:rsidRDefault="00B21248" w:rsidP="00B21248">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94BA56" w14:textId="77777777" w:rsidR="00B21248" w:rsidRPr="001141C9" w:rsidRDefault="00B21248" w:rsidP="00B2124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4EBD60FD" w14:textId="77777777" w:rsidR="00B21248" w:rsidRPr="001141C9" w:rsidRDefault="00B21248" w:rsidP="00B21248">
            <w:pPr>
              <w:pStyle w:val="TAC"/>
              <w:keepNext w:val="0"/>
              <w:keepLines w:val="0"/>
              <w:widowControl w:val="0"/>
              <w:rPr>
                <w:kern w:val="2"/>
                <w:lang w:eastAsia="zh-CN"/>
              </w:rPr>
            </w:pPr>
          </w:p>
        </w:tc>
      </w:tr>
      <w:tr w:rsidR="00B21248" w:rsidRPr="001141C9" w14:paraId="2C2B1610" w14:textId="77777777" w:rsidTr="00DB32E1">
        <w:trPr>
          <w:jc w:val="center"/>
        </w:trPr>
        <w:tc>
          <w:tcPr>
            <w:tcW w:w="1959" w:type="dxa"/>
            <w:tcBorders>
              <w:top w:val="nil"/>
              <w:left w:val="single" w:sz="4" w:space="0" w:color="auto"/>
              <w:bottom w:val="nil"/>
              <w:right w:val="single" w:sz="4" w:space="0" w:color="auto"/>
            </w:tcBorders>
          </w:tcPr>
          <w:p w14:paraId="4947C0F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C2E34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950370" w14:textId="77777777" w:rsidR="00B21248" w:rsidRPr="001141C9" w:rsidRDefault="00B21248" w:rsidP="00B21248">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2B1BCD4" w14:textId="77777777" w:rsidR="00B21248" w:rsidRPr="001141C9" w:rsidRDefault="00B21248" w:rsidP="00B21248">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77A5BC05" w14:textId="77777777" w:rsidR="00B21248" w:rsidRPr="001141C9" w:rsidRDefault="00B21248" w:rsidP="00B21248">
            <w:pPr>
              <w:pStyle w:val="TAC"/>
              <w:keepNext w:val="0"/>
              <w:keepLines w:val="0"/>
              <w:widowControl w:val="0"/>
              <w:rPr>
                <w:kern w:val="2"/>
                <w:lang w:eastAsia="zh-CN"/>
              </w:rPr>
            </w:pPr>
          </w:p>
        </w:tc>
      </w:tr>
      <w:tr w:rsidR="00B21248" w:rsidRPr="001141C9" w14:paraId="6FE315B5" w14:textId="77777777" w:rsidTr="00DB32E1">
        <w:trPr>
          <w:jc w:val="center"/>
        </w:trPr>
        <w:tc>
          <w:tcPr>
            <w:tcW w:w="1959" w:type="dxa"/>
            <w:tcBorders>
              <w:top w:val="nil"/>
              <w:left w:val="single" w:sz="4" w:space="0" w:color="auto"/>
              <w:bottom w:val="single" w:sz="4" w:space="0" w:color="auto"/>
              <w:right w:val="single" w:sz="4" w:space="0" w:color="auto"/>
            </w:tcBorders>
          </w:tcPr>
          <w:p w14:paraId="0BFA332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89937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EA574D" w14:textId="77777777" w:rsidR="00B21248" w:rsidRPr="001141C9" w:rsidRDefault="00B21248" w:rsidP="00B21248">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9240B79"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D90D61" w14:textId="77777777" w:rsidR="00B21248" w:rsidRPr="001141C9" w:rsidRDefault="00B21248" w:rsidP="00B21248">
            <w:pPr>
              <w:pStyle w:val="TAC"/>
              <w:keepNext w:val="0"/>
              <w:keepLines w:val="0"/>
              <w:widowControl w:val="0"/>
              <w:rPr>
                <w:kern w:val="2"/>
                <w:lang w:eastAsia="zh-CN"/>
              </w:rPr>
            </w:pPr>
          </w:p>
        </w:tc>
      </w:tr>
      <w:tr w:rsidR="00B21248" w:rsidRPr="001141C9" w14:paraId="02A11FF7" w14:textId="77777777" w:rsidTr="00DB32E1">
        <w:trPr>
          <w:jc w:val="center"/>
        </w:trPr>
        <w:tc>
          <w:tcPr>
            <w:tcW w:w="1959" w:type="dxa"/>
            <w:tcBorders>
              <w:top w:val="single" w:sz="4" w:space="0" w:color="auto"/>
              <w:left w:val="single" w:sz="4" w:space="0" w:color="auto"/>
              <w:bottom w:val="nil"/>
              <w:right w:val="single" w:sz="4" w:space="0" w:color="auto"/>
            </w:tcBorders>
          </w:tcPr>
          <w:p w14:paraId="75C4A7ED" w14:textId="77777777" w:rsidR="00B21248" w:rsidRPr="001141C9" w:rsidRDefault="00B21248" w:rsidP="00B21248">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146B33F3" w14:textId="77777777" w:rsidR="00B21248" w:rsidRPr="001141C9" w:rsidRDefault="00B21248" w:rsidP="00B21248">
            <w:pPr>
              <w:pStyle w:val="TAC"/>
              <w:keepNext w:val="0"/>
              <w:keepLines w:val="0"/>
              <w:widowControl w:val="0"/>
              <w:rPr>
                <w:lang w:eastAsia="zh-CN"/>
              </w:rPr>
            </w:pPr>
            <w:r w:rsidRPr="001141C9">
              <w:rPr>
                <w:lang w:eastAsia="zh-CN"/>
              </w:rPr>
              <w:t>CA_n1A-n26A</w:t>
            </w:r>
          </w:p>
          <w:p w14:paraId="6FB4A6B3" w14:textId="77777777" w:rsidR="00B21248" w:rsidRPr="001141C9" w:rsidRDefault="00B21248" w:rsidP="00B21248">
            <w:pPr>
              <w:pStyle w:val="TAC"/>
              <w:keepNext w:val="0"/>
              <w:keepLines w:val="0"/>
              <w:widowControl w:val="0"/>
              <w:rPr>
                <w:lang w:eastAsia="zh-CN"/>
              </w:rPr>
            </w:pPr>
            <w:r w:rsidRPr="001141C9">
              <w:rPr>
                <w:lang w:eastAsia="zh-CN"/>
              </w:rPr>
              <w:t>CA_n1A-n7A</w:t>
            </w:r>
          </w:p>
          <w:p w14:paraId="006C0E6D"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4C722691"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523E60A4"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3E0E6253"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48DECF76" w14:textId="77777777" w:rsidR="00B21248" w:rsidRPr="001141C9" w:rsidRDefault="00B21248" w:rsidP="00B21248">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6C9BC62" w14:textId="77777777" w:rsidR="00B21248" w:rsidRPr="001141C9" w:rsidRDefault="00B21248" w:rsidP="00B21248">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4CBF4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F524801" w14:textId="77777777" w:rsidR="00B21248" w:rsidRPr="001141C9" w:rsidRDefault="00B21248" w:rsidP="00B21248">
            <w:pPr>
              <w:pStyle w:val="TAC"/>
              <w:keepNext w:val="0"/>
              <w:keepLines w:val="0"/>
              <w:widowControl w:val="0"/>
              <w:rPr>
                <w:kern w:val="2"/>
                <w:lang w:eastAsia="zh-CN"/>
              </w:rPr>
            </w:pPr>
            <w:r w:rsidRPr="001141C9">
              <w:rPr>
                <w:kern w:val="2"/>
                <w:lang w:eastAsia="zh-CN"/>
              </w:rPr>
              <w:t>0</w:t>
            </w:r>
          </w:p>
        </w:tc>
      </w:tr>
      <w:tr w:rsidR="00B21248" w:rsidRPr="001141C9" w14:paraId="44927EAB" w14:textId="77777777" w:rsidTr="00DB32E1">
        <w:trPr>
          <w:jc w:val="center"/>
        </w:trPr>
        <w:tc>
          <w:tcPr>
            <w:tcW w:w="1959" w:type="dxa"/>
            <w:tcBorders>
              <w:top w:val="nil"/>
              <w:left w:val="single" w:sz="4" w:space="0" w:color="auto"/>
              <w:bottom w:val="nil"/>
              <w:right w:val="single" w:sz="4" w:space="0" w:color="auto"/>
            </w:tcBorders>
          </w:tcPr>
          <w:p w14:paraId="7A53F2C9"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19601BC"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2CD4550" w14:textId="77777777" w:rsidR="00B21248" w:rsidRPr="001141C9" w:rsidRDefault="00B21248" w:rsidP="00B21248">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E8FADC" w14:textId="77777777" w:rsidR="00B21248" w:rsidRPr="001141C9" w:rsidRDefault="00B21248" w:rsidP="00B21248">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1837" w:type="dxa"/>
            <w:tcBorders>
              <w:top w:val="nil"/>
              <w:left w:val="single" w:sz="4" w:space="0" w:color="auto"/>
              <w:bottom w:val="nil"/>
              <w:right w:val="single" w:sz="4" w:space="0" w:color="auto"/>
            </w:tcBorders>
          </w:tcPr>
          <w:p w14:paraId="4FECA569" w14:textId="77777777" w:rsidR="00B21248" w:rsidRPr="001141C9" w:rsidRDefault="00B21248" w:rsidP="00B21248">
            <w:pPr>
              <w:pStyle w:val="TAC"/>
              <w:keepNext w:val="0"/>
              <w:keepLines w:val="0"/>
              <w:widowControl w:val="0"/>
              <w:rPr>
                <w:kern w:val="2"/>
                <w:lang w:eastAsia="zh-CN"/>
              </w:rPr>
            </w:pPr>
          </w:p>
        </w:tc>
      </w:tr>
      <w:tr w:rsidR="00B21248" w:rsidRPr="001141C9" w14:paraId="7EBBA5B5" w14:textId="77777777" w:rsidTr="00DB32E1">
        <w:trPr>
          <w:jc w:val="center"/>
        </w:trPr>
        <w:tc>
          <w:tcPr>
            <w:tcW w:w="1959" w:type="dxa"/>
            <w:tcBorders>
              <w:top w:val="nil"/>
              <w:left w:val="single" w:sz="4" w:space="0" w:color="auto"/>
              <w:bottom w:val="nil"/>
              <w:right w:val="single" w:sz="4" w:space="0" w:color="auto"/>
            </w:tcBorders>
          </w:tcPr>
          <w:p w14:paraId="43123193"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C04AADF"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A1BF804" w14:textId="77777777" w:rsidR="00B21248" w:rsidRPr="001141C9" w:rsidRDefault="00B21248" w:rsidP="00B21248">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E06847A"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B14F9B0" w14:textId="77777777" w:rsidR="00B21248" w:rsidRPr="001141C9" w:rsidRDefault="00B21248" w:rsidP="00B21248">
            <w:pPr>
              <w:pStyle w:val="TAC"/>
              <w:keepNext w:val="0"/>
              <w:keepLines w:val="0"/>
              <w:widowControl w:val="0"/>
              <w:rPr>
                <w:kern w:val="2"/>
                <w:lang w:eastAsia="zh-CN"/>
              </w:rPr>
            </w:pPr>
          </w:p>
        </w:tc>
      </w:tr>
      <w:tr w:rsidR="00B21248" w:rsidRPr="001141C9" w14:paraId="48AA1E90" w14:textId="77777777" w:rsidTr="00DB32E1">
        <w:trPr>
          <w:jc w:val="center"/>
        </w:trPr>
        <w:tc>
          <w:tcPr>
            <w:tcW w:w="1959" w:type="dxa"/>
            <w:tcBorders>
              <w:top w:val="nil"/>
              <w:left w:val="single" w:sz="4" w:space="0" w:color="auto"/>
              <w:bottom w:val="nil"/>
              <w:right w:val="single" w:sz="4" w:space="0" w:color="auto"/>
            </w:tcBorders>
          </w:tcPr>
          <w:p w14:paraId="7FD1099C"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16AA56E"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35914E6" w14:textId="77777777" w:rsidR="00B21248" w:rsidRPr="001141C9" w:rsidRDefault="00B21248" w:rsidP="00B21248">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838E46" w14:textId="77777777" w:rsidR="00B21248" w:rsidRPr="001141C9" w:rsidRDefault="00B21248" w:rsidP="00B2124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 xml:space="preserve">BCS0 </w:t>
            </w:r>
          </w:p>
        </w:tc>
        <w:tc>
          <w:tcPr>
            <w:tcW w:w="1837" w:type="dxa"/>
            <w:tcBorders>
              <w:top w:val="nil"/>
              <w:left w:val="single" w:sz="4" w:space="0" w:color="auto"/>
              <w:bottom w:val="single" w:sz="4" w:space="0" w:color="auto"/>
              <w:right w:val="single" w:sz="4" w:space="0" w:color="auto"/>
            </w:tcBorders>
          </w:tcPr>
          <w:p w14:paraId="10F601A7" w14:textId="77777777" w:rsidR="00B21248" w:rsidRPr="001141C9" w:rsidRDefault="00B21248" w:rsidP="00B21248">
            <w:pPr>
              <w:pStyle w:val="TAC"/>
              <w:keepNext w:val="0"/>
              <w:keepLines w:val="0"/>
              <w:widowControl w:val="0"/>
              <w:rPr>
                <w:kern w:val="2"/>
                <w:lang w:eastAsia="zh-CN"/>
              </w:rPr>
            </w:pPr>
          </w:p>
        </w:tc>
      </w:tr>
      <w:tr w:rsidR="00B21248" w:rsidRPr="001141C9" w14:paraId="127CAA27" w14:textId="77777777" w:rsidTr="00DB32E1">
        <w:trPr>
          <w:jc w:val="center"/>
        </w:trPr>
        <w:tc>
          <w:tcPr>
            <w:tcW w:w="1959" w:type="dxa"/>
            <w:tcBorders>
              <w:top w:val="nil"/>
              <w:left w:val="single" w:sz="4" w:space="0" w:color="auto"/>
              <w:bottom w:val="nil"/>
              <w:right w:val="single" w:sz="4" w:space="0" w:color="auto"/>
            </w:tcBorders>
          </w:tcPr>
          <w:p w14:paraId="41634B4F" w14:textId="77777777" w:rsidR="00B21248" w:rsidRPr="001141C9" w:rsidRDefault="00B21248" w:rsidP="00B21248">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194CFD1A" w14:textId="77777777" w:rsidR="00B21248" w:rsidRPr="001141C9" w:rsidRDefault="00B21248" w:rsidP="00B21248">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9969B66" w14:textId="77777777" w:rsidR="00B21248" w:rsidRPr="001141C9" w:rsidRDefault="00B21248" w:rsidP="00B21248">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D4606F" w14:textId="77777777" w:rsidR="00B21248" w:rsidRPr="001141C9" w:rsidRDefault="00B21248" w:rsidP="00B2124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B846DFF" w14:textId="77777777" w:rsidR="00B21248" w:rsidRPr="001141C9" w:rsidRDefault="00B21248" w:rsidP="00B21248">
            <w:pPr>
              <w:pStyle w:val="TAC"/>
              <w:keepNext w:val="0"/>
              <w:keepLines w:val="0"/>
              <w:widowControl w:val="0"/>
              <w:rPr>
                <w:kern w:val="2"/>
                <w:lang w:eastAsia="zh-CN"/>
              </w:rPr>
            </w:pPr>
            <w:r>
              <w:rPr>
                <w:kern w:val="2"/>
                <w:lang w:val="en-US" w:eastAsia="zh-CN"/>
              </w:rPr>
              <w:t>4 and 5</w:t>
            </w:r>
          </w:p>
        </w:tc>
      </w:tr>
      <w:tr w:rsidR="00B21248" w:rsidRPr="001141C9" w14:paraId="5BCF76A0" w14:textId="77777777" w:rsidTr="00DB32E1">
        <w:trPr>
          <w:jc w:val="center"/>
        </w:trPr>
        <w:tc>
          <w:tcPr>
            <w:tcW w:w="1959" w:type="dxa"/>
            <w:tcBorders>
              <w:top w:val="nil"/>
              <w:left w:val="single" w:sz="4" w:space="0" w:color="auto"/>
              <w:bottom w:val="nil"/>
              <w:right w:val="single" w:sz="4" w:space="0" w:color="auto"/>
            </w:tcBorders>
          </w:tcPr>
          <w:p w14:paraId="53985DD4"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75468AF"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C40ACCF" w14:textId="77777777" w:rsidR="00B21248" w:rsidRPr="001141C9" w:rsidRDefault="00B21248" w:rsidP="00B21248">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32539E" w14:textId="77777777" w:rsidR="00B21248" w:rsidRPr="001141C9" w:rsidRDefault="00B21248" w:rsidP="00B21248">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3DBECD1C" w14:textId="77777777" w:rsidR="00B21248" w:rsidRPr="001141C9" w:rsidRDefault="00B21248" w:rsidP="00B21248">
            <w:pPr>
              <w:pStyle w:val="TAC"/>
              <w:keepNext w:val="0"/>
              <w:keepLines w:val="0"/>
              <w:widowControl w:val="0"/>
              <w:rPr>
                <w:kern w:val="2"/>
                <w:lang w:eastAsia="zh-CN"/>
              </w:rPr>
            </w:pPr>
          </w:p>
        </w:tc>
      </w:tr>
      <w:tr w:rsidR="00B21248" w:rsidRPr="001141C9" w14:paraId="6E2857E1" w14:textId="77777777" w:rsidTr="00DB32E1">
        <w:trPr>
          <w:jc w:val="center"/>
        </w:trPr>
        <w:tc>
          <w:tcPr>
            <w:tcW w:w="1959" w:type="dxa"/>
            <w:tcBorders>
              <w:top w:val="nil"/>
              <w:left w:val="single" w:sz="4" w:space="0" w:color="auto"/>
              <w:bottom w:val="nil"/>
              <w:right w:val="single" w:sz="4" w:space="0" w:color="auto"/>
            </w:tcBorders>
          </w:tcPr>
          <w:p w14:paraId="4106AE98"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864C839"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D6205BB" w14:textId="77777777" w:rsidR="00B21248" w:rsidRPr="001141C9" w:rsidRDefault="00B21248" w:rsidP="00B21248">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482944E" w14:textId="77777777" w:rsidR="00B21248" w:rsidRPr="001141C9" w:rsidRDefault="00B21248" w:rsidP="00B21248">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20801EBF" w14:textId="77777777" w:rsidR="00B21248" w:rsidRPr="001141C9" w:rsidRDefault="00B21248" w:rsidP="00B21248">
            <w:pPr>
              <w:pStyle w:val="TAC"/>
              <w:keepNext w:val="0"/>
              <w:keepLines w:val="0"/>
              <w:widowControl w:val="0"/>
              <w:rPr>
                <w:kern w:val="2"/>
                <w:lang w:eastAsia="zh-CN"/>
              </w:rPr>
            </w:pPr>
          </w:p>
        </w:tc>
      </w:tr>
      <w:tr w:rsidR="00B21248" w:rsidRPr="001141C9" w14:paraId="4E56C5A5" w14:textId="77777777" w:rsidTr="00DB32E1">
        <w:trPr>
          <w:jc w:val="center"/>
        </w:trPr>
        <w:tc>
          <w:tcPr>
            <w:tcW w:w="1959" w:type="dxa"/>
            <w:tcBorders>
              <w:top w:val="nil"/>
              <w:left w:val="single" w:sz="4" w:space="0" w:color="auto"/>
              <w:bottom w:val="single" w:sz="4" w:space="0" w:color="auto"/>
              <w:right w:val="single" w:sz="4" w:space="0" w:color="auto"/>
            </w:tcBorders>
          </w:tcPr>
          <w:p w14:paraId="1CC0526B"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9269A21"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8F3B3DC" w14:textId="77777777" w:rsidR="00B21248" w:rsidRPr="001141C9" w:rsidRDefault="00B21248" w:rsidP="00B21248">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847F0E3" w14:textId="77777777" w:rsidR="00B21248" w:rsidRPr="001141C9" w:rsidRDefault="00B21248" w:rsidP="00B2124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3AF118F2" w14:textId="77777777" w:rsidR="00B21248" w:rsidRPr="001141C9" w:rsidRDefault="00B21248" w:rsidP="00B21248">
            <w:pPr>
              <w:pStyle w:val="TAC"/>
              <w:keepNext w:val="0"/>
              <w:keepLines w:val="0"/>
              <w:widowControl w:val="0"/>
              <w:rPr>
                <w:kern w:val="2"/>
                <w:lang w:eastAsia="zh-CN"/>
              </w:rPr>
            </w:pPr>
          </w:p>
        </w:tc>
      </w:tr>
      <w:tr w:rsidR="00B21248" w:rsidRPr="001141C9" w14:paraId="7CE4366A" w14:textId="77777777" w:rsidTr="00DB32E1">
        <w:trPr>
          <w:jc w:val="center"/>
        </w:trPr>
        <w:tc>
          <w:tcPr>
            <w:tcW w:w="1959" w:type="dxa"/>
            <w:tcBorders>
              <w:top w:val="single" w:sz="4" w:space="0" w:color="auto"/>
              <w:left w:val="single" w:sz="4" w:space="0" w:color="auto"/>
              <w:bottom w:val="nil"/>
              <w:right w:val="single" w:sz="4" w:space="0" w:color="auto"/>
            </w:tcBorders>
          </w:tcPr>
          <w:p w14:paraId="71E91A96" w14:textId="77777777" w:rsidR="00B21248" w:rsidRPr="001141C9" w:rsidRDefault="00B21248" w:rsidP="00B21248">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16ADEFEB" w14:textId="77777777" w:rsidR="00B21248" w:rsidRPr="001141C9" w:rsidRDefault="00B21248" w:rsidP="00B21248">
            <w:pPr>
              <w:pStyle w:val="TAC"/>
              <w:keepNext w:val="0"/>
              <w:keepLines w:val="0"/>
              <w:rPr>
                <w:lang w:eastAsia="zh-CN"/>
              </w:rPr>
            </w:pPr>
            <w:r w:rsidRPr="001141C9">
              <w:rPr>
                <w:lang w:eastAsia="zh-CN"/>
              </w:rPr>
              <w:t>CA_n1A-n26A</w:t>
            </w:r>
          </w:p>
          <w:p w14:paraId="29D9D4ED" w14:textId="77777777" w:rsidR="00B21248" w:rsidRPr="001141C9" w:rsidRDefault="00B21248" w:rsidP="00B21248">
            <w:pPr>
              <w:pStyle w:val="TAC"/>
              <w:keepNext w:val="0"/>
              <w:keepLines w:val="0"/>
              <w:rPr>
                <w:lang w:eastAsia="zh-CN"/>
              </w:rPr>
            </w:pPr>
            <w:r w:rsidRPr="001141C9">
              <w:rPr>
                <w:lang w:eastAsia="zh-CN"/>
              </w:rPr>
              <w:t>CA_n1A-n7A</w:t>
            </w:r>
          </w:p>
          <w:p w14:paraId="24CA57AC" w14:textId="77777777" w:rsidR="00B21248" w:rsidRPr="001141C9" w:rsidRDefault="00B21248" w:rsidP="00B21248">
            <w:pPr>
              <w:pStyle w:val="TAC"/>
              <w:keepNext w:val="0"/>
              <w:keepLines w:val="0"/>
              <w:rPr>
                <w:lang w:eastAsia="zh-CN"/>
              </w:rPr>
            </w:pPr>
            <w:r w:rsidRPr="001141C9">
              <w:rPr>
                <w:lang w:eastAsia="zh-CN"/>
              </w:rPr>
              <w:t>CA_n1A-n78A</w:t>
            </w:r>
          </w:p>
          <w:p w14:paraId="01923795" w14:textId="77777777" w:rsidR="00B21248" w:rsidRPr="001141C9" w:rsidRDefault="00B21248" w:rsidP="00B21248">
            <w:pPr>
              <w:pStyle w:val="TAC"/>
              <w:keepNext w:val="0"/>
              <w:keepLines w:val="0"/>
              <w:rPr>
                <w:lang w:eastAsia="zh-CN"/>
              </w:rPr>
            </w:pPr>
            <w:r w:rsidRPr="001141C9">
              <w:rPr>
                <w:lang w:eastAsia="zh-CN"/>
              </w:rPr>
              <w:t>CA_n7A-n26A</w:t>
            </w:r>
          </w:p>
          <w:p w14:paraId="616AF74A" w14:textId="77777777" w:rsidR="00B21248" w:rsidRPr="001141C9" w:rsidRDefault="00B21248" w:rsidP="00B21248">
            <w:pPr>
              <w:pStyle w:val="TAC"/>
              <w:keepNext w:val="0"/>
              <w:keepLines w:val="0"/>
              <w:rPr>
                <w:lang w:eastAsia="zh-CN"/>
              </w:rPr>
            </w:pPr>
            <w:r w:rsidRPr="001141C9">
              <w:rPr>
                <w:lang w:eastAsia="zh-CN"/>
              </w:rPr>
              <w:t>CA_n26A-n78A</w:t>
            </w:r>
          </w:p>
          <w:p w14:paraId="5F9DB982" w14:textId="77777777" w:rsidR="00B21248" w:rsidRPr="001141C9" w:rsidRDefault="00B21248" w:rsidP="00B21248">
            <w:pPr>
              <w:pStyle w:val="TAC"/>
              <w:keepNext w:val="0"/>
              <w:keepLines w:val="0"/>
              <w:rPr>
                <w:lang w:eastAsia="zh-CN"/>
              </w:rPr>
            </w:pPr>
            <w:r w:rsidRPr="001141C9">
              <w:rPr>
                <w:lang w:eastAsia="zh-CN"/>
              </w:rPr>
              <w:t>CA_n7A-n78A</w:t>
            </w:r>
          </w:p>
          <w:p w14:paraId="40E29D8C" w14:textId="77777777" w:rsidR="00B21248" w:rsidRPr="001141C9" w:rsidRDefault="00B21248" w:rsidP="00B21248">
            <w:pPr>
              <w:pStyle w:val="TAC"/>
              <w:keepNext w:val="0"/>
              <w:keepLines w:val="0"/>
              <w:rPr>
                <w:lang w:eastAsia="zh-CN"/>
              </w:rPr>
            </w:pPr>
            <w:r w:rsidRPr="001141C9">
              <w:rPr>
                <w:lang w:eastAsia="zh-CN"/>
              </w:rPr>
              <w:t>CA_n7B</w:t>
            </w:r>
          </w:p>
          <w:p w14:paraId="50C2DE39" w14:textId="77777777" w:rsidR="00B21248" w:rsidRPr="001141C9" w:rsidRDefault="00B21248" w:rsidP="00B21248">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5ED40CCB" w14:textId="77777777" w:rsidR="00B21248" w:rsidRPr="001141C9" w:rsidRDefault="00B21248" w:rsidP="00B21248">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7FBAAA8"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CCE9984" w14:textId="77777777" w:rsidR="00B21248" w:rsidRPr="001141C9" w:rsidRDefault="00B21248" w:rsidP="00B21248">
            <w:pPr>
              <w:pStyle w:val="TAC"/>
              <w:keepNext w:val="0"/>
              <w:keepLines w:val="0"/>
              <w:widowControl w:val="0"/>
              <w:rPr>
                <w:kern w:val="2"/>
                <w:lang w:eastAsia="zh-CN"/>
              </w:rPr>
            </w:pPr>
            <w:r w:rsidRPr="001141C9">
              <w:rPr>
                <w:kern w:val="2"/>
                <w:lang w:eastAsia="zh-CN"/>
              </w:rPr>
              <w:t>0</w:t>
            </w:r>
          </w:p>
        </w:tc>
      </w:tr>
      <w:tr w:rsidR="00B21248" w:rsidRPr="001141C9" w14:paraId="255168D1" w14:textId="77777777" w:rsidTr="00DB32E1">
        <w:trPr>
          <w:jc w:val="center"/>
        </w:trPr>
        <w:tc>
          <w:tcPr>
            <w:tcW w:w="1959" w:type="dxa"/>
            <w:tcBorders>
              <w:top w:val="nil"/>
              <w:left w:val="single" w:sz="4" w:space="0" w:color="auto"/>
              <w:bottom w:val="nil"/>
              <w:right w:val="single" w:sz="4" w:space="0" w:color="auto"/>
            </w:tcBorders>
          </w:tcPr>
          <w:p w14:paraId="5A087C10"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28C5FE3"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E47346C" w14:textId="77777777" w:rsidR="00B21248" w:rsidRPr="001141C9" w:rsidRDefault="00B21248" w:rsidP="00B21248">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CB2EC78" w14:textId="77777777" w:rsidR="00B21248" w:rsidRPr="001141C9" w:rsidRDefault="00B21248" w:rsidP="00B2124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726C49B" w14:textId="77777777" w:rsidR="00B21248" w:rsidRPr="001141C9" w:rsidRDefault="00B21248" w:rsidP="00B21248">
            <w:pPr>
              <w:pStyle w:val="TAC"/>
              <w:keepNext w:val="0"/>
              <w:keepLines w:val="0"/>
              <w:widowControl w:val="0"/>
              <w:rPr>
                <w:kern w:val="2"/>
                <w:lang w:eastAsia="zh-CN"/>
              </w:rPr>
            </w:pPr>
          </w:p>
        </w:tc>
      </w:tr>
      <w:tr w:rsidR="00B21248" w:rsidRPr="001141C9" w14:paraId="06DD7A36" w14:textId="77777777" w:rsidTr="00DB32E1">
        <w:trPr>
          <w:jc w:val="center"/>
        </w:trPr>
        <w:tc>
          <w:tcPr>
            <w:tcW w:w="1959" w:type="dxa"/>
            <w:tcBorders>
              <w:top w:val="nil"/>
              <w:left w:val="single" w:sz="4" w:space="0" w:color="auto"/>
              <w:bottom w:val="nil"/>
              <w:right w:val="single" w:sz="4" w:space="0" w:color="auto"/>
            </w:tcBorders>
          </w:tcPr>
          <w:p w14:paraId="3F2EF32A"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73378EA"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CB256A3" w14:textId="77777777" w:rsidR="00B21248" w:rsidRPr="001141C9" w:rsidRDefault="00B21248" w:rsidP="00B21248">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0B29CCE"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F3672C4" w14:textId="77777777" w:rsidR="00B21248" w:rsidRPr="001141C9" w:rsidRDefault="00B21248" w:rsidP="00B21248">
            <w:pPr>
              <w:pStyle w:val="TAC"/>
              <w:keepNext w:val="0"/>
              <w:keepLines w:val="0"/>
              <w:widowControl w:val="0"/>
              <w:rPr>
                <w:kern w:val="2"/>
                <w:lang w:eastAsia="zh-CN"/>
              </w:rPr>
            </w:pPr>
          </w:p>
        </w:tc>
      </w:tr>
      <w:tr w:rsidR="00B21248" w:rsidRPr="001141C9" w14:paraId="4BC1457F" w14:textId="77777777" w:rsidTr="00DB32E1">
        <w:trPr>
          <w:jc w:val="center"/>
        </w:trPr>
        <w:tc>
          <w:tcPr>
            <w:tcW w:w="1959" w:type="dxa"/>
            <w:tcBorders>
              <w:top w:val="nil"/>
              <w:left w:val="single" w:sz="4" w:space="0" w:color="auto"/>
              <w:bottom w:val="single" w:sz="4" w:space="0" w:color="auto"/>
              <w:right w:val="single" w:sz="4" w:space="0" w:color="auto"/>
            </w:tcBorders>
          </w:tcPr>
          <w:p w14:paraId="79A61526"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3864119"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07C4450" w14:textId="77777777" w:rsidR="00B21248" w:rsidRPr="001141C9" w:rsidRDefault="00B21248" w:rsidP="00B21248">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A5557A7" w14:textId="77777777" w:rsidR="00B21248" w:rsidRPr="001141C9" w:rsidRDefault="00B21248" w:rsidP="00B21248">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77106A0C" w14:textId="77777777" w:rsidR="00B21248" w:rsidRPr="001141C9" w:rsidRDefault="00B21248" w:rsidP="00B21248">
            <w:pPr>
              <w:pStyle w:val="TAC"/>
              <w:keepNext w:val="0"/>
              <w:keepLines w:val="0"/>
              <w:widowControl w:val="0"/>
              <w:rPr>
                <w:kern w:val="2"/>
                <w:lang w:eastAsia="zh-CN"/>
              </w:rPr>
            </w:pPr>
          </w:p>
        </w:tc>
      </w:tr>
      <w:tr w:rsidR="00B21248" w:rsidRPr="001141C9" w14:paraId="09B9CAEC" w14:textId="77777777" w:rsidTr="00DB32E1">
        <w:trPr>
          <w:jc w:val="center"/>
        </w:trPr>
        <w:tc>
          <w:tcPr>
            <w:tcW w:w="1959" w:type="dxa"/>
            <w:tcBorders>
              <w:top w:val="single" w:sz="4" w:space="0" w:color="auto"/>
              <w:left w:val="single" w:sz="4" w:space="0" w:color="auto"/>
              <w:bottom w:val="nil"/>
              <w:right w:val="single" w:sz="4" w:space="0" w:color="auto"/>
            </w:tcBorders>
          </w:tcPr>
          <w:p w14:paraId="5093EBC8" w14:textId="77777777" w:rsidR="00B21248" w:rsidRPr="001141C9" w:rsidRDefault="00B21248" w:rsidP="00B21248">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55C93EE8" w14:textId="77777777" w:rsidR="00B21248" w:rsidRPr="001141C9" w:rsidRDefault="00B21248" w:rsidP="00B21248">
            <w:pPr>
              <w:pStyle w:val="TAC"/>
              <w:keepLines w:val="0"/>
              <w:widowControl w:val="0"/>
              <w:rPr>
                <w:lang w:eastAsia="zh-CN"/>
              </w:rPr>
            </w:pPr>
            <w:r w:rsidRPr="001141C9">
              <w:rPr>
                <w:lang w:eastAsia="zh-CN"/>
              </w:rPr>
              <w:t>CA_n1A-n26A</w:t>
            </w:r>
          </w:p>
          <w:p w14:paraId="247F2FA9" w14:textId="77777777" w:rsidR="00B21248" w:rsidRPr="001141C9" w:rsidRDefault="00B21248" w:rsidP="00B21248">
            <w:pPr>
              <w:pStyle w:val="TAC"/>
              <w:keepLines w:val="0"/>
              <w:widowControl w:val="0"/>
              <w:rPr>
                <w:lang w:eastAsia="zh-CN"/>
              </w:rPr>
            </w:pPr>
            <w:r w:rsidRPr="001141C9">
              <w:rPr>
                <w:lang w:eastAsia="zh-CN"/>
              </w:rPr>
              <w:t>CA_n1A-n7A</w:t>
            </w:r>
          </w:p>
          <w:p w14:paraId="3E543705" w14:textId="77777777" w:rsidR="00B21248" w:rsidRPr="001141C9" w:rsidRDefault="00B21248" w:rsidP="00B21248">
            <w:pPr>
              <w:pStyle w:val="TAC"/>
              <w:keepLines w:val="0"/>
              <w:widowControl w:val="0"/>
              <w:rPr>
                <w:lang w:eastAsia="zh-CN"/>
              </w:rPr>
            </w:pPr>
            <w:r w:rsidRPr="001141C9">
              <w:rPr>
                <w:lang w:eastAsia="zh-CN"/>
              </w:rPr>
              <w:t>CA_n1A-n78A</w:t>
            </w:r>
          </w:p>
          <w:p w14:paraId="3FCF7F60" w14:textId="77777777" w:rsidR="00B21248" w:rsidRPr="001141C9" w:rsidRDefault="00B21248" w:rsidP="00B21248">
            <w:pPr>
              <w:pStyle w:val="TAC"/>
              <w:keepLines w:val="0"/>
              <w:widowControl w:val="0"/>
              <w:rPr>
                <w:lang w:eastAsia="zh-CN"/>
              </w:rPr>
            </w:pPr>
            <w:r w:rsidRPr="001141C9">
              <w:rPr>
                <w:lang w:eastAsia="zh-CN"/>
              </w:rPr>
              <w:t>CA_n7A-n26A</w:t>
            </w:r>
          </w:p>
          <w:p w14:paraId="1656676F" w14:textId="77777777" w:rsidR="00B21248" w:rsidRPr="001141C9" w:rsidRDefault="00B21248" w:rsidP="00B21248">
            <w:pPr>
              <w:pStyle w:val="TAC"/>
              <w:keepLines w:val="0"/>
              <w:widowControl w:val="0"/>
              <w:rPr>
                <w:lang w:eastAsia="zh-CN"/>
              </w:rPr>
            </w:pPr>
            <w:r w:rsidRPr="001141C9">
              <w:rPr>
                <w:lang w:eastAsia="zh-CN"/>
              </w:rPr>
              <w:t>CA_n26A-n78A</w:t>
            </w:r>
          </w:p>
          <w:p w14:paraId="0BCAD3D6" w14:textId="77777777" w:rsidR="00B21248" w:rsidRPr="001141C9" w:rsidRDefault="00B21248" w:rsidP="00B21248">
            <w:pPr>
              <w:pStyle w:val="TAC"/>
              <w:keepLines w:val="0"/>
              <w:widowControl w:val="0"/>
              <w:rPr>
                <w:lang w:eastAsia="zh-CN"/>
              </w:rPr>
            </w:pPr>
            <w:r w:rsidRPr="001141C9">
              <w:rPr>
                <w:lang w:eastAsia="zh-CN"/>
              </w:rPr>
              <w:t>CA_n7A-n78A</w:t>
            </w:r>
          </w:p>
          <w:p w14:paraId="7F2D694B" w14:textId="77777777" w:rsidR="00B21248" w:rsidRPr="001141C9" w:rsidRDefault="00B21248" w:rsidP="00B21248">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C2D5710" w14:textId="77777777" w:rsidR="00B21248" w:rsidRPr="001141C9" w:rsidRDefault="00B21248" w:rsidP="00B21248">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71BB2F" w14:textId="77777777" w:rsidR="00B21248" w:rsidRPr="001141C9" w:rsidRDefault="00B21248" w:rsidP="00B2124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26C0A9" w14:textId="77777777" w:rsidR="00B21248" w:rsidRPr="001141C9" w:rsidRDefault="00B21248" w:rsidP="00B21248">
            <w:pPr>
              <w:pStyle w:val="TAC"/>
              <w:keepLines w:val="0"/>
              <w:widowControl w:val="0"/>
              <w:rPr>
                <w:kern w:val="2"/>
                <w:lang w:eastAsia="zh-CN"/>
              </w:rPr>
            </w:pPr>
            <w:r w:rsidRPr="001141C9">
              <w:rPr>
                <w:kern w:val="2"/>
                <w:szCs w:val="22"/>
                <w:lang w:eastAsia="zh-CN"/>
              </w:rPr>
              <w:t>0</w:t>
            </w:r>
          </w:p>
        </w:tc>
      </w:tr>
      <w:tr w:rsidR="00B21248" w:rsidRPr="001141C9" w14:paraId="0CC82C5E" w14:textId="77777777" w:rsidTr="00DB32E1">
        <w:trPr>
          <w:jc w:val="center"/>
        </w:trPr>
        <w:tc>
          <w:tcPr>
            <w:tcW w:w="1959" w:type="dxa"/>
            <w:tcBorders>
              <w:top w:val="nil"/>
              <w:left w:val="single" w:sz="4" w:space="0" w:color="auto"/>
              <w:bottom w:val="nil"/>
              <w:right w:val="single" w:sz="4" w:space="0" w:color="auto"/>
            </w:tcBorders>
          </w:tcPr>
          <w:p w14:paraId="37AA63B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EBFAB10" w14:textId="77777777" w:rsidR="00B21248" w:rsidRPr="001141C9" w:rsidRDefault="00B21248" w:rsidP="00B2124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A1240E8"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50D1AE" w14:textId="77777777" w:rsidR="00B21248" w:rsidRPr="001141C9" w:rsidRDefault="00B21248" w:rsidP="00B2124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C88F266" w14:textId="77777777" w:rsidR="00B21248" w:rsidRPr="001141C9" w:rsidRDefault="00B21248" w:rsidP="00B21248">
            <w:pPr>
              <w:pStyle w:val="TAC"/>
              <w:keepNext w:val="0"/>
              <w:keepLines w:val="0"/>
              <w:widowControl w:val="0"/>
              <w:rPr>
                <w:kern w:val="2"/>
                <w:lang w:eastAsia="zh-CN"/>
              </w:rPr>
            </w:pPr>
          </w:p>
        </w:tc>
      </w:tr>
      <w:tr w:rsidR="00B21248" w:rsidRPr="001141C9" w14:paraId="1626EBC3" w14:textId="77777777" w:rsidTr="00DB32E1">
        <w:trPr>
          <w:jc w:val="center"/>
        </w:trPr>
        <w:tc>
          <w:tcPr>
            <w:tcW w:w="1959" w:type="dxa"/>
            <w:tcBorders>
              <w:top w:val="nil"/>
              <w:left w:val="single" w:sz="4" w:space="0" w:color="auto"/>
              <w:bottom w:val="nil"/>
              <w:right w:val="single" w:sz="4" w:space="0" w:color="auto"/>
            </w:tcBorders>
          </w:tcPr>
          <w:p w14:paraId="765AC88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3CC77C2" w14:textId="77777777" w:rsidR="00B21248" w:rsidRPr="001141C9" w:rsidRDefault="00B21248" w:rsidP="00B21248">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61AF950" w14:textId="77777777" w:rsidR="00B21248" w:rsidRPr="001141C9" w:rsidRDefault="00B21248" w:rsidP="00B21248">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3DB2F80" w14:textId="77777777" w:rsidR="00B21248" w:rsidRPr="001141C9" w:rsidRDefault="00B21248" w:rsidP="00B21248">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3ABA3F9B" w14:textId="77777777" w:rsidR="00B21248" w:rsidRPr="001141C9" w:rsidRDefault="00B21248" w:rsidP="00B21248">
            <w:pPr>
              <w:pStyle w:val="TAC"/>
              <w:keepNext w:val="0"/>
              <w:keepLines w:val="0"/>
              <w:widowControl w:val="0"/>
              <w:rPr>
                <w:kern w:val="2"/>
                <w:lang w:eastAsia="zh-CN"/>
              </w:rPr>
            </w:pPr>
          </w:p>
        </w:tc>
      </w:tr>
      <w:tr w:rsidR="00B21248" w:rsidRPr="001141C9" w14:paraId="1C2843C2" w14:textId="77777777" w:rsidTr="00DB32E1">
        <w:trPr>
          <w:jc w:val="center"/>
        </w:trPr>
        <w:tc>
          <w:tcPr>
            <w:tcW w:w="1959" w:type="dxa"/>
            <w:tcBorders>
              <w:top w:val="nil"/>
              <w:left w:val="single" w:sz="4" w:space="0" w:color="auto"/>
              <w:bottom w:val="single" w:sz="4" w:space="0" w:color="auto"/>
              <w:right w:val="single" w:sz="4" w:space="0" w:color="auto"/>
            </w:tcBorders>
          </w:tcPr>
          <w:p w14:paraId="6E2F522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6EC85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082099"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BD75E80" w14:textId="77777777" w:rsidR="00B21248" w:rsidRPr="001141C9" w:rsidRDefault="00B21248" w:rsidP="00B2124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10515B4D" w14:textId="77777777" w:rsidR="00B21248" w:rsidRPr="001141C9" w:rsidRDefault="00B21248" w:rsidP="00B21248">
            <w:pPr>
              <w:pStyle w:val="TAC"/>
              <w:keepNext w:val="0"/>
              <w:keepLines w:val="0"/>
              <w:widowControl w:val="0"/>
              <w:rPr>
                <w:kern w:val="2"/>
                <w:lang w:eastAsia="zh-CN"/>
              </w:rPr>
            </w:pPr>
          </w:p>
        </w:tc>
      </w:tr>
      <w:tr w:rsidR="00B21248" w:rsidRPr="001141C9" w14:paraId="5D22ECAA" w14:textId="77777777" w:rsidTr="00DB32E1">
        <w:trPr>
          <w:jc w:val="center"/>
        </w:trPr>
        <w:tc>
          <w:tcPr>
            <w:tcW w:w="1959" w:type="dxa"/>
            <w:tcBorders>
              <w:top w:val="single" w:sz="4" w:space="0" w:color="auto"/>
              <w:left w:val="single" w:sz="4" w:space="0" w:color="auto"/>
              <w:bottom w:val="nil"/>
              <w:right w:val="single" w:sz="4" w:space="0" w:color="auto"/>
            </w:tcBorders>
          </w:tcPr>
          <w:p w14:paraId="4FBC3873" w14:textId="77777777" w:rsidR="00B21248" w:rsidRPr="001141C9" w:rsidRDefault="00B21248" w:rsidP="00B21248">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02CE7EDB" w14:textId="77777777" w:rsidR="00B21248" w:rsidRPr="001141C9" w:rsidRDefault="00B21248" w:rsidP="00B21248">
            <w:pPr>
              <w:pStyle w:val="TAC"/>
              <w:keepNext w:val="0"/>
              <w:keepLines w:val="0"/>
              <w:rPr>
                <w:lang w:eastAsia="zh-CN"/>
              </w:rPr>
            </w:pPr>
            <w:r w:rsidRPr="001141C9">
              <w:rPr>
                <w:lang w:eastAsia="zh-CN"/>
              </w:rPr>
              <w:t>CA_n1A-n26A</w:t>
            </w:r>
          </w:p>
          <w:p w14:paraId="46E53A53" w14:textId="77777777" w:rsidR="00B21248" w:rsidRPr="001141C9" w:rsidRDefault="00B21248" w:rsidP="00B21248">
            <w:pPr>
              <w:pStyle w:val="TAC"/>
              <w:keepNext w:val="0"/>
              <w:keepLines w:val="0"/>
              <w:rPr>
                <w:lang w:eastAsia="zh-CN"/>
              </w:rPr>
            </w:pPr>
            <w:r w:rsidRPr="001141C9">
              <w:rPr>
                <w:lang w:eastAsia="zh-CN"/>
              </w:rPr>
              <w:t>CA_n1A-n7A</w:t>
            </w:r>
          </w:p>
          <w:p w14:paraId="62FB66C8" w14:textId="77777777" w:rsidR="00B21248" w:rsidRPr="001141C9" w:rsidRDefault="00B21248" w:rsidP="00B21248">
            <w:pPr>
              <w:pStyle w:val="TAC"/>
              <w:keepNext w:val="0"/>
              <w:keepLines w:val="0"/>
              <w:rPr>
                <w:lang w:eastAsia="zh-CN"/>
              </w:rPr>
            </w:pPr>
            <w:r w:rsidRPr="001141C9">
              <w:rPr>
                <w:lang w:eastAsia="zh-CN"/>
              </w:rPr>
              <w:t>CA_n1A-n78A</w:t>
            </w:r>
          </w:p>
          <w:p w14:paraId="61A2F553" w14:textId="77777777" w:rsidR="00B21248" w:rsidRPr="001141C9" w:rsidRDefault="00B21248" w:rsidP="00B21248">
            <w:pPr>
              <w:pStyle w:val="TAC"/>
              <w:keepNext w:val="0"/>
              <w:keepLines w:val="0"/>
              <w:rPr>
                <w:lang w:eastAsia="zh-CN"/>
              </w:rPr>
            </w:pPr>
            <w:r w:rsidRPr="001141C9">
              <w:rPr>
                <w:lang w:eastAsia="zh-CN"/>
              </w:rPr>
              <w:t>CA_n7A-n26A</w:t>
            </w:r>
          </w:p>
          <w:p w14:paraId="43AA55DB" w14:textId="77777777" w:rsidR="00B21248" w:rsidRPr="001141C9" w:rsidRDefault="00B21248" w:rsidP="00B21248">
            <w:pPr>
              <w:pStyle w:val="TAC"/>
              <w:keepNext w:val="0"/>
              <w:keepLines w:val="0"/>
              <w:rPr>
                <w:lang w:eastAsia="zh-CN"/>
              </w:rPr>
            </w:pPr>
            <w:r w:rsidRPr="001141C9">
              <w:rPr>
                <w:lang w:eastAsia="zh-CN"/>
              </w:rPr>
              <w:t>CA_n26A-n78A</w:t>
            </w:r>
          </w:p>
          <w:p w14:paraId="78AC9131" w14:textId="77777777" w:rsidR="00B21248" w:rsidRPr="001141C9" w:rsidRDefault="00B21248" w:rsidP="00B21248">
            <w:pPr>
              <w:pStyle w:val="TAC"/>
              <w:keepNext w:val="0"/>
              <w:keepLines w:val="0"/>
              <w:rPr>
                <w:lang w:eastAsia="zh-CN"/>
              </w:rPr>
            </w:pPr>
            <w:r w:rsidRPr="001141C9">
              <w:rPr>
                <w:lang w:eastAsia="zh-CN"/>
              </w:rPr>
              <w:t>CA_n7A-n78A</w:t>
            </w:r>
          </w:p>
          <w:p w14:paraId="0F4AEE74" w14:textId="77777777" w:rsidR="00B21248" w:rsidRPr="001141C9" w:rsidRDefault="00B21248" w:rsidP="00B21248">
            <w:pPr>
              <w:pStyle w:val="TAC"/>
              <w:keepNext w:val="0"/>
              <w:keepLines w:val="0"/>
              <w:rPr>
                <w:lang w:eastAsia="zh-CN"/>
              </w:rPr>
            </w:pPr>
            <w:r w:rsidRPr="001141C9">
              <w:rPr>
                <w:lang w:eastAsia="zh-CN"/>
              </w:rPr>
              <w:t>CA_n7B</w:t>
            </w:r>
          </w:p>
          <w:p w14:paraId="48AA901D" w14:textId="77777777" w:rsidR="00B21248" w:rsidRPr="001141C9" w:rsidRDefault="00B21248" w:rsidP="00B21248">
            <w:pPr>
              <w:pStyle w:val="TAC"/>
              <w:keepNext w:val="0"/>
              <w:keepLines w:val="0"/>
              <w:rPr>
                <w:lang w:eastAsia="zh-CN"/>
              </w:rPr>
            </w:pPr>
            <w:r w:rsidRPr="001141C9">
              <w:rPr>
                <w:lang w:eastAsia="zh-CN"/>
              </w:rPr>
              <w:lastRenderedPageBreak/>
              <w:t>CA_n26(2A)</w:t>
            </w:r>
          </w:p>
          <w:p w14:paraId="5267764F" w14:textId="77777777" w:rsidR="00B21248" w:rsidRPr="001141C9" w:rsidRDefault="00B21248" w:rsidP="00B2124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632A35E" w14:textId="77777777" w:rsidR="00B21248" w:rsidRPr="001141C9" w:rsidRDefault="00B21248" w:rsidP="00B21248">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3FB231DA"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22F56D5" w14:textId="77777777" w:rsidR="00B21248" w:rsidRPr="001141C9" w:rsidRDefault="00B21248" w:rsidP="00B21248">
            <w:pPr>
              <w:pStyle w:val="TAC"/>
              <w:keepNext w:val="0"/>
              <w:keepLines w:val="0"/>
              <w:widowControl w:val="0"/>
              <w:rPr>
                <w:kern w:val="2"/>
                <w:lang w:eastAsia="zh-CN"/>
              </w:rPr>
            </w:pPr>
            <w:r w:rsidRPr="001141C9">
              <w:rPr>
                <w:kern w:val="2"/>
                <w:szCs w:val="22"/>
                <w:lang w:eastAsia="zh-CN"/>
              </w:rPr>
              <w:t>0</w:t>
            </w:r>
          </w:p>
        </w:tc>
      </w:tr>
      <w:tr w:rsidR="00B21248" w:rsidRPr="001141C9" w14:paraId="4B8DEA39" w14:textId="77777777" w:rsidTr="00DB32E1">
        <w:trPr>
          <w:jc w:val="center"/>
        </w:trPr>
        <w:tc>
          <w:tcPr>
            <w:tcW w:w="1959" w:type="dxa"/>
            <w:tcBorders>
              <w:top w:val="nil"/>
              <w:left w:val="single" w:sz="4" w:space="0" w:color="auto"/>
              <w:bottom w:val="nil"/>
              <w:right w:val="single" w:sz="4" w:space="0" w:color="auto"/>
            </w:tcBorders>
          </w:tcPr>
          <w:p w14:paraId="1FDE13F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5AFEAC1"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CDBEA9"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183D5A" w14:textId="77777777" w:rsidR="00B21248" w:rsidRPr="001141C9" w:rsidRDefault="00B21248" w:rsidP="00B2124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14F66503" w14:textId="77777777" w:rsidR="00B21248" w:rsidRPr="001141C9" w:rsidRDefault="00B21248" w:rsidP="00B21248">
            <w:pPr>
              <w:pStyle w:val="TAC"/>
              <w:keepNext w:val="0"/>
              <w:keepLines w:val="0"/>
              <w:widowControl w:val="0"/>
              <w:rPr>
                <w:kern w:val="2"/>
                <w:lang w:eastAsia="zh-CN"/>
              </w:rPr>
            </w:pPr>
          </w:p>
        </w:tc>
      </w:tr>
      <w:tr w:rsidR="00B21248" w:rsidRPr="001141C9" w14:paraId="0D56CBDE" w14:textId="77777777" w:rsidTr="00DB32E1">
        <w:trPr>
          <w:jc w:val="center"/>
        </w:trPr>
        <w:tc>
          <w:tcPr>
            <w:tcW w:w="1959" w:type="dxa"/>
            <w:tcBorders>
              <w:top w:val="nil"/>
              <w:left w:val="single" w:sz="4" w:space="0" w:color="auto"/>
              <w:bottom w:val="nil"/>
              <w:right w:val="single" w:sz="4" w:space="0" w:color="auto"/>
            </w:tcBorders>
          </w:tcPr>
          <w:p w14:paraId="1E5F672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D04D97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18BBEC" w14:textId="77777777" w:rsidR="00B21248" w:rsidRPr="001141C9" w:rsidRDefault="00B21248" w:rsidP="00B21248">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5EE1DF5" w14:textId="77777777" w:rsidR="00B21248" w:rsidRPr="001141C9" w:rsidRDefault="00B21248" w:rsidP="00B21248">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3B0015F3" w14:textId="77777777" w:rsidR="00B21248" w:rsidRPr="001141C9" w:rsidRDefault="00B21248" w:rsidP="00B21248">
            <w:pPr>
              <w:pStyle w:val="TAC"/>
              <w:keepNext w:val="0"/>
              <w:keepLines w:val="0"/>
              <w:widowControl w:val="0"/>
              <w:rPr>
                <w:kern w:val="2"/>
                <w:lang w:eastAsia="zh-CN"/>
              </w:rPr>
            </w:pPr>
          </w:p>
        </w:tc>
      </w:tr>
      <w:tr w:rsidR="00B21248" w:rsidRPr="001141C9" w14:paraId="7DBCD41F" w14:textId="77777777" w:rsidTr="00DB32E1">
        <w:trPr>
          <w:jc w:val="center"/>
        </w:trPr>
        <w:tc>
          <w:tcPr>
            <w:tcW w:w="1959" w:type="dxa"/>
            <w:tcBorders>
              <w:top w:val="nil"/>
              <w:left w:val="single" w:sz="4" w:space="0" w:color="auto"/>
              <w:bottom w:val="single" w:sz="4" w:space="0" w:color="auto"/>
              <w:right w:val="single" w:sz="4" w:space="0" w:color="auto"/>
            </w:tcBorders>
          </w:tcPr>
          <w:p w14:paraId="55D7CD2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E6324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2390DA"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78EAD7" w14:textId="77777777" w:rsidR="00B21248" w:rsidRPr="001141C9" w:rsidRDefault="00B21248" w:rsidP="00B2124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10D60650" w14:textId="77777777" w:rsidR="00B21248" w:rsidRPr="001141C9" w:rsidRDefault="00B21248" w:rsidP="00B21248">
            <w:pPr>
              <w:pStyle w:val="TAC"/>
              <w:keepNext w:val="0"/>
              <w:keepLines w:val="0"/>
              <w:widowControl w:val="0"/>
              <w:rPr>
                <w:kern w:val="2"/>
                <w:lang w:eastAsia="zh-CN"/>
              </w:rPr>
            </w:pPr>
          </w:p>
        </w:tc>
      </w:tr>
      <w:tr w:rsidR="00B21248" w:rsidRPr="001141C9" w14:paraId="3026457E" w14:textId="77777777" w:rsidTr="00DB32E1">
        <w:trPr>
          <w:jc w:val="center"/>
        </w:trPr>
        <w:tc>
          <w:tcPr>
            <w:tcW w:w="1959" w:type="dxa"/>
            <w:tcBorders>
              <w:top w:val="single" w:sz="4" w:space="0" w:color="auto"/>
              <w:left w:val="single" w:sz="4" w:space="0" w:color="auto"/>
              <w:bottom w:val="nil"/>
              <w:right w:val="single" w:sz="4" w:space="0" w:color="auto"/>
            </w:tcBorders>
          </w:tcPr>
          <w:p w14:paraId="502297C8" w14:textId="77777777" w:rsidR="00B21248" w:rsidRPr="001141C9" w:rsidRDefault="00B21248" w:rsidP="00B21248">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A25AA7F" w14:textId="77777777" w:rsidR="00B21248" w:rsidRPr="001141C9" w:rsidRDefault="00B21248" w:rsidP="00B21248">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20AB7FB"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40FCF7"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8354F0B" w14:textId="77777777" w:rsidR="00B21248" w:rsidRPr="001141C9" w:rsidRDefault="00B21248" w:rsidP="00B21248">
            <w:pPr>
              <w:pStyle w:val="TAC"/>
              <w:keepNext w:val="0"/>
              <w:keepLines w:val="0"/>
              <w:widowControl w:val="0"/>
              <w:rPr>
                <w:kern w:val="2"/>
                <w:lang w:eastAsia="zh-CN"/>
              </w:rPr>
            </w:pPr>
            <w:r w:rsidRPr="001141C9">
              <w:rPr>
                <w:kern w:val="2"/>
                <w:lang w:eastAsia="zh-CN"/>
              </w:rPr>
              <w:t>0</w:t>
            </w:r>
          </w:p>
        </w:tc>
      </w:tr>
      <w:tr w:rsidR="00B21248" w:rsidRPr="001141C9" w14:paraId="1138C59B" w14:textId="77777777" w:rsidTr="00DB32E1">
        <w:trPr>
          <w:jc w:val="center"/>
        </w:trPr>
        <w:tc>
          <w:tcPr>
            <w:tcW w:w="1959" w:type="dxa"/>
            <w:tcBorders>
              <w:top w:val="nil"/>
              <w:left w:val="single" w:sz="4" w:space="0" w:color="auto"/>
              <w:bottom w:val="nil"/>
              <w:right w:val="single" w:sz="4" w:space="0" w:color="auto"/>
            </w:tcBorders>
          </w:tcPr>
          <w:p w14:paraId="4744CD3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58173A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3F6C45"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29644B"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CF940D3" w14:textId="77777777" w:rsidR="00B21248" w:rsidRPr="001141C9" w:rsidRDefault="00B21248" w:rsidP="00B21248">
            <w:pPr>
              <w:pStyle w:val="TAC"/>
              <w:keepNext w:val="0"/>
              <w:keepLines w:val="0"/>
              <w:widowControl w:val="0"/>
              <w:rPr>
                <w:kern w:val="2"/>
                <w:lang w:eastAsia="zh-CN"/>
              </w:rPr>
            </w:pPr>
          </w:p>
        </w:tc>
      </w:tr>
      <w:tr w:rsidR="00B21248" w:rsidRPr="001141C9" w14:paraId="54E8C794" w14:textId="77777777" w:rsidTr="00DB32E1">
        <w:trPr>
          <w:jc w:val="center"/>
        </w:trPr>
        <w:tc>
          <w:tcPr>
            <w:tcW w:w="1959" w:type="dxa"/>
            <w:tcBorders>
              <w:top w:val="nil"/>
              <w:left w:val="single" w:sz="4" w:space="0" w:color="auto"/>
              <w:bottom w:val="nil"/>
              <w:right w:val="single" w:sz="4" w:space="0" w:color="auto"/>
            </w:tcBorders>
          </w:tcPr>
          <w:p w14:paraId="4A0194D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9B6D0A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70198C"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890D92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7E70647" w14:textId="77777777" w:rsidR="00B21248" w:rsidRPr="001141C9" w:rsidRDefault="00B21248" w:rsidP="00B21248">
            <w:pPr>
              <w:pStyle w:val="TAC"/>
              <w:keepNext w:val="0"/>
              <w:keepLines w:val="0"/>
              <w:widowControl w:val="0"/>
              <w:rPr>
                <w:kern w:val="2"/>
                <w:lang w:eastAsia="zh-CN"/>
              </w:rPr>
            </w:pPr>
          </w:p>
        </w:tc>
      </w:tr>
      <w:tr w:rsidR="00B21248" w:rsidRPr="001141C9" w14:paraId="399DE2E5" w14:textId="77777777" w:rsidTr="00DB32E1">
        <w:trPr>
          <w:jc w:val="center"/>
        </w:trPr>
        <w:tc>
          <w:tcPr>
            <w:tcW w:w="1959" w:type="dxa"/>
            <w:tcBorders>
              <w:top w:val="nil"/>
              <w:left w:val="single" w:sz="4" w:space="0" w:color="auto"/>
              <w:bottom w:val="single" w:sz="4" w:space="0" w:color="auto"/>
              <w:right w:val="single" w:sz="4" w:space="0" w:color="auto"/>
            </w:tcBorders>
          </w:tcPr>
          <w:p w14:paraId="013D674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B0324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860166" w14:textId="77777777" w:rsidR="00B21248" w:rsidRPr="001141C9" w:rsidRDefault="00B21248" w:rsidP="00B21248">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CF07418"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FA28A3C" w14:textId="77777777" w:rsidR="00B21248" w:rsidRPr="001141C9" w:rsidRDefault="00B21248" w:rsidP="00B21248">
            <w:pPr>
              <w:pStyle w:val="TAC"/>
              <w:keepNext w:val="0"/>
              <w:keepLines w:val="0"/>
              <w:widowControl w:val="0"/>
              <w:rPr>
                <w:kern w:val="2"/>
                <w:lang w:eastAsia="zh-CN"/>
              </w:rPr>
            </w:pPr>
          </w:p>
        </w:tc>
      </w:tr>
      <w:tr w:rsidR="00B21248" w:rsidRPr="001141C9" w14:paraId="257F84CD" w14:textId="77777777" w:rsidTr="00DB32E1">
        <w:trPr>
          <w:jc w:val="center"/>
        </w:trPr>
        <w:tc>
          <w:tcPr>
            <w:tcW w:w="1959" w:type="dxa"/>
            <w:tcBorders>
              <w:top w:val="single" w:sz="4" w:space="0" w:color="auto"/>
              <w:left w:val="single" w:sz="4" w:space="0" w:color="auto"/>
              <w:bottom w:val="nil"/>
              <w:right w:val="single" w:sz="4" w:space="0" w:color="auto"/>
            </w:tcBorders>
          </w:tcPr>
          <w:p w14:paraId="79164B22" w14:textId="77777777" w:rsidR="00B21248" w:rsidRPr="001141C9" w:rsidRDefault="00B21248" w:rsidP="00B21248">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674D5B13"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DABCE55"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31751F7" w14:textId="77777777" w:rsidR="00B21248" w:rsidRPr="001141C9" w:rsidRDefault="00B21248" w:rsidP="00B21248">
            <w:pPr>
              <w:pStyle w:val="TAC"/>
              <w:keepNext w:val="0"/>
              <w:keepLines w:val="0"/>
              <w:widowControl w:val="0"/>
              <w:rPr>
                <w:lang w:eastAsia="zh-CN"/>
              </w:rPr>
            </w:pPr>
            <w:r w:rsidRPr="001141C9">
              <w:rPr>
                <w:lang w:eastAsia="zh-CN"/>
              </w:rPr>
              <w:t>CA_n1A-n7A</w:t>
            </w:r>
          </w:p>
          <w:p w14:paraId="10B06EB0" w14:textId="77777777" w:rsidR="00B21248" w:rsidRPr="001141C9" w:rsidRDefault="00B21248" w:rsidP="00B21248">
            <w:pPr>
              <w:pStyle w:val="TAC"/>
              <w:keepNext w:val="0"/>
              <w:keepLines w:val="0"/>
              <w:widowControl w:val="0"/>
              <w:rPr>
                <w:lang w:eastAsia="zh-CN"/>
              </w:rPr>
            </w:pPr>
            <w:r w:rsidRPr="001141C9">
              <w:rPr>
                <w:lang w:eastAsia="zh-CN"/>
              </w:rPr>
              <w:t>CA_n1A-n28A</w:t>
            </w:r>
          </w:p>
          <w:p w14:paraId="5B931660" w14:textId="77777777" w:rsidR="00B21248" w:rsidRPr="001141C9" w:rsidRDefault="00B21248" w:rsidP="00B21248">
            <w:pPr>
              <w:pStyle w:val="TAC"/>
              <w:keepNext w:val="0"/>
              <w:keepLines w:val="0"/>
              <w:widowControl w:val="0"/>
              <w:rPr>
                <w:lang w:eastAsia="zh-CN"/>
              </w:rPr>
            </w:pPr>
            <w:r w:rsidRPr="001141C9">
              <w:rPr>
                <w:lang w:eastAsia="zh-CN"/>
              </w:rPr>
              <w:t>CA_n1A-n78A</w:t>
            </w:r>
            <w:r>
              <w:rPr>
                <w:vertAlign w:val="superscript"/>
                <w:lang w:eastAsia="zh-CN"/>
              </w:rPr>
              <w:t>5</w:t>
            </w:r>
          </w:p>
          <w:p w14:paraId="34CE42CF" w14:textId="77777777" w:rsidR="00B21248" w:rsidRPr="001141C9" w:rsidRDefault="00B21248" w:rsidP="00B21248">
            <w:pPr>
              <w:pStyle w:val="TAC"/>
              <w:keepNext w:val="0"/>
              <w:keepLines w:val="0"/>
              <w:widowControl w:val="0"/>
              <w:rPr>
                <w:lang w:eastAsia="zh-CN"/>
              </w:rPr>
            </w:pPr>
            <w:r w:rsidRPr="001141C9">
              <w:rPr>
                <w:lang w:eastAsia="zh-CN"/>
              </w:rPr>
              <w:t>CA_n7A-n28A</w:t>
            </w:r>
          </w:p>
          <w:p w14:paraId="67E5C22F" w14:textId="77777777" w:rsidR="00B21248" w:rsidRPr="001141C9" w:rsidRDefault="00B21248" w:rsidP="00B21248">
            <w:pPr>
              <w:pStyle w:val="TAC"/>
              <w:keepNext w:val="0"/>
              <w:keepLines w:val="0"/>
              <w:widowControl w:val="0"/>
              <w:rPr>
                <w:lang w:eastAsia="zh-CN"/>
              </w:rPr>
            </w:pPr>
            <w:r w:rsidRPr="001141C9">
              <w:rPr>
                <w:lang w:eastAsia="zh-CN"/>
              </w:rPr>
              <w:t>CA_n7A-n78A</w:t>
            </w:r>
            <w:r>
              <w:rPr>
                <w:vertAlign w:val="superscript"/>
                <w:lang w:eastAsia="zh-CN"/>
              </w:rPr>
              <w:t>5</w:t>
            </w:r>
          </w:p>
          <w:p w14:paraId="74576DBF" w14:textId="77777777" w:rsidR="00B21248" w:rsidRPr="001141C9" w:rsidRDefault="00B21248" w:rsidP="00B21248">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1A2F1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C8CBAF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DECEE52"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52C501F6" w14:textId="77777777" w:rsidTr="00DB32E1">
        <w:trPr>
          <w:jc w:val="center"/>
        </w:trPr>
        <w:tc>
          <w:tcPr>
            <w:tcW w:w="1959" w:type="dxa"/>
            <w:tcBorders>
              <w:top w:val="nil"/>
              <w:left w:val="single" w:sz="4" w:space="0" w:color="auto"/>
              <w:bottom w:val="nil"/>
              <w:right w:val="single" w:sz="4" w:space="0" w:color="auto"/>
            </w:tcBorders>
          </w:tcPr>
          <w:p w14:paraId="28166B1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180BA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84EB6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46A1B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6B682CE" w14:textId="77777777" w:rsidR="00B21248" w:rsidRPr="001141C9" w:rsidRDefault="00B21248" w:rsidP="00B21248">
            <w:pPr>
              <w:pStyle w:val="TAC"/>
              <w:keepNext w:val="0"/>
              <w:keepLines w:val="0"/>
              <w:widowControl w:val="0"/>
              <w:rPr>
                <w:kern w:val="2"/>
                <w:szCs w:val="22"/>
                <w:lang w:eastAsia="zh-CN"/>
              </w:rPr>
            </w:pPr>
          </w:p>
        </w:tc>
      </w:tr>
      <w:tr w:rsidR="00B21248" w:rsidRPr="001141C9" w14:paraId="19A45977" w14:textId="77777777" w:rsidTr="00DB32E1">
        <w:trPr>
          <w:jc w:val="center"/>
        </w:trPr>
        <w:tc>
          <w:tcPr>
            <w:tcW w:w="1959" w:type="dxa"/>
            <w:tcBorders>
              <w:top w:val="nil"/>
              <w:left w:val="single" w:sz="4" w:space="0" w:color="auto"/>
              <w:bottom w:val="nil"/>
              <w:right w:val="single" w:sz="4" w:space="0" w:color="auto"/>
            </w:tcBorders>
          </w:tcPr>
          <w:p w14:paraId="6AE90E3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D3114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4A746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05FB828"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328A73C" w14:textId="77777777" w:rsidR="00B21248" w:rsidRPr="001141C9" w:rsidRDefault="00B21248" w:rsidP="00B21248">
            <w:pPr>
              <w:pStyle w:val="TAC"/>
              <w:keepNext w:val="0"/>
              <w:keepLines w:val="0"/>
              <w:widowControl w:val="0"/>
              <w:rPr>
                <w:kern w:val="2"/>
                <w:szCs w:val="22"/>
                <w:lang w:eastAsia="zh-CN"/>
              </w:rPr>
            </w:pPr>
          </w:p>
        </w:tc>
      </w:tr>
      <w:tr w:rsidR="00B21248" w:rsidRPr="001141C9" w14:paraId="27069D57" w14:textId="77777777" w:rsidTr="00DB32E1">
        <w:trPr>
          <w:jc w:val="center"/>
        </w:trPr>
        <w:tc>
          <w:tcPr>
            <w:tcW w:w="1959" w:type="dxa"/>
            <w:tcBorders>
              <w:top w:val="nil"/>
              <w:left w:val="single" w:sz="4" w:space="0" w:color="auto"/>
              <w:bottom w:val="nil"/>
              <w:right w:val="single" w:sz="4" w:space="0" w:color="auto"/>
            </w:tcBorders>
          </w:tcPr>
          <w:p w14:paraId="5108EFF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EA2AE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7DF95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3D2D19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BEC7DF" w14:textId="77777777" w:rsidR="00B21248" w:rsidRPr="001141C9" w:rsidRDefault="00B21248" w:rsidP="00B21248">
            <w:pPr>
              <w:pStyle w:val="TAC"/>
              <w:keepNext w:val="0"/>
              <w:keepLines w:val="0"/>
              <w:widowControl w:val="0"/>
              <w:rPr>
                <w:kern w:val="2"/>
                <w:szCs w:val="22"/>
                <w:lang w:eastAsia="zh-CN"/>
              </w:rPr>
            </w:pPr>
          </w:p>
        </w:tc>
      </w:tr>
      <w:tr w:rsidR="00B21248" w:rsidRPr="001141C9" w14:paraId="05DDFD23" w14:textId="77777777" w:rsidTr="00DB32E1">
        <w:trPr>
          <w:jc w:val="center"/>
        </w:trPr>
        <w:tc>
          <w:tcPr>
            <w:tcW w:w="1959" w:type="dxa"/>
            <w:tcBorders>
              <w:top w:val="nil"/>
              <w:left w:val="single" w:sz="4" w:space="0" w:color="auto"/>
              <w:bottom w:val="nil"/>
              <w:right w:val="single" w:sz="4" w:space="0" w:color="auto"/>
            </w:tcBorders>
          </w:tcPr>
          <w:p w14:paraId="43CED8A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5AC53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4D293F" w14:textId="77777777" w:rsidR="00B21248" w:rsidRPr="001141C9" w:rsidRDefault="00B21248" w:rsidP="00B21248">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5343460" w14:textId="77777777" w:rsidR="00B21248" w:rsidRPr="001141C9" w:rsidRDefault="00B21248" w:rsidP="00B2124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5EC9FC39"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4 and 5</w:t>
            </w:r>
          </w:p>
        </w:tc>
      </w:tr>
      <w:tr w:rsidR="00B21248" w:rsidRPr="001141C9" w14:paraId="604B5FDD" w14:textId="77777777" w:rsidTr="00DB32E1">
        <w:trPr>
          <w:jc w:val="center"/>
        </w:trPr>
        <w:tc>
          <w:tcPr>
            <w:tcW w:w="1959" w:type="dxa"/>
            <w:tcBorders>
              <w:top w:val="nil"/>
              <w:left w:val="single" w:sz="4" w:space="0" w:color="auto"/>
              <w:bottom w:val="nil"/>
              <w:right w:val="single" w:sz="4" w:space="0" w:color="auto"/>
            </w:tcBorders>
          </w:tcPr>
          <w:p w14:paraId="3044E6C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57446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E8F066" w14:textId="77777777" w:rsidR="00B21248" w:rsidRPr="001141C9" w:rsidRDefault="00B21248" w:rsidP="00B21248">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75B5AFD" w14:textId="77777777" w:rsidR="00B21248" w:rsidRPr="001141C9" w:rsidRDefault="00B21248" w:rsidP="00B21248">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56BE5EE5" w14:textId="77777777" w:rsidR="00B21248" w:rsidRPr="001141C9" w:rsidRDefault="00B21248" w:rsidP="00B21248">
            <w:pPr>
              <w:pStyle w:val="TAC"/>
              <w:keepNext w:val="0"/>
              <w:keepLines w:val="0"/>
              <w:widowControl w:val="0"/>
              <w:rPr>
                <w:kern w:val="2"/>
                <w:szCs w:val="22"/>
                <w:lang w:eastAsia="zh-CN"/>
              </w:rPr>
            </w:pPr>
          </w:p>
        </w:tc>
      </w:tr>
      <w:tr w:rsidR="00B21248" w:rsidRPr="001141C9" w14:paraId="4CC5E464" w14:textId="77777777" w:rsidTr="00DB32E1">
        <w:trPr>
          <w:jc w:val="center"/>
        </w:trPr>
        <w:tc>
          <w:tcPr>
            <w:tcW w:w="1959" w:type="dxa"/>
            <w:tcBorders>
              <w:top w:val="nil"/>
              <w:left w:val="single" w:sz="4" w:space="0" w:color="auto"/>
              <w:bottom w:val="nil"/>
              <w:right w:val="single" w:sz="4" w:space="0" w:color="auto"/>
            </w:tcBorders>
          </w:tcPr>
          <w:p w14:paraId="46A997F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37FA8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9218E7" w14:textId="77777777" w:rsidR="00B21248" w:rsidRPr="001141C9" w:rsidRDefault="00B21248" w:rsidP="00B21248">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0D24171" w14:textId="77777777" w:rsidR="00B21248" w:rsidRPr="001141C9" w:rsidRDefault="00B21248" w:rsidP="00B21248">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6D2558A0" w14:textId="77777777" w:rsidR="00B21248" w:rsidRPr="001141C9" w:rsidRDefault="00B21248" w:rsidP="00B21248">
            <w:pPr>
              <w:pStyle w:val="TAC"/>
              <w:keepNext w:val="0"/>
              <w:keepLines w:val="0"/>
              <w:widowControl w:val="0"/>
              <w:rPr>
                <w:kern w:val="2"/>
                <w:szCs w:val="22"/>
                <w:lang w:eastAsia="zh-CN"/>
              </w:rPr>
            </w:pPr>
          </w:p>
        </w:tc>
      </w:tr>
      <w:tr w:rsidR="00B21248" w:rsidRPr="001141C9" w14:paraId="310298B4" w14:textId="77777777" w:rsidTr="00DB32E1">
        <w:trPr>
          <w:jc w:val="center"/>
        </w:trPr>
        <w:tc>
          <w:tcPr>
            <w:tcW w:w="1959" w:type="dxa"/>
            <w:tcBorders>
              <w:top w:val="nil"/>
              <w:left w:val="single" w:sz="4" w:space="0" w:color="auto"/>
              <w:bottom w:val="single" w:sz="4" w:space="0" w:color="auto"/>
              <w:right w:val="single" w:sz="4" w:space="0" w:color="auto"/>
            </w:tcBorders>
          </w:tcPr>
          <w:p w14:paraId="5ED7AA5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2ADC50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6CBB6B" w14:textId="77777777" w:rsidR="00B21248" w:rsidRPr="001141C9" w:rsidRDefault="00B21248" w:rsidP="00B21248">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95EC6D8" w14:textId="77777777" w:rsidR="00B21248" w:rsidRPr="001141C9" w:rsidRDefault="00B21248" w:rsidP="00B21248">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43FF378B" w14:textId="77777777" w:rsidR="00B21248" w:rsidRPr="001141C9" w:rsidRDefault="00B21248" w:rsidP="00B21248">
            <w:pPr>
              <w:pStyle w:val="TAC"/>
              <w:keepNext w:val="0"/>
              <w:keepLines w:val="0"/>
              <w:widowControl w:val="0"/>
              <w:rPr>
                <w:kern w:val="2"/>
                <w:szCs w:val="22"/>
                <w:lang w:eastAsia="zh-CN"/>
              </w:rPr>
            </w:pPr>
          </w:p>
        </w:tc>
      </w:tr>
      <w:tr w:rsidR="00B21248" w:rsidRPr="001141C9" w14:paraId="790E09A0" w14:textId="77777777" w:rsidTr="00DB32E1">
        <w:trPr>
          <w:jc w:val="center"/>
        </w:trPr>
        <w:tc>
          <w:tcPr>
            <w:tcW w:w="1959" w:type="dxa"/>
            <w:tcBorders>
              <w:top w:val="single" w:sz="4" w:space="0" w:color="auto"/>
              <w:left w:val="single" w:sz="4" w:space="0" w:color="auto"/>
              <w:bottom w:val="nil"/>
              <w:right w:val="single" w:sz="4" w:space="0" w:color="auto"/>
            </w:tcBorders>
          </w:tcPr>
          <w:p w14:paraId="4BA8F6A0"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CA_n1A-n7B-n28A-n78A</w:t>
            </w:r>
          </w:p>
        </w:tc>
        <w:tc>
          <w:tcPr>
            <w:tcW w:w="2036" w:type="dxa"/>
            <w:tcBorders>
              <w:top w:val="single" w:sz="4" w:space="0" w:color="auto"/>
              <w:left w:val="single" w:sz="4" w:space="0" w:color="auto"/>
              <w:bottom w:val="nil"/>
              <w:right w:val="single" w:sz="4" w:space="0" w:color="auto"/>
            </w:tcBorders>
          </w:tcPr>
          <w:p w14:paraId="2C0A2BAC"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CA_n1A-n7A</w:t>
            </w:r>
          </w:p>
          <w:p w14:paraId="1D3A2D45"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CA_n1A-n28A</w:t>
            </w:r>
          </w:p>
          <w:p w14:paraId="5BE763FE"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CA_n1A-n78A</w:t>
            </w:r>
          </w:p>
          <w:p w14:paraId="56F3DC64"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CA_n7A-n28A</w:t>
            </w:r>
          </w:p>
          <w:p w14:paraId="645ACF5A"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CA_n7A-n78A</w:t>
            </w:r>
          </w:p>
          <w:p w14:paraId="0AD1A689"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CA_n7B</w:t>
            </w:r>
          </w:p>
          <w:p w14:paraId="27EE8C65"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58CC221"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40031C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6814A5A"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1E94FCF0" w14:textId="77777777" w:rsidTr="00DB32E1">
        <w:trPr>
          <w:jc w:val="center"/>
        </w:trPr>
        <w:tc>
          <w:tcPr>
            <w:tcW w:w="1959" w:type="dxa"/>
            <w:tcBorders>
              <w:top w:val="nil"/>
              <w:left w:val="single" w:sz="4" w:space="0" w:color="auto"/>
              <w:bottom w:val="nil"/>
              <w:right w:val="single" w:sz="4" w:space="0" w:color="auto"/>
            </w:tcBorders>
          </w:tcPr>
          <w:p w14:paraId="2A94426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C425E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EE3F58"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600F08E"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tcPr>
          <w:p w14:paraId="0D194C68" w14:textId="77777777" w:rsidR="00B21248" w:rsidRPr="001141C9" w:rsidRDefault="00B21248" w:rsidP="00B21248">
            <w:pPr>
              <w:pStyle w:val="TAC"/>
              <w:keepNext w:val="0"/>
              <w:keepLines w:val="0"/>
              <w:widowControl w:val="0"/>
              <w:rPr>
                <w:kern w:val="2"/>
                <w:szCs w:val="22"/>
                <w:lang w:eastAsia="zh-CN"/>
              </w:rPr>
            </w:pPr>
          </w:p>
        </w:tc>
      </w:tr>
      <w:tr w:rsidR="00B21248" w:rsidRPr="001141C9" w14:paraId="438A3C80" w14:textId="77777777" w:rsidTr="00DB32E1">
        <w:trPr>
          <w:jc w:val="center"/>
        </w:trPr>
        <w:tc>
          <w:tcPr>
            <w:tcW w:w="1959" w:type="dxa"/>
            <w:tcBorders>
              <w:top w:val="nil"/>
              <w:left w:val="single" w:sz="4" w:space="0" w:color="auto"/>
              <w:bottom w:val="nil"/>
              <w:right w:val="single" w:sz="4" w:space="0" w:color="auto"/>
            </w:tcBorders>
          </w:tcPr>
          <w:p w14:paraId="54B83DC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26FD2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CA45F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7EAE02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8A7418A" w14:textId="77777777" w:rsidR="00B21248" w:rsidRPr="001141C9" w:rsidRDefault="00B21248" w:rsidP="00B21248">
            <w:pPr>
              <w:pStyle w:val="TAC"/>
              <w:keepNext w:val="0"/>
              <w:keepLines w:val="0"/>
              <w:widowControl w:val="0"/>
              <w:rPr>
                <w:kern w:val="2"/>
                <w:szCs w:val="22"/>
                <w:lang w:eastAsia="zh-CN"/>
              </w:rPr>
            </w:pPr>
          </w:p>
        </w:tc>
      </w:tr>
      <w:tr w:rsidR="00B21248" w:rsidRPr="001141C9" w14:paraId="6391E80B" w14:textId="77777777" w:rsidTr="00DB32E1">
        <w:trPr>
          <w:jc w:val="center"/>
        </w:trPr>
        <w:tc>
          <w:tcPr>
            <w:tcW w:w="1959" w:type="dxa"/>
            <w:tcBorders>
              <w:top w:val="nil"/>
              <w:left w:val="single" w:sz="4" w:space="0" w:color="auto"/>
              <w:bottom w:val="single" w:sz="4" w:space="0" w:color="auto"/>
              <w:right w:val="single" w:sz="4" w:space="0" w:color="auto"/>
            </w:tcBorders>
          </w:tcPr>
          <w:p w14:paraId="293FCD9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BF2AE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DE460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31270C"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B3F385" w14:textId="77777777" w:rsidR="00B21248" w:rsidRPr="001141C9" w:rsidRDefault="00B21248" w:rsidP="00B21248">
            <w:pPr>
              <w:pStyle w:val="TAC"/>
              <w:keepNext w:val="0"/>
              <w:keepLines w:val="0"/>
              <w:widowControl w:val="0"/>
              <w:rPr>
                <w:kern w:val="2"/>
                <w:szCs w:val="22"/>
                <w:lang w:eastAsia="zh-CN"/>
              </w:rPr>
            </w:pPr>
          </w:p>
        </w:tc>
      </w:tr>
      <w:tr w:rsidR="00B21248" w:rsidRPr="001141C9" w14:paraId="44AE8331" w14:textId="77777777" w:rsidTr="00DB32E1">
        <w:trPr>
          <w:jc w:val="center"/>
        </w:trPr>
        <w:tc>
          <w:tcPr>
            <w:tcW w:w="1959" w:type="dxa"/>
            <w:tcBorders>
              <w:top w:val="single" w:sz="4" w:space="0" w:color="auto"/>
              <w:left w:val="single" w:sz="4" w:space="0" w:color="auto"/>
              <w:bottom w:val="nil"/>
              <w:right w:val="single" w:sz="4" w:space="0" w:color="auto"/>
            </w:tcBorders>
          </w:tcPr>
          <w:p w14:paraId="6F7FC6B5" w14:textId="77777777" w:rsidR="00B21248" w:rsidRPr="001141C9" w:rsidRDefault="00B21248" w:rsidP="00B21248">
            <w:pPr>
              <w:pStyle w:val="TAC"/>
              <w:keepNext w:val="0"/>
              <w:keepLines w:val="0"/>
              <w:widowControl w:val="0"/>
              <w:rPr>
                <w:rFonts w:eastAsia="DengXian"/>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13F7105B" w14:textId="77777777" w:rsidR="00B21248" w:rsidRPr="001141C9" w:rsidRDefault="00B21248" w:rsidP="00B21248">
            <w:pPr>
              <w:pStyle w:val="TAC"/>
              <w:keepNext w:val="0"/>
              <w:keepLines w:val="0"/>
              <w:widowControl w:val="0"/>
              <w:rPr>
                <w:lang w:eastAsia="zh-CN" w:bidi="ar"/>
              </w:rPr>
            </w:pPr>
            <w:r w:rsidRPr="001141C9">
              <w:rPr>
                <w:lang w:eastAsia="zh-CN" w:bidi="ar"/>
              </w:rPr>
              <w:t>CA_n7B</w:t>
            </w:r>
          </w:p>
          <w:p w14:paraId="083B3D9E" w14:textId="77777777" w:rsidR="00B21248" w:rsidRPr="001141C9" w:rsidRDefault="00B21248" w:rsidP="00B21248">
            <w:pPr>
              <w:pStyle w:val="TAC"/>
              <w:keepNext w:val="0"/>
              <w:keepLines w:val="0"/>
              <w:widowControl w:val="0"/>
              <w:rPr>
                <w:lang w:eastAsia="zh-CN" w:bidi="ar"/>
              </w:rPr>
            </w:pPr>
            <w:r w:rsidRPr="001141C9">
              <w:rPr>
                <w:lang w:eastAsia="zh-CN" w:bidi="ar"/>
              </w:rPr>
              <w:t>CA_n78(2A)</w:t>
            </w:r>
          </w:p>
          <w:p w14:paraId="63B77F9B" w14:textId="77777777" w:rsidR="00B21248" w:rsidRPr="001141C9" w:rsidRDefault="00B21248" w:rsidP="00B21248">
            <w:pPr>
              <w:pStyle w:val="TAC"/>
              <w:keepNext w:val="0"/>
              <w:keepLines w:val="0"/>
              <w:widowControl w:val="0"/>
              <w:rPr>
                <w:lang w:eastAsia="zh-CN" w:bidi="ar"/>
              </w:rPr>
            </w:pPr>
            <w:r w:rsidRPr="001141C9">
              <w:rPr>
                <w:lang w:eastAsia="zh-CN" w:bidi="ar"/>
              </w:rPr>
              <w:t>CA_n1A-n7A</w:t>
            </w:r>
          </w:p>
          <w:p w14:paraId="11A759C5" w14:textId="77777777" w:rsidR="00B21248" w:rsidRPr="001141C9" w:rsidRDefault="00B21248" w:rsidP="00B21248">
            <w:pPr>
              <w:pStyle w:val="TAC"/>
              <w:keepNext w:val="0"/>
              <w:keepLines w:val="0"/>
              <w:widowControl w:val="0"/>
              <w:rPr>
                <w:lang w:eastAsia="zh-CN" w:bidi="ar"/>
              </w:rPr>
            </w:pPr>
            <w:r w:rsidRPr="001141C9">
              <w:rPr>
                <w:lang w:eastAsia="zh-CN" w:bidi="ar"/>
              </w:rPr>
              <w:t>CA_n1A-n28A</w:t>
            </w:r>
          </w:p>
          <w:p w14:paraId="5C2B82BA" w14:textId="77777777" w:rsidR="00B21248" w:rsidRPr="001141C9" w:rsidRDefault="00B21248" w:rsidP="00B21248">
            <w:pPr>
              <w:pStyle w:val="TAC"/>
              <w:keepNext w:val="0"/>
              <w:keepLines w:val="0"/>
              <w:widowControl w:val="0"/>
              <w:rPr>
                <w:lang w:eastAsia="zh-CN" w:bidi="ar"/>
              </w:rPr>
            </w:pPr>
            <w:r w:rsidRPr="001141C9">
              <w:rPr>
                <w:lang w:eastAsia="zh-CN" w:bidi="ar"/>
              </w:rPr>
              <w:t>CA_n1A-n78A</w:t>
            </w:r>
          </w:p>
          <w:p w14:paraId="0C430133" w14:textId="77777777" w:rsidR="00B21248" w:rsidRPr="001141C9" w:rsidRDefault="00B21248" w:rsidP="00B21248">
            <w:pPr>
              <w:pStyle w:val="TAC"/>
              <w:keepNext w:val="0"/>
              <w:keepLines w:val="0"/>
              <w:widowControl w:val="0"/>
              <w:rPr>
                <w:lang w:eastAsia="zh-CN" w:bidi="ar"/>
              </w:rPr>
            </w:pPr>
            <w:r w:rsidRPr="001141C9">
              <w:rPr>
                <w:lang w:eastAsia="zh-CN" w:bidi="ar"/>
              </w:rPr>
              <w:t>CA_n7A-n28A</w:t>
            </w:r>
          </w:p>
          <w:p w14:paraId="0191BD06" w14:textId="77777777" w:rsidR="00B21248" w:rsidRPr="001141C9" w:rsidRDefault="00B21248" w:rsidP="00B21248">
            <w:pPr>
              <w:pStyle w:val="TAC"/>
              <w:keepNext w:val="0"/>
              <w:keepLines w:val="0"/>
              <w:widowControl w:val="0"/>
              <w:rPr>
                <w:lang w:eastAsia="zh-CN" w:bidi="ar"/>
              </w:rPr>
            </w:pPr>
            <w:r w:rsidRPr="001141C9">
              <w:rPr>
                <w:lang w:eastAsia="zh-CN" w:bidi="ar"/>
              </w:rPr>
              <w:t>CA_n7A-n78A</w:t>
            </w:r>
          </w:p>
          <w:p w14:paraId="4F0D4B32" w14:textId="77777777" w:rsidR="00B21248" w:rsidRPr="001141C9" w:rsidRDefault="00B21248" w:rsidP="00B21248">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C0AA9F6" w14:textId="77777777" w:rsidR="00B21248" w:rsidRPr="001141C9" w:rsidRDefault="00B21248" w:rsidP="00B21248">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0271DC7"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7AE4C37" w14:textId="77777777" w:rsidR="00B21248" w:rsidRPr="001141C9" w:rsidRDefault="00B21248" w:rsidP="00B21248">
            <w:pPr>
              <w:pStyle w:val="TAC"/>
              <w:keepNext w:val="0"/>
              <w:keepLines w:val="0"/>
              <w:widowControl w:val="0"/>
              <w:rPr>
                <w:kern w:val="2"/>
                <w:szCs w:val="22"/>
                <w:lang w:eastAsia="zh-CN"/>
              </w:rPr>
            </w:pPr>
            <w:r w:rsidRPr="001141C9">
              <w:rPr>
                <w:lang w:eastAsia="zh-CN" w:bidi="ar"/>
              </w:rPr>
              <w:t>0</w:t>
            </w:r>
          </w:p>
        </w:tc>
      </w:tr>
      <w:tr w:rsidR="00B21248" w:rsidRPr="001141C9" w14:paraId="7DC27D66" w14:textId="77777777" w:rsidTr="00DB32E1">
        <w:trPr>
          <w:jc w:val="center"/>
        </w:trPr>
        <w:tc>
          <w:tcPr>
            <w:tcW w:w="1959" w:type="dxa"/>
            <w:tcBorders>
              <w:top w:val="nil"/>
              <w:left w:val="single" w:sz="4" w:space="0" w:color="auto"/>
              <w:bottom w:val="nil"/>
              <w:right w:val="single" w:sz="4" w:space="0" w:color="auto"/>
            </w:tcBorders>
          </w:tcPr>
          <w:p w14:paraId="75EBC4E4" w14:textId="77777777" w:rsidR="00B21248" w:rsidRPr="001141C9" w:rsidRDefault="00B21248" w:rsidP="00B21248">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70ED53B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B17B1B" w14:textId="77777777" w:rsidR="00B21248" w:rsidRPr="001141C9" w:rsidRDefault="00B21248" w:rsidP="00B21248">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CC9CBD"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3EA5E802" w14:textId="77777777" w:rsidR="00B21248" w:rsidRPr="001141C9" w:rsidRDefault="00B21248" w:rsidP="00B21248">
            <w:pPr>
              <w:pStyle w:val="TAC"/>
              <w:keepNext w:val="0"/>
              <w:keepLines w:val="0"/>
              <w:widowControl w:val="0"/>
              <w:rPr>
                <w:kern w:val="2"/>
                <w:szCs w:val="22"/>
                <w:lang w:eastAsia="zh-CN"/>
              </w:rPr>
            </w:pPr>
          </w:p>
        </w:tc>
      </w:tr>
      <w:tr w:rsidR="00B21248" w:rsidRPr="001141C9" w14:paraId="1D0742FE" w14:textId="77777777" w:rsidTr="00DB32E1">
        <w:trPr>
          <w:jc w:val="center"/>
        </w:trPr>
        <w:tc>
          <w:tcPr>
            <w:tcW w:w="1959" w:type="dxa"/>
            <w:tcBorders>
              <w:top w:val="nil"/>
              <w:left w:val="single" w:sz="4" w:space="0" w:color="auto"/>
              <w:bottom w:val="nil"/>
              <w:right w:val="single" w:sz="4" w:space="0" w:color="auto"/>
            </w:tcBorders>
          </w:tcPr>
          <w:p w14:paraId="2951A8BE" w14:textId="77777777" w:rsidR="00B21248" w:rsidRPr="001141C9" w:rsidRDefault="00B21248" w:rsidP="00B21248">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3CC3501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E3B495" w14:textId="77777777" w:rsidR="00B21248" w:rsidRPr="001141C9" w:rsidRDefault="00B21248" w:rsidP="00B21248">
            <w:pPr>
              <w:pStyle w:val="TAC"/>
              <w:keepNext w:val="0"/>
              <w:keepLines w:val="0"/>
              <w:widowControl w:val="0"/>
              <w:rPr>
                <w:rFonts w:eastAsia="DengXian"/>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9937D23"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A348CB9" w14:textId="77777777" w:rsidR="00B21248" w:rsidRPr="001141C9" w:rsidRDefault="00B21248" w:rsidP="00B21248">
            <w:pPr>
              <w:pStyle w:val="TAC"/>
              <w:keepNext w:val="0"/>
              <w:keepLines w:val="0"/>
              <w:widowControl w:val="0"/>
              <w:rPr>
                <w:kern w:val="2"/>
                <w:szCs w:val="22"/>
                <w:lang w:eastAsia="zh-CN"/>
              </w:rPr>
            </w:pPr>
          </w:p>
        </w:tc>
      </w:tr>
      <w:tr w:rsidR="00B21248" w:rsidRPr="001141C9" w14:paraId="19594599" w14:textId="77777777" w:rsidTr="00DB32E1">
        <w:trPr>
          <w:jc w:val="center"/>
        </w:trPr>
        <w:tc>
          <w:tcPr>
            <w:tcW w:w="1959" w:type="dxa"/>
            <w:tcBorders>
              <w:top w:val="nil"/>
              <w:left w:val="single" w:sz="4" w:space="0" w:color="auto"/>
              <w:bottom w:val="single" w:sz="4" w:space="0" w:color="auto"/>
              <w:right w:val="single" w:sz="4" w:space="0" w:color="auto"/>
            </w:tcBorders>
          </w:tcPr>
          <w:p w14:paraId="3AA1BD13" w14:textId="77777777" w:rsidR="00B21248" w:rsidRPr="001141C9" w:rsidRDefault="00B21248" w:rsidP="00B21248">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69DF619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AF8F9C" w14:textId="77777777" w:rsidR="00B21248" w:rsidRPr="001141C9" w:rsidRDefault="00B21248" w:rsidP="00B21248">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251E87" w14:textId="77777777" w:rsidR="00B21248" w:rsidRPr="001141C9" w:rsidRDefault="00B21248" w:rsidP="00B2124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vAlign w:val="center"/>
          </w:tcPr>
          <w:p w14:paraId="6E10E620" w14:textId="77777777" w:rsidR="00B21248" w:rsidRPr="001141C9" w:rsidRDefault="00B21248" w:rsidP="00B21248">
            <w:pPr>
              <w:pStyle w:val="TAC"/>
              <w:keepNext w:val="0"/>
              <w:keepLines w:val="0"/>
              <w:widowControl w:val="0"/>
              <w:rPr>
                <w:kern w:val="2"/>
                <w:szCs w:val="22"/>
                <w:lang w:eastAsia="zh-CN"/>
              </w:rPr>
            </w:pPr>
          </w:p>
        </w:tc>
      </w:tr>
      <w:tr w:rsidR="00B21248" w:rsidRPr="001141C9" w14:paraId="7309B077" w14:textId="77777777" w:rsidTr="00DB32E1">
        <w:trPr>
          <w:jc w:val="center"/>
        </w:trPr>
        <w:tc>
          <w:tcPr>
            <w:tcW w:w="1959" w:type="dxa"/>
            <w:tcBorders>
              <w:top w:val="single" w:sz="4" w:space="0" w:color="auto"/>
              <w:left w:val="single" w:sz="4" w:space="0" w:color="auto"/>
              <w:bottom w:val="nil"/>
              <w:right w:val="single" w:sz="4" w:space="0" w:color="auto"/>
            </w:tcBorders>
          </w:tcPr>
          <w:p w14:paraId="10CFCEAF" w14:textId="77777777" w:rsidR="00B21248" w:rsidRPr="001141C9" w:rsidRDefault="00B21248" w:rsidP="00B21248">
            <w:pPr>
              <w:pStyle w:val="TAC"/>
              <w:keepLines w:val="0"/>
              <w:widowControl w:val="0"/>
              <w:rPr>
                <w:rFonts w:eastAsia="DengXian"/>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0F38C9B9" w14:textId="77777777" w:rsidR="00B21248" w:rsidRPr="001141C9" w:rsidRDefault="00B21248" w:rsidP="00B21248">
            <w:pPr>
              <w:pStyle w:val="TAC"/>
              <w:keepLines w:val="0"/>
              <w:rPr>
                <w:lang w:eastAsia="zh-CN" w:bidi="ar"/>
              </w:rPr>
            </w:pPr>
            <w:r w:rsidRPr="001141C9">
              <w:rPr>
                <w:lang w:eastAsia="zh-CN" w:bidi="ar"/>
              </w:rPr>
              <w:t>CA_n7B</w:t>
            </w:r>
          </w:p>
          <w:p w14:paraId="109F6FE3" w14:textId="77777777" w:rsidR="00B21248" w:rsidRPr="001141C9" w:rsidRDefault="00B21248" w:rsidP="00B21248">
            <w:pPr>
              <w:pStyle w:val="TAC"/>
              <w:keepLines w:val="0"/>
              <w:rPr>
                <w:lang w:eastAsia="zh-CN" w:bidi="ar"/>
              </w:rPr>
            </w:pPr>
            <w:r w:rsidRPr="001141C9">
              <w:rPr>
                <w:lang w:eastAsia="zh-CN" w:bidi="ar"/>
              </w:rPr>
              <w:t>CA_n78C</w:t>
            </w:r>
          </w:p>
          <w:p w14:paraId="4F941B59" w14:textId="77777777" w:rsidR="00B21248" w:rsidRPr="001141C9" w:rsidRDefault="00B21248" w:rsidP="00B21248">
            <w:pPr>
              <w:pStyle w:val="TAC"/>
              <w:keepLines w:val="0"/>
              <w:rPr>
                <w:lang w:eastAsia="zh-CN" w:bidi="ar"/>
              </w:rPr>
            </w:pPr>
            <w:r w:rsidRPr="001141C9">
              <w:rPr>
                <w:lang w:eastAsia="zh-CN" w:bidi="ar"/>
              </w:rPr>
              <w:t>CA_n1A-n7A</w:t>
            </w:r>
          </w:p>
          <w:p w14:paraId="7FEA14E6" w14:textId="77777777" w:rsidR="00B21248" w:rsidRPr="001141C9" w:rsidRDefault="00B21248" w:rsidP="00B21248">
            <w:pPr>
              <w:pStyle w:val="TAC"/>
              <w:keepLines w:val="0"/>
              <w:rPr>
                <w:lang w:eastAsia="zh-CN" w:bidi="ar"/>
              </w:rPr>
            </w:pPr>
            <w:r w:rsidRPr="001141C9">
              <w:rPr>
                <w:lang w:eastAsia="zh-CN" w:bidi="ar"/>
              </w:rPr>
              <w:t>CA_n1A-n28A</w:t>
            </w:r>
          </w:p>
          <w:p w14:paraId="5230A727" w14:textId="77777777" w:rsidR="00B21248" w:rsidRPr="001141C9" w:rsidRDefault="00B21248" w:rsidP="00B21248">
            <w:pPr>
              <w:pStyle w:val="TAC"/>
              <w:keepLines w:val="0"/>
              <w:rPr>
                <w:lang w:eastAsia="zh-CN" w:bidi="ar"/>
              </w:rPr>
            </w:pPr>
            <w:r w:rsidRPr="001141C9">
              <w:rPr>
                <w:lang w:eastAsia="zh-CN" w:bidi="ar"/>
              </w:rPr>
              <w:t>CA_n1A-n78A</w:t>
            </w:r>
          </w:p>
          <w:p w14:paraId="2F8956B7" w14:textId="77777777" w:rsidR="00B21248" w:rsidRPr="001141C9" w:rsidRDefault="00B21248" w:rsidP="00B21248">
            <w:pPr>
              <w:pStyle w:val="TAC"/>
              <w:keepLines w:val="0"/>
              <w:rPr>
                <w:lang w:eastAsia="zh-CN" w:bidi="ar"/>
              </w:rPr>
            </w:pPr>
            <w:r w:rsidRPr="001141C9">
              <w:rPr>
                <w:lang w:eastAsia="zh-CN" w:bidi="ar"/>
              </w:rPr>
              <w:t>CA_n7A-n28A</w:t>
            </w:r>
          </w:p>
          <w:p w14:paraId="42D07243" w14:textId="77777777" w:rsidR="00B21248" w:rsidRPr="001141C9" w:rsidRDefault="00B21248" w:rsidP="00B21248">
            <w:pPr>
              <w:pStyle w:val="TAC"/>
              <w:keepLines w:val="0"/>
              <w:rPr>
                <w:lang w:eastAsia="zh-CN" w:bidi="ar"/>
              </w:rPr>
            </w:pPr>
            <w:r w:rsidRPr="001141C9">
              <w:rPr>
                <w:lang w:eastAsia="zh-CN" w:bidi="ar"/>
              </w:rPr>
              <w:t>CA_n7A-n78A</w:t>
            </w:r>
          </w:p>
          <w:p w14:paraId="51BC4EA1" w14:textId="77777777" w:rsidR="00B21248" w:rsidRPr="001141C9" w:rsidRDefault="00B21248" w:rsidP="00B21248">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0214B9B" w14:textId="77777777" w:rsidR="00B21248" w:rsidRPr="001141C9" w:rsidRDefault="00B21248" w:rsidP="00B21248">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5E6055" w14:textId="77777777" w:rsidR="00B21248" w:rsidRPr="001141C9" w:rsidRDefault="00B21248" w:rsidP="00B2124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7A293B7" w14:textId="77777777" w:rsidR="00B21248" w:rsidRPr="001141C9" w:rsidRDefault="00B21248" w:rsidP="00B21248">
            <w:pPr>
              <w:pStyle w:val="TAC"/>
              <w:keepLines w:val="0"/>
              <w:widowControl w:val="0"/>
              <w:rPr>
                <w:kern w:val="2"/>
                <w:szCs w:val="22"/>
                <w:lang w:eastAsia="zh-CN"/>
              </w:rPr>
            </w:pPr>
            <w:r w:rsidRPr="001141C9">
              <w:rPr>
                <w:lang w:eastAsia="zh-CN" w:bidi="ar"/>
              </w:rPr>
              <w:t>0</w:t>
            </w:r>
          </w:p>
        </w:tc>
      </w:tr>
      <w:tr w:rsidR="00B21248" w:rsidRPr="001141C9" w14:paraId="59991BBD" w14:textId="77777777" w:rsidTr="00DB32E1">
        <w:trPr>
          <w:jc w:val="center"/>
        </w:trPr>
        <w:tc>
          <w:tcPr>
            <w:tcW w:w="1959" w:type="dxa"/>
            <w:tcBorders>
              <w:top w:val="nil"/>
              <w:left w:val="single" w:sz="4" w:space="0" w:color="auto"/>
              <w:bottom w:val="nil"/>
              <w:right w:val="single" w:sz="4" w:space="0" w:color="auto"/>
            </w:tcBorders>
          </w:tcPr>
          <w:p w14:paraId="55C3AF07" w14:textId="77777777" w:rsidR="00B21248" w:rsidRPr="001141C9" w:rsidRDefault="00B21248" w:rsidP="00B21248">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4F1E8BA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E0D6B7"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9A2225"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791C9BFC" w14:textId="77777777" w:rsidR="00B21248" w:rsidRPr="001141C9" w:rsidRDefault="00B21248" w:rsidP="00B21248">
            <w:pPr>
              <w:pStyle w:val="TAC"/>
              <w:keepNext w:val="0"/>
              <w:keepLines w:val="0"/>
              <w:widowControl w:val="0"/>
              <w:rPr>
                <w:kern w:val="2"/>
                <w:szCs w:val="22"/>
                <w:lang w:eastAsia="zh-CN"/>
              </w:rPr>
            </w:pPr>
          </w:p>
        </w:tc>
      </w:tr>
      <w:tr w:rsidR="00B21248" w:rsidRPr="001141C9" w14:paraId="02E23271" w14:textId="77777777" w:rsidTr="00DB32E1">
        <w:trPr>
          <w:jc w:val="center"/>
        </w:trPr>
        <w:tc>
          <w:tcPr>
            <w:tcW w:w="1959" w:type="dxa"/>
            <w:tcBorders>
              <w:top w:val="nil"/>
              <w:left w:val="single" w:sz="4" w:space="0" w:color="auto"/>
              <w:bottom w:val="nil"/>
              <w:right w:val="single" w:sz="4" w:space="0" w:color="auto"/>
            </w:tcBorders>
          </w:tcPr>
          <w:p w14:paraId="61CA11FA" w14:textId="77777777" w:rsidR="00B21248" w:rsidRPr="001141C9" w:rsidRDefault="00B21248" w:rsidP="00B21248">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2020886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1C9B93"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38921EE"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EE784E6" w14:textId="77777777" w:rsidR="00B21248" w:rsidRPr="001141C9" w:rsidRDefault="00B21248" w:rsidP="00B21248">
            <w:pPr>
              <w:pStyle w:val="TAC"/>
              <w:keepNext w:val="0"/>
              <w:keepLines w:val="0"/>
              <w:widowControl w:val="0"/>
              <w:rPr>
                <w:kern w:val="2"/>
                <w:szCs w:val="22"/>
                <w:lang w:eastAsia="zh-CN"/>
              </w:rPr>
            </w:pPr>
          </w:p>
        </w:tc>
      </w:tr>
      <w:tr w:rsidR="00B21248" w:rsidRPr="001141C9" w14:paraId="26C92648" w14:textId="77777777" w:rsidTr="00DB32E1">
        <w:trPr>
          <w:jc w:val="center"/>
        </w:trPr>
        <w:tc>
          <w:tcPr>
            <w:tcW w:w="1959" w:type="dxa"/>
            <w:tcBorders>
              <w:top w:val="nil"/>
              <w:left w:val="single" w:sz="4" w:space="0" w:color="auto"/>
              <w:bottom w:val="single" w:sz="4" w:space="0" w:color="auto"/>
              <w:right w:val="single" w:sz="4" w:space="0" w:color="auto"/>
            </w:tcBorders>
          </w:tcPr>
          <w:p w14:paraId="3AB5C615" w14:textId="77777777" w:rsidR="00B21248" w:rsidRPr="001141C9" w:rsidRDefault="00B21248" w:rsidP="00B21248">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6A7CF3D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A35246"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983918" w14:textId="77777777" w:rsidR="00B21248" w:rsidRPr="001141C9" w:rsidRDefault="00B21248" w:rsidP="00B2124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4D33C9D" w14:textId="77777777" w:rsidR="00B21248" w:rsidRPr="001141C9" w:rsidRDefault="00B21248" w:rsidP="00B21248">
            <w:pPr>
              <w:pStyle w:val="TAC"/>
              <w:keepNext w:val="0"/>
              <w:keepLines w:val="0"/>
              <w:widowControl w:val="0"/>
              <w:rPr>
                <w:kern w:val="2"/>
                <w:szCs w:val="22"/>
                <w:lang w:eastAsia="zh-CN"/>
              </w:rPr>
            </w:pPr>
          </w:p>
        </w:tc>
      </w:tr>
      <w:tr w:rsidR="00B21248" w:rsidRPr="001141C9" w14:paraId="7DF7A181" w14:textId="77777777" w:rsidTr="00DB32E1">
        <w:trPr>
          <w:jc w:val="center"/>
        </w:trPr>
        <w:tc>
          <w:tcPr>
            <w:tcW w:w="1959" w:type="dxa"/>
            <w:tcBorders>
              <w:top w:val="single" w:sz="4" w:space="0" w:color="auto"/>
              <w:left w:val="single" w:sz="4" w:space="0" w:color="auto"/>
              <w:bottom w:val="nil"/>
              <w:right w:val="single" w:sz="4" w:space="0" w:color="auto"/>
            </w:tcBorders>
          </w:tcPr>
          <w:p w14:paraId="0DCE6A6E"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lastRenderedPageBreak/>
              <w:t>CA_n1A-n7A-n28A-n78(2A)</w:t>
            </w:r>
          </w:p>
        </w:tc>
        <w:tc>
          <w:tcPr>
            <w:tcW w:w="2036" w:type="dxa"/>
            <w:tcBorders>
              <w:top w:val="single" w:sz="4" w:space="0" w:color="auto"/>
              <w:left w:val="single" w:sz="4" w:space="0" w:color="auto"/>
              <w:bottom w:val="nil"/>
              <w:right w:val="single" w:sz="4" w:space="0" w:color="auto"/>
            </w:tcBorders>
          </w:tcPr>
          <w:p w14:paraId="42D5C25F"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D8E8A22"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056091B" w14:textId="77777777" w:rsidR="00B21248" w:rsidRPr="001141C9" w:rsidRDefault="00B21248" w:rsidP="00B21248">
            <w:pPr>
              <w:pStyle w:val="TAC"/>
              <w:keepNext w:val="0"/>
              <w:keepLines w:val="0"/>
              <w:widowControl w:val="0"/>
              <w:rPr>
                <w:lang w:eastAsia="zh-CN"/>
              </w:rPr>
            </w:pPr>
            <w:r w:rsidRPr="001141C9">
              <w:rPr>
                <w:lang w:eastAsia="zh-CN"/>
              </w:rPr>
              <w:t>CA_n78(2A)</w:t>
            </w:r>
            <w:r>
              <w:rPr>
                <w:vertAlign w:val="superscript"/>
                <w:lang w:eastAsia="zh-CN"/>
              </w:rPr>
              <w:t xml:space="preserve"> 5</w:t>
            </w:r>
          </w:p>
          <w:p w14:paraId="7FA8009C"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CA_n1A-n7A</w:t>
            </w:r>
          </w:p>
          <w:p w14:paraId="6B2C5C87"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CA_n1A-n28A</w:t>
            </w:r>
          </w:p>
          <w:p w14:paraId="1FE69903"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6C88C634"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CA_n7A-n28A</w:t>
            </w:r>
          </w:p>
          <w:p w14:paraId="5628A8FB"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70E79B31"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39AA3B" w14:textId="77777777" w:rsidR="00B21248" w:rsidRPr="00917403" w:rsidRDefault="00B21248" w:rsidP="00B21248">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F443DA0" w14:textId="77777777" w:rsidR="00B21248" w:rsidRPr="00917403"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FCF2B3"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326DB9DC" w14:textId="77777777" w:rsidTr="00DB32E1">
        <w:trPr>
          <w:jc w:val="center"/>
        </w:trPr>
        <w:tc>
          <w:tcPr>
            <w:tcW w:w="1959" w:type="dxa"/>
            <w:tcBorders>
              <w:top w:val="nil"/>
              <w:left w:val="single" w:sz="4" w:space="0" w:color="auto"/>
              <w:bottom w:val="nil"/>
              <w:right w:val="single" w:sz="4" w:space="0" w:color="auto"/>
            </w:tcBorders>
          </w:tcPr>
          <w:p w14:paraId="1FFBC1F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4CA3A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2F1ABA" w14:textId="77777777" w:rsidR="00B21248" w:rsidRPr="00917403" w:rsidRDefault="00B21248" w:rsidP="00B21248">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214256"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FFAC53E" w14:textId="77777777" w:rsidR="00B21248" w:rsidRPr="001141C9" w:rsidRDefault="00B21248" w:rsidP="00B21248">
            <w:pPr>
              <w:pStyle w:val="TAC"/>
              <w:keepNext w:val="0"/>
              <w:keepLines w:val="0"/>
              <w:widowControl w:val="0"/>
              <w:rPr>
                <w:kern w:val="2"/>
                <w:szCs w:val="22"/>
                <w:lang w:eastAsia="zh-CN"/>
              </w:rPr>
            </w:pPr>
          </w:p>
        </w:tc>
      </w:tr>
      <w:tr w:rsidR="00B21248" w:rsidRPr="001141C9" w14:paraId="6A135798" w14:textId="77777777" w:rsidTr="00DB32E1">
        <w:trPr>
          <w:jc w:val="center"/>
        </w:trPr>
        <w:tc>
          <w:tcPr>
            <w:tcW w:w="1959" w:type="dxa"/>
            <w:tcBorders>
              <w:top w:val="nil"/>
              <w:left w:val="single" w:sz="4" w:space="0" w:color="auto"/>
              <w:bottom w:val="nil"/>
              <w:right w:val="single" w:sz="4" w:space="0" w:color="auto"/>
            </w:tcBorders>
          </w:tcPr>
          <w:p w14:paraId="367FFAB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C16D5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8C3A96" w14:textId="77777777" w:rsidR="00B21248" w:rsidRPr="00917403" w:rsidRDefault="00B21248" w:rsidP="00B21248">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FB044C4" w14:textId="77777777" w:rsidR="00B21248" w:rsidRPr="00917403" w:rsidRDefault="00B21248" w:rsidP="00B21248">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784AD67C" w14:textId="77777777" w:rsidR="00B21248" w:rsidRPr="001141C9" w:rsidRDefault="00B21248" w:rsidP="00B21248">
            <w:pPr>
              <w:pStyle w:val="TAC"/>
              <w:keepNext w:val="0"/>
              <w:keepLines w:val="0"/>
              <w:widowControl w:val="0"/>
              <w:rPr>
                <w:kern w:val="2"/>
                <w:szCs w:val="22"/>
                <w:lang w:eastAsia="zh-CN"/>
              </w:rPr>
            </w:pPr>
          </w:p>
        </w:tc>
      </w:tr>
      <w:tr w:rsidR="00B21248" w:rsidRPr="001141C9" w14:paraId="6524F1CB" w14:textId="77777777" w:rsidTr="00DB32E1">
        <w:trPr>
          <w:jc w:val="center"/>
        </w:trPr>
        <w:tc>
          <w:tcPr>
            <w:tcW w:w="1959" w:type="dxa"/>
            <w:tcBorders>
              <w:top w:val="nil"/>
              <w:left w:val="single" w:sz="4" w:space="0" w:color="auto"/>
              <w:bottom w:val="nil"/>
              <w:right w:val="single" w:sz="4" w:space="0" w:color="auto"/>
            </w:tcBorders>
          </w:tcPr>
          <w:p w14:paraId="0314488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2E07A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E87181" w14:textId="77777777" w:rsidR="00B21248" w:rsidRPr="00917403" w:rsidRDefault="00B21248" w:rsidP="00B21248">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57388F" w14:textId="77777777" w:rsidR="00B21248" w:rsidRPr="00917403" w:rsidRDefault="00B21248" w:rsidP="00B2124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vAlign w:val="center"/>
          </w:tcPr>
          <w:p w14:paraId="09217F7F" w14:textId="77777777" w:rsidR="00B21248" w:rsidRPr="001141C9" w:rsidRDefault="00B21248" w:rsidP="00B21248">
            <w:pPr>
              <w:pStyle w:val="TAC"/>
              <w:keepNext w:val="0"/>
              <w:keepLines w:val="0"/>
              <w:widowControl w:val="0"/>
              <w:rPr>
                <w:kern w:val="2"/>
                <w:szCs w:val="22"/>
                <w:lang w:eastAsia="zh-CN"/>
              </w:rPr>
            </w:pPr>
          </w:p>
        </w:tc>
      </w:tr>
      <w:tr w:rsidR="00B21248" w:rsidRPr="001141C9" w14:paraId="599D7D1E" w14:textId="77777777" w:rsidTr="00DB32E1">
        <w:trPr>
          <w:jc w:val="center"/>
        </w:trPr>
        <w:tc>
          <w:tcPr>
            <w:tcW w:w="1959" w:type="dxa"/>
            <w:tcBorders>
              <w:top w:val="nil"/>
              <w:left w:val="single" w:sz="4" w:space="0" w:color="auto"/>
              <w:bottom w:val="nil"/>
              <w:right w:val="single" w:sz="4" w:space="0" w:color="auto"/>
            </w:tcBorders>
          </w:tcPr>
          <w:p w14:paraId="555CDD9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AE232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877093" w14:textId="77777777" w:rsidR="00B21248" w:rsidRPr="001141C9" w:rsidRDefault="00B21248" w:rsidP="00B21248">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F69657" w14:textId="77777777" w:rsidR="00B21248" w:rsidRPr="001141C9" w:rsidRDefault="00B21248" w:rsidP="00B2124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5F24067"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4 and 5</w:t>
            </w:r>
          </w:p>
        </w:tc>
      </w:tr>
      <w:tr w:rsidR="00B21248" w:rsidRPr="001141C9" w14:paraId="6FE376AB" w14:textId="77777777" w:rsidTr="00DB32E1">
        <w:trPr>
          <w:jc w:val="center"/>
        </w:trPr>
        <w:tc>
          <w:tcPr>
            <w:tcW w:w="1959" w:type="dxa"/>
            <w:tcBorders>
              <w:top w:val="nil"/>
              <w:left w:val="single" w:sz="4" w:space="0" w:color="auto"/>
              <w:bottom w:val="nil"/>
              <w:right w:val="single" w:sz="4" w:space="0" w:color="auto"/>
            </w:tcBorders>
          </w:tcPr>
          <w:p w14:paraId="09D5CF9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8A096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97B90A" w14:textId="77777777" w:rsidR="00B21248" w:rsidRPr="001141C9" w:rsidRDefault="00B21248" w:rsidP="00B21248">
            <w:pPr>
              <w:pStyle w:val="TAC"/>
              <w:keepNext w:val="0"/>
              <w:keepLines w:val="0"/>
              <w:widowControl w:val="0"/>
              <w:rPr>
                <w:rFonts w:eastAsia="DengXian"/>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A2A1CD" w14:textId="77777777" w:rsidR="00B21248" w:rsidRPr="001141C9" w:rsidRDefault="00B21248" w:rsidP="00B21248">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41262843" w14:textId="77777777" w:rsidR="00B21248" w:rsidRPr="001141C9" w:rsidRDefault="00B21248" w:rsidP="00B21248">
            <w:pPr>
              <w:pStyle w:val="TAC"/>
              <w:keepNext w:val="0"/>
              <w:keepLines w:val="0"/>
              <w:widowControl w:val="0"/>
              <w:rPr>
                <w:kern w:val="2"/>
                <w:szCs w:val="22"/>
                <w:lang w:eastAsia="zh-CN"/>
              </w:rPr>
            </w:pPr>
          </w:p>
        </w:tc>
      </w:tr>
      <w:tr w:rsidR="00B21248" w:rsidRPr="001141C9" w14:paraId="1B268951" w14:textId="77777777" w:rsidTr="00DB32E1">
        <w:trPr>
          <w:jc w:val="center"/>
        </w:trPr>
        <w:tc>
          <w:tcPr>
            <w:tcW w:w="1959" w:type="dxa"/>
            <w:tcBorders>
              <w:top w:val="nil"/>
              <w:left w:val="single" w:sz="4" w:space="0" w:color="auto"/>
              <w:bottom w:val="nil"/>
              <w:right w:val="single" w:sz="4" w:space="0" w:color="auto"/>
            </w:tcBorders>
          </w:tcPr>
          <w:p w14:paraId="044C604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165BD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CDE4A0" w14:textId="77777777" w:rsidR="00B21248" w:rsidRPr="001141C9" w:rsidRDefault="00B21248" w:rsidP="00B21248">
            <w:pPr>
              <w:pStyle w:val="TAC"/>
              <w:keepNext w:val="0"/>
              <w:keepLines w:val="0"/>
              <w:widowControl w:val="0"/>
              <w:rPr>
                <w:rFonts w:eastAsia="DengXian"/>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2C8BDB1" w14:textId="77777777" w:rsidR="00B21248" w:rsidRPr="001141C9" w:rsidRDefault="00B21248" w:rsidP="00B21248">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4A22265D" w14:textId="77777777" w:rsidR="00B21248" w:rsidRPr="001141C9" w:rsidRDefault="00B21248" w:rsidP="00B21248">
            <w:pPr>
              <w:pStyle w:val="TAC"/>
              <w:keepNext w:val="0"/>
              <w:keepLines w:val="0"/>
              <w:widowControl w:val="0"/>
              <w:rPr>
                <w:kern w:val="2"/>
                <w:szCs w:val="22"/>
                <w:lang w:eastAsia="zh-CN"/>
              </w:rPr>
            </w:pPr>
          </w:p>
        </w:tc>
      </w:tr>
      <w:tr w:rsidR="00B21248" w:rsidRPr="001141C9" w14:paraId="1F6E795F" w14:textId="77777777" w:rsidTr="00DB32E1">
        <w:trPr>
          <w:jc w:val="center"/>
        </w:trPr>
        <w:tc>
          <w:tcPr>
            <w:tcW w:w="1959" w:type="dxa"/>
            <w:tcBorders>
              <w:top w:val="nil"/>
              <w:left w:val="single" w:sz="4" w:space="0" w:color="auto"/>
              <w:bottom w:val="single" w:sz="4" w:space="0" w:color="auto"/>
              <w:right w:val="single" w:sz="4" w:space="0" w:color="auto"/>
            </w:tcBorders>
          </w:tcPr>
          <w:p w14:paraId="306E9F8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E9B862"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535B00" w14:textId="77777777" w:rsidR="00B21248" w:rsidRPr="001141C9" w:rsidRDefault="00B21248" w:rsidP="00B21248">
            <w:pPr>
              <w:pStyle w:val="TAC"/>
              <w:keepNext w:val="0"/>
              <w:keepLines w:val="0"/>
              <w:widowControl w:val="0"/>
              <w:rPr>
                <w:rFonts w:eastAsia="DengXian"/>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D6C8D9" w14:textId="77777777" w:rsidR="00B21248" w:rsidRPr="001141C9" w:rsidRDefault="00B21248" w:rsidP="00B21248">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01E3E901" w14:textId="77777777" w:rsidR="00B21248" w:rsidRPr="001141C9" w:rsidRDefault="00B21248" w:rsidP="00B21248">
            <w:pPr>
              <w:pStyle w:val="TAC"/>
              <w:keepNext w:val="0"/>
              <w:keepLines w:val="0"/>
              <w:widowControl w:val="0"/>
              <w:rPr>
                <w:kern w:val="2"/>
                <w:szCs w:val="22"/>
                <w:lang w:eastAsia="zh-CN"/>
              </w:rPr>
            </w:pPr>
          </w:p>
        </w:tc>
      </w:tr>
      <w:tr w:rsidR="00B21248" w:rsidRPr="001141C9" w14:paraId="3CFA42A9" w14:textId="77777777" w:rsidTr="00DB32E1">
        <w:trPr>
          <w:jc w:val="center"/>
        </w:trPr>
        <w:tc>
          <w:tcPr>
            <w:tcW w:w="1959" w:type="dxa"/>
            <w:tcBorders>
              <w:top w:val="single" w:sz="4" w:space="0" w:color="auto"/>
              <w:left w:val="single" w:sz="4" w:space="0" w:color="auto"/>
              <w:bottom w:val="nil"/>
              <w:right w:val="single" w:sz="4" w:space="0" w:color="auto"/>
            </w:tcBorders>
          </w:tcPr>
          <w:p w14:paraId="6C32F938" w14:textId="77777777" w:rsidR="00B21248" w:rsidRPr="001141C9" w:rsidRDefault="00B21248" w:rsidP="00B21248">
            <w:pPr>
              <w:pStyle w:val="TAC"/>
              <w:keepNext w:val="0"/>
              <w:keepLines w:val="0"/>
              <w:widowControl w:val="0"/>
              <w:rPr>
                <w:kern w:val="2"/>
                <w:szCs w:val="22"/>
              </w:rPr>
            </w:pPr>
            <w:r w:rsidRPr="001141C9">
              <w:rPr>
                <w:rFonts w:eastAsia="DengXian"/>
                <w:lang w:eastAsia="zh-CN"/>
              </w:rPr>
              <w:t>CA_n1A-n7A-n28A-n78C</w:t>
            </w:r>
          </w:p>
        </w:tc>
        <w:tc>
          <w:tcPr>
            <w:tcW w:w="2036" w:type="dxa"/>
            <w:tcBorders>
              <w:top w:val="single" w:sz="4" w:space="0" w:color="auto"/>
              <w:left w:val="single" w:sz="4" w:space="0" w:color="auto"/>
              <w:bottom w:val="nil"/>
              <w:right w:val="single" w:sz="4" w:space="0" w:color="auto"/>
            </w:tcBorders>
          </w:tcPr>
          <w:p w14:paraId="7A8FC3AA" w14:textId="77777777" w:rsidR="00B21248" w:rsidRPr="001141C9" w:rsidRDefault="00B21248" w:rsidP="00B21248">
            <w:pPr>
              <w:pStyle w:val="TAC"/>
              <w:keepNext w:val="0"/>
              <w:keepLines w:val="0"/>
              <w:rPr>
                <w:lang w:eastAsia="zh-CN"/>
              </w:rPr>
            </w:pPr>
            <w:r w:rsidRPr="001141C9">
              <w:rPr>
                <w:lang w:eastAsia="zh-CN"/>
              </w:rPr>
              <w:t>CA_n78C</w:t>
            </w:r>
          </w:p>
          <w:p w14:paraId="7852475E" w14:textId="77777777" w:rsidR="00B21248" w:rsidRPr="001141C9" w:rsidRDefault="00B21248" w:rsidP="00B21248">
            <w:pPr>
              <w:pStyle w:val="TAC"/>
              <w:keepNext w:val="0"/>
              <w:keepLines w:val="0"/>
              <w:rPr>
                <w:rFonts w:eastAsia="DengXian"/>
                <w:lang w:eastAsia="zh-CN"/>
              </w:rPr>
            </w:pPr>
            <w:r w:rsidRPr="001141C9">
              <w:rPr>
                <w:rFonts w:eastAsia="DengXian"/>
                <w:lang w:eastAsia="zh-CN"/>
              </w:rPr>
              <w:t>CA_n1A-n7A</w:t>
            </w:r>
          </w:p>
          <w:p w14:paraId="0788CFAC" w14:textId="77777777" w:rsidR="00B21248" w:rsidRPr="001141C9" w:rsidRDefault="00B21248" w:rsidP="00B21248">
            <w:pPr>
              <w:pStyle w:val="TAC"/>
              <w:keepNext w:val="0"/>
              <w:keepLines w:val="0"/>
              <w:rPr>
                <w:rFonts w:eastAsia="DengXian"/>
                <w:lang w:eastAsia="zh-CN"/>
              </w:rPr>
            </w:pPr>
            <w:r w:rsidRPr="001141C9">
              <w:rPr>
                <w:rFonts w:eastAsia="DengXian"/>
                <w:lang w:eastAsia="zh-CN"/>
              </w:rPr>
              <w:t>CA_n1A-n28A</w:t>
            </w:r>
          </w:p>
          <w:p w14:paraId="2693A9F7" w14:textId="77777777" w:rsidR="00B21248" w:rsidRPr="001141C9" w:rsidRDefault="00B21248" w:rsidP="00B21248">
            <w:pPr>
              <w:pStyle w:val="TAC"/>
              <w:keepNext w:val="0"/>
              <w:keepLines w:val="0"/>
              <w:rPr>
                <w:rFonts w:eastAsia="DengXian"/>
                <w:lang w:eastAsia="zh-CN"/>
              </w:rPr>
            </w:pPr>
            <w:r w:rsidRPr="001141C9">
              <w:rPr>
                <w:rFonts w:eastAsia="DengXian"/>
                <w:lang w:eastAsia="zh-CN"/>
              </w:rPr>
              <w:t>CA_n1A-n78A</w:t>
            </w:r>
          </w:p>
          <w:p w14:paraId="09EC3037" w14:textId="77777777" w:rsidR="00B21248" w:rsidRPr="001141C9" w:rsidRDefault="00B21248" w:rsidP="00B21248">
            <w:pPr>
              <w:pStyle w:val="TAC"/>
              <w:keepNext w:val="0"/>
              <w:keepLines w:val="0"/>
              <w:rPr>
                <w:rFonts w:eastAsia="DengXian"/>
                <w:lang w:eastAsia="zh-CN"/>
              </w:rPr>
            </w:pPr>
            <w:r w:rsidRPr="001141C9">
              <w:rPr>
                <w:rFonts w:eastAsia="DengXian"/>
                <w:lang w:eastAsia="zh-CN"/>
              </w:rPr>
              <w:t>CA_n7A-n28A</w:t>
            </w:r>
          </w:p>
          <w:p w14:paraId="45026C65" w14:textId="77777777" w:rsidR="00B21248" w:rsidRPr="001141C9" w:rsidRDefault="00B21248" w:rsidP="00B21248">
            <w:pPr>
              <w:pStyle w:val="TAC"/>
              <w:keepNext w:val="0"/>
              <w:keepLines w:val="0"/>
              <w:rPr>
                <w:rFonts w:eastAsia="DengXian"/>
                <w:lang w:eastAsia="zh-CN"/>
              </w:rPr>
            </w:pPr>
            <w:r w:rsidRPr="001141C9">
              <w:rPr>
                <w:rFonts w:eastAsia="DengXian"/>
                <w:lang w:eastAsia="zh-CN"/>
              </w:rPr>
              <w:t>CA_n7A-n78A</w:t>
            </w:r>
          </w:p>
          <w:p w14:paraId="0905444C" w14:textId="77777777" w:rsidR="00B21248" w:rsidRPr="001141C9" w:rsidRDefault="00B21248" w:rsidP="00B21248">
            <w:pPr>
              <w:pStyle w:val="TAC"/>
              <w:keepNext w:val="0"/>
              <w:keepLines w:val="0"/>
              <w:widowControl w:val="0"/>
              <w:rPr>
                <w:kern w:val="2"/>
                <w:szCs w:val="22"/>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A19D6C7"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51487D"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56C618"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57AE2895" w14:textId="77777777" w:rsidTr="00DB32E1">
        <w:trPr>
          <w:jc w:val="center"/>
        </w:trPr>
        <w:tc>
          <w:tcPr>
            <w:tcW w:w="1959" w:type="dxa"/>
            <w:tcBorders>
              <w:top w:val="nil"/>
              <w:left w:val="single" w:sz="4" w:space="0" w:color="auto"/>
              <w:bottom w:val="nil"/>
              <w:right w:val="single" w:sz="4" w:space="0" w:color="auto"/>
            </w:tcBorders>
          </w:tcPr>
          <w:p w14:paraId="67DC333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A5E5C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6CD57D"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470038"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8E015B9" w14:textId="77777777" w:rsidR="00B21248" w:rsidRPr="001141C9" w:rsidRDefault="00B21248" w:rsidP="00B21248">
            <w:pPr>
              <w:pStyle w:val="TAC"/>
              <w:keepNext w:val="0"/>
              <w:keepLines w:val="0"/>
              <w:widowControl w:val="0"/>
              <w:rPr>
                <w:kern w:val="2"/>
                <w:szCs w:val="22"/>
                <w:lang w:eastAsia="zh-CN"/>
              </w:rPr>
            </w:pPr>
          </w:p>
        </w:tc>
      </w:tr>
      <w:tr w:rsidR="00B21248" w:rsidRPr="001141C9" w14:paraId="3F3B6FD4" w14:textId="77777777" w:rsidTr="00DB32E1">
        <w:trPr>
          <w:jc w:val="center"/>
        </w:trPr>
        <w:tc>
          <w:tcPr>
            <w:tcW w:w="1959" w:type="dxa"/>
            <w:tcBorders>
              <w:top w:val="nil"/>
              <w:left w:val="single" w:sz="4" w:space="0" w:color="auto"/>
              <w:bottom w:val="nil"/>
              <w:right w:val="single" w:sz="4" w:space="0" w:color="auto"/>
            </w:tcBorders>
          </w:tcPr>
          <w:p w14:paraId="4F57B5D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E6FD0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85B0D0"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DDCE91C" w14:textId="77777777" w:rsidR="00B21248" w:rsidRPr="001141C9" w:rsidRDefault="00B21248" w:rsidP="00B21248">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1EE7D74D" w14:textId="77777777" w:rsidR="00B21248" w:rsidRPr="001141C9" w:rsidRDefault="00B21248" w:rsidP="00B21248">
            <w:pPr>
              <w:pStyle w:val="TAC"/>
              <w:keepNext w:val="0"/>
              <w:keepLines w:val="0"/>
              <w:widowControl w:val="0"/>
              <w:rPr>
                <w:kern w:val="2"/>
                <w:szCs w:val="22"/>
                <w:lang w:eastAsia="zh-CN"/>
              </w:rPr>
            </w:pPr>
          </w:p>
        </w:tc>
      </w:tr>
      <w:tr w:rsidR="00B21248" w:rsidRPr="001141C9" w14:paraId="29854BAB" w14:textId="77777777" w:rsidTr="00DB32E1">
        <w:trPr>
          <w:jc w:val="center"/>
        </w:trPr>
        <w:tc>
          <w:tcPr>
            <w:tcW w:w="1959" w:type="dxa"/>
            <w:tcBorders>
              <w:top w:val="nil"/>
              <w:left w:val="single" w:sz="4" w:space="0" w:color="auto"/>
              <w:bottom w:val="single" w:sz="4" w:space="0" w:color="auto"/>
              <w:right w:val="single" w:sz="4" w:space="0" w:color="auto"/>
            </w:tcBorders>
          </w:tcPr>
          <w:p w14:paraId="663DDD1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57F40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3A8D1C"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4444B6" w14:textId="77777777" w:rsidR="00B21248" w:rsidRPr="001141C9" w:rsidRDefault="00B21248" w:rsidP="00B2124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A0CD648" w14:textId="77777777" w:rsidR="00B21248" w:rsidRPr="001141C9" w:rsidRDefault="00B21248" w:rsidP="00B21248">
            <w:pPr>
              <w:pStyle w:val="TAC"/>
              <w:keepNext w:val="0"/>
              <w:keepLines w:val="0"/>
              <w:widowControl w:val="0"/>
              <w:rPr>
                <w:kern w:val="2"/>
                <w:szCs w:val="22"/>
                <w:lang w:eastAsia="zh-CN"/>
              </w:rPr>
            </w:pPr>
          </w:p>
        </w:tc>
      </w:tr>
      <w:tr w:rsidR="00B21248" w:rsidRPr="001141C9" w14:paraId="74186C52" w14:textId="77777777" w:rsidTr="00DB32E1">
        <w:trPr>
          <w:jc w:val="center"/>
        </w:trPr>
        <w:tc>
          <w:tcPr>
            <w:tcW w:w="1959" w:type="dxa"/>
            <w:tcBorders>
              <w:top w:val="single" w:sz="4" w:space="0" w:color="auto"/>
              <w:left w:val="single" w:sz="4" w:space="0" w:color="auto"/>
              <w:bottom w:val="nil"/>
              <w:right w:val="single" w:sz="4" w:space="0" w:color="auto"/>
            </w:tcBorders>
          </w:tcPr>
          <w:p w14:paraId="79B4ABD8" w14:textId="77777777" w:rsidR="00B21248" w:rsidRPr="001141C9" w:rsidRDefault="00B21248" w:rsidP="00B21248">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23317DAC" w14:textId="77777777" w:rsidR="00B21248" w:rsidRPr="001141C9" w:rsidRDefault="00B21248" w:rsidP="00B21248">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CAF013B"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CF14CB"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35D79DA"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5F639202" w14:textId="77777777" w:rsidTr="00DB32E1">
        <w:trPr>
          <w:jc w:val="center"/>
        </w:trPr>
        <w:tc>
          <w:tcPr>
            <w:tcW w:w="1959" w:type="dxa"/>
            <w:tcBorders>
              <w:top w:val="nil"/>
              <w:left w:val="single" w:sz="4" w:space="0" w:color="auto"/>
              <w:bottom w:val="nil"/>
              <w:right w:val="single" w:sz="4" w:space="0" w:color="auto"/>
            </w:tcBorders>
          </w:tcPr>
          <w:p w14:paraId="6800749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486510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DF308A"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0560490"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EF9C767" w14:textId="77777777" w:rsidR="00B21248" w:rsidRPr="001141C9" w:rsidRDefault="00B21248" w:rsidP="00B21248">
            <w:pPr>
              <w:pStyle w:val="TAC"/>
              <w:keepNext w:val="0"/>
              <w:keepLines w:val="0"/>
              <w:widowControl w:val="0"/>
              <w:rPr>
                <w:kern w:val="2"/>
                <w:szCs w:val="22"/>
                <w:lang w:eastAsia="zh-CN"/>
              </w:rPr>
            </w:pPr>
          </w:p>
        </w:tc>
      </w:tr>
      <w:tr w:rsidR="00B21248" w:rsidRPr="001141C9" w14:paraId="16DD9E0F" w14:textId="77777777" w:rsidTr="00DB32E1">
        <w:trPr>
          <w:jc w:val="center"/>
        </w:trPr>
        <w:tc>
          <w:tcPr>
            <w:tcW w:w="1959" w:type="dxa"/>
            <w:tcBorders>
              <w:top w:val="nil"/>
              <w:left w:val="single" w:sz="4" w:space="0" w:color="auto"/>
              <w:bottom w:val="nil"/>
              <w:right w:val="single" w:sz="4" w:space="0" w:color="auto"/>
            </w:tcBorders>
          </w:tcPr>
          <w:p w14:paraId="09E53D8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A7645F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674ACE" w14:textId="77777777" w:rsidR="00B21248" w:rsidRPr="001141C9" w:rsidRDefault="00B21248" w:rsidP="00B21248">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3ADA983"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84CD6E9" w14:textId="77777777" w:rsidR="00B21248" w:rsidRPr="001141C9" w:rsidRDefault="00B21248" w:rsidP="00B21248">
            <w:pPr>
              <w:pStyle w:val="TAC"/>
              <w:keepNext w:val="0"/>
              <w:keepLines w:val="0"/>
              <w:widowControl w:val="0"/>
              <w:rPr>
                <w:kern w:val="2"/>
                <w:szCs w:val="22"/>
                <w:lang w:eastAsia="zh-CN"/>
              </w:rPr>
            </w:pPr>
          </w:p>
        </w:tc>
      </w:tr>
      <w:tr w:rsidR="00B21248" w:rsidRPr="001141C9" w14:paraId="69BC9F10" w14:textId="77777777" w:rsidTr="00DB32E1">
        <w:trPr>
          <w:jc w:val="center"/>
        </w:trPr>
        <w:tc>
          <w:tcPr>
            <w:tcW w:w="1959" w:type="dxa"/>
            <w:tcBorders>
              <w:top w:val="nil"/>
              <w:left w:val="single" w:sz="4" w:space="0" w:color="auto"/>
              <w:bottom w:val="single" w:sz="4" w:space="0" w:color="auto"/>
              <w:right w:val="single" w:sz="4" w:space="0" w:color="auto"/>
            </w:tcBorders>
          </w:tcPr>
          <w:p w14:paraId="4F05712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D1C40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58F2A3"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6151BA"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88FF72" w14:textId="77777777" w:rsidR="00B21248" w:rsidRPr="001141C9" w:rsidRDefault="00B21248" w:rsidP="00B21248">
            <w:pPr>
              <w:pStyle w:val="TAC"/>
              <w:keepNext w:val="0"/>
              <w:keepLines w:val="0"/>
              <w:widowControl w:val="0"/>
              <w:rPr>
                <w:kern w:val="2"/>
                <w:szCs w:val="22"/>
                <w:lang w:eastAsia="zh-CN"/>
              </w:rPr>
            </w:pPr>
          </w:p>
        </w:tc>
      </w:tr>
      <w:tr w:rsidR="00B21248" w:rsidRPr="001141C9" w14:paraId="6B0B7D02" w14:textId="77777777" w:rsidTr="00DB32E1">
        <w:trPr>
          <w:jc w:val="center"/>
        </w:trPr>
        <w:tc>
          <w:tcPr>
            <w:tcW w:w="1959" w:type="dxa"/>
            <w:tcBorders>
              <w:top w:val="single" w:sz="4" w:space="0" w:color="auto"/>
              <w:left w:val="single" w:sz="4" w:space="0" w:color="auto"/>
              <w:bottom w:val="nil"/>
              <w:right w:val="single" w:sz="4" w:space="0" w:color="auto"/>
            </w:tcBorders>
          </w:tcPr>
          <w:p w14:paraId="042F2353" w14:textId="77777777" w:rsidR="00B21248" w:rsidRPr="001141C9" w:rsidRDefault="00B21248" w:rsidP="00B21248">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1F6AD9F5" w14:textId="77777777" w:rsidR="00B21248" w:rsidRPr="001141C9" w:rsidRDefault="00B21248" w:rsidP="00B21248">
            <w:pPr>
              <w:pStyle w:val="TAC"/>
              <w:keepNext w:val="0"/>
              <w:keepLines w:val="0"/>
              <w:widowControl w:val="0"/>
              <w:rPr>
                <w:lang w:eastAsia="zh-CN"/>
              </w:rPr>
            </w:pPr>
            <w:r w:rsidRPr="001141C9">
              <w:rPr>
                <w:lang w:eastAsia="zh-CN"/>
              </w:rPr>
              <w:t>CA_n1A-n7A</w:t>
            </w:r>
          </w:p>
          <w:p w14:paraId="61384553" w14:textId="77777777" w:rsidR="00B21248" w:rsidRPr="001141C9" w:rsidRDefault="00B21248" w:rsidP="00B21248">
            <w:pPr>
              <w:pStyle w:val="TAC"/>
              <w:keepNext w:val="0"/>
              <w:keepLines w:val="0"/>
              <w:widowControl w:val="0"/>
              <w:rPr>
                <w:lang w:eastAsia="zh-CN"/>
              </w:rPr>
            </w:pPr>
            <w:r w:rsidRPr="001141C9">
              <w:rPr>
                <w:lang w:eastAsia="zh-CN"/>
              </w:rPr>
              <w:t>CA_n1A-n40A</w:t>
            </w:r>
          </w:p>
          <w:p w14:paraId="46C85945" w14:textId="77777777" w:rsidR="00B21248" w:rsidRPr="001141C9" w:rsidRDefault="00B21248" w:rsidP="00B21248">
            <w:pPr>
              <w:pStyle w:val="TAC"/>
              <w:keepNext w:val="0"/>
              <w:keepLines w:val="0"/>
              <w:widowControl w:val="0"/>
              <w:rPr>
                <w:lang w:eastAsia="zh-CN"/>
              </w:rPr>
            </w:pPr>
            <w:r w:rsidRPr="001141C9">
              <w:rPr>
                <w:lang w:eastAsia="zh-CN"/>
              </w:rPr>
              <w:t xml:space="preserve"> CA_n1A-n78A</w:t>
            </w:r>
          </w:p>
          <w:p w14:paraId="0F1576EC" w14:textId="77777777" w:rsidR="00B21248" w:rsidRPr="001141C9" w:rsidRDefault="00B21248" w:rsidP="00B21248">
            <w:pPr>
              <w:pStyle w:val="TAC"/>
              <w:keepNext w:val="0"/>
              <w:keepLines w:val="0"/>
              <w:widowControl w:val="0"/>
              <w:rPr>
                <w:lang w:eastAsia="zh-CN"/>
              </w:rPr>
            </w:pPr>
            <w:r w:rsidRPr="001141C9">
              <w:rPr>
                <w:lang w:eastAsia="zh-CN"/>
              </w:rPr>
              <w:t>CA_n7A-n40A</w:t>
            </w:r>
          </w:p>
          <w:p w14:paraId="458000D1" w14:textId="77777777" w:rsidR="00B21248" w:rsidRPr="001141C9" w:rsidRDefault="00B21248" w:rsidP="00B21248">
            <w:pPr>
              <w:pStyle w:val="TAC"/>
              <w:keepNext w:val="0"/>
              <w:keepLines w:val="0"/>
              <w:widowControl w:val="0"/>
              <w:rPr>
                <w:lang w:eastAsia="zh-CN"/>
              </w:rPr>
            </w:pPr>
            <w:r w:rsidRPr="001141C9">
              <w:rPr>
                <w:lang w:eastAsia="zh-CN"/>
              </w:rPr>
              <w:t xml:space="preserve">CA_n7A-n78A </w:t>
            </w:r>
          </w:p>
          <w:p w14:paraId="5AAC3DE5" w14:textId="77777777" w:rsidR="00B21248" w:rsidRPr="001141C9" w:rsidRDefault="00B21248" w:rsidP="00B21248">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1CCF7095"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D1EB74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E6B077F"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70BD87FC" w14:textId="77777777" w:rsidTr="00DB32E1">
        <w:trPr>
          <w:jc w:val="center"/>
        </w:trPr>
        <w:tc>
          <w:tcPr>
            <w:tcW w:w="1959" w:type="dxa"/>
            <w:tcBorders>
              <w:top w:val="nil"/>
              <w:left w:val="single" w:sz="4" w:space="0" w:color="auto"/>
              <w:bottom w:val="nil"/>
              <w:right w:val="single" w:sz="4" w:space="0" w:color="auto"/>
            </w:tcBorders>
          </w:tcPr>
          <w:p w14:paraId="32C7A8E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A713B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AC01A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C79FDC"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64C85FF" w14:textId="77777777" w:rsidR="00B21248" w:rsidRPr="001141C9" w:rsidRDefault="00B21248" w:rsidP="00B21248">
            <w:pPr>
              <w:pStyle w:val="TAC"/>
              <w:keepNext w:val="0"/>
              <w:keepLines w:val="0"/>
              <w:widowControl w:val="0"/>
              <w:rPr>
                <w:kern w:val="2"/>
                <w:szCs w:val="22"/>
                <w:lang w:eastAsia="zh-CN"/>
              </w:rPr>
            </w:pPr>
          </w:p>
        </w:tc>
      </w:tr>
      <w:tr w:rsidR="00B21248" w:rsidRPr="001141C9" w14:paraId="589796FA" w14:textId="77777777" w:rsidTr="00DB32E1">
        <w:trPr>
          <w:jc w:val="center"/>
        </w:trPr>
        <w:tc>
          <w:tcPr>
            <w:tcW w:w="1959" w:type="dxa"/>
            <w:tcBorders>
              <w:top w:val="nil"/>
              <w:left w:val="single" w:sz="4" w:space="0" w:color="auto"/>
              <w:bottom w:val="nil"/>
              <w:right w:val="single" w:sz="4" w:space="0" w:color="auto"/>
            </w:tcBorders>
          </w:tcPr>
          <w:p w14:paraId="3216D49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E6A36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17C4F8"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9EC1F0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270486E" w14:textId="77777777" w:rsidR="00B21248" w:rsidRPr="001141C9" w:rsidRDefault="00B21248" w:rsidP="00B21248">
            <w:pPr>
              <w:pStyle w:val="TAC"/>
              <w:keepNext w:val="0"/>
              <w:keepLines w:val="0"/>
              <w:widowControl w:val="0"/>
              <w:rPr>
                <w:kern w:val="2"/>
                <w:szCs w:val="22"/>
                <w:lang w:eastAsia="zh-CN"/>
              </w:rPr>
            </w:pPr>
          </w:p>
        </w:tc>
      </w:tr>
      <w:tr w:rsidR="00B21248" w:rsidRPr="001141C9" w14:paraId="73F85824" w14:textId="77777777" w:rsidTr="00DB32E1">
        <w:trPr>
          <w:jc w:val="center"/>
        </w:trPr>
        <w:tc>
          <w:tcPr>
            <w:tcW w:w="1959" w:type="dxa"/>
            <w:tcBorders>
              <w:top w:val="nil"/>
              <w:left w:val="single" w:sz="4" w:space="0" w:color="auto"/>
              <w:bottom w:val="single" w:sz="4" w:space="0" w:color="auto"/>
              <w:right w:val="single" w:sz="4" w:space="0" w:color="auto"/>
            </w:tcBorders>
          </w:tcPr>
          <w:p w14:paraId="4A87C7C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60786F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D1869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267A3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2C9FB9" w14:textId="77777777" w:rsidR="00B21248" w:rsidRPr="001141C9" w:rsidRDefault="00B21248" w:rsidP="00B21248">
            <w:pPr>
              <w:pStyle w:val="TAC"/>
              <w:keepNext w:val="0"/>
              <w:keepLines w:val="0"/>
              <w:widowControl w:val="0"/>
              <w:rPr>
                <w:kern w:val="2"/>
                <w:szCs w:val="22"/>
                <w:lang w:eastAsia="zh-CN"/>
              </w:rPr>
            </w:pPr>
          </w:p>
        </w:tc>
      </w:tr>
      <w:tr w:rsidR="00B21248" w:rsidRPr="001141C9" w14:paraId="32C1A513" w14:textId="77777777" w:rsidTr="00DB32E1">
        <w:trPr>
          <w:jc w:val="center"/>
        </w:trPr>
        <w:tc>
          <w:tcPr>
            <w:tcW w:w="1959" w:type="dxa"/>
            <w:tcBorders>
              <w:top w:val="single" w:sz="4" w:space="0" w:color="auto"/>
              <w:left w:val="single" w:sz="4" w:space="0" w:color="auto"/>
              <w:bottom w:val="nil"/>
              <w:right w:val="single" w:sz="4" w:space="0" w:color="auto"/>
            </w:tcBorders>
          </w:tcPr>
          <w:p w14:paraId="195A586A" w14:textId="77777777" w:rsidR="00B21248" w:rsidRPr="001141C9" w:rsidRDefault="00B21248" w:rsidP="00B21248">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39FE8D63" w14:textId="77777777" w:rsidR="00B21248" w:rsidRPr="001141C9" w:rsidRDefault="00B21248" w:rsidP="00B21248">
            <w:pPr>
              <w:pStyle w:val="TAC"/>
              <w:keepNext w:val="0"/>
              <w:keepLines w:val="0"/>
              <w:widowControl w:val="0"/>
              <w:rPr>
                <w:lang w:eastAsia="zh-CN"/>
              </w:rPr>
            </w:pPr>
            <w:r w:rsidRPr="001141C9">
              <w:rPr>
                <w:lang w:eastAsia="zh-CN"/>
              </w:rPr>
              <w:t>CA_n1A-n7A</w:t>
            </w:r>
          </w:p>
          <w:p w14:paraId="7582CF40" w14:textId="77777777" w:rsidR="00B21248" w:rsidRPr="001141C9" w:rsidRDefault="00B21248" w:rsidP="00B21248">
            <w:pPr>
              <w:pStyle w:val="TAC"/>
              <w:keepNext w:val="0"/>
              <w:keepLines w:val="0"/>
              <w:widowControl w:val="0"/>
              <w:rPr>
                <w:lang w:eastAsia="zh-CN"/>
              </w:rPr>
            </w:pPr>
            <w:r w:rsidRPr="001141C9">
              <w:rPr>
                <w:lang w:eastAsia="zh-CN"/>
              </w:rPr>
              <w:t>CA_n1A-n40A</w:t>
            </w:r>
          </w:p>
          <w:p w14:paraId="3655C49C" w14:textId="77777777" w:rsidR="00B21248" w:rsidRPr="001141C9" w:rsidRDefault="00B21248" w:rsidP="00B21248">
            <w:pPr>
              <w:pStyle w:val="TAC"/>
              <w:keepNext w:val="0"/>
              <w:keepLines w:val="0"/>
              <w:widowControl w:val="0"/>
              <w:rPr>
                <w:lang w:eastAsia="zh-CN"/>
              </w:rPr>
            </w:pPr>
            <w:r w:rsidRPr="001141C9">
              <w:rPr>
                <w:lang w:eastAsia="zh-CN"/>
              </w:rPr>
              <w:t>CA_n1A-n105A</w:t>
            </w:r>
          </w:p>
          <w:p w14:paraId="13645FFA" w14:textId="77777777" w:rsidR="00B21248" w:rsidRPr="001141C9" w:rsidRDefault="00B21248" w:rsidP="00B21248">
            <w:pPr>
              <w:pStyle w:val="TAC"/>
              <w:keepNext w:val="0"/>
              <w:keepLines w:val="0"/>
              <w:widowControl w:val="0"/>
              <w:rPr>
                <w:lang w:eastAsia="zh-CN"/>
              </w:rPr>
            </w:pPr>
            <w:r w:rsidRPr="001141C9">
              <w:rPr>
                <w:lang w:eastAsia="zh-CN"/>
              </w:rPr>
              <w:t>CA_n7A-n40A</w:t>
            </w:r>
          </w:p>
          <w:p w14:paraId="0CC2C25B" w14:textId="77777777" w:rsidR="00B21248" w:rsidRPr="001141C9" w:rsidRDefault="00B21248" w:rsidP="00B21248">
            <w:pPr>
              <w:pStyle w:val="TAC"/>
              <w:keepNext w:val="0"/>
              <w:keepLines w:val="0"/>
              <w:widowControl w:val="0"/>
              <w:rPr>
                <w:lang w:eastAsia="zh-CN"/>
              </w:rPr>
            </w:pPr>
            <w:r w:rsidRPr="001141C9">
              <w:rPr>
                <w:lang w:eastAsia="zh-CN"/>
              </w:rPr>
              <w:t xml:space="preserve">CA_n7A-n105A </w:t>
            </w:r>
          </w:p>
          <w:p w14:paraId="26A6C9F1" w14:textId="77777777" w:rsidR="00B21248" w:rsidRPr="001141C9" w:rsidRDefault="00B21248" w:rsidP="00B21248">
            <w:pPr>
              <w:pStyle w:val="TAC"/>
              <w:keepNext w:val="0"/>
              <w:keepLines w:val="0"/>
              <w:widowControl w:val="0"/>
              <w:rPr>
                <w:kern w:val="2"/>
                <w:szCs w:val="22"/>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679DF4D2"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1C60710"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509C46F"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55B2457D" w14:textId="77777777" w:rsidTr="00DB32E1">
        <w:trPr>
          <w:jc w:val="center"/>
        </w:trPr>
        <w:tc>
          <w:tcPr>
            <w:tcW w:w="1959" w:type="dxa"/>
            <w:tcBorders>
              <w:top w:val="nil"/>
              <w:left w:val="single" w:sz="4" w:space="0" w:color="auto"/>
              <w:bottom w:val="nil"/>
              <w:right w:val="single" w:sz="4" w:space="0" w:color="auto"/>
            </w:tcBorders>
          </w:tcPr>
          <w:p w14:paraId="49E6A01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97A80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161E69"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998460"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37835BC" w14:textId="77777777" w:rsidR="00B21248" w:rsidRPr="001141C9" w:rsidRDefault="00B21248" w:rsidP="00B21248">
            <w:pPr>
              <w:pStyle w:val="TAC"/>
              <w:keepNext w:val="0"/>
              <w:keepLines w:val="0"/>
              <w:widowControl w:val="0"/>
              <w:rPr>
                <w:kern w:val="2"/>
                <w:szCs w:val="22"/>
                <w:lang w:eastAsia="zh-CN"/>
              </w:rPr>
            </w:pPr>
          </w:p>
        </w:tc>
      </w:tr>
      <w:tr w:rsidR="00B21248" w:rsidRPr="001141C9" w14:paraId="296EE744" w14:textId="77777777" w:rsidTr="00DB32E1">
        <w:trPr>
          <w:jc w:val="center"/>
        </w:trPr>
        <w:tc>
          <w:tcPr>
            <w:tcW w:w="1959" w:type="dxa"/>
            <w:tcBorders>
              <w:top w:val="nil"/>
              <w:left w:val="single" w:sz="4" w:space="0" w:color="auto"/>
              <w:bottom w:val="nil"/>
              <w:right w:val="single" w:sz="4" w:space="0" w:color="auto"/>
            </w:tcBorders>
          </w:tcPr>
          <w:p w14:paraId="33209E3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6324C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8612D3" w14:textId="77777777" w:rsidR="00B21248" w:rsidRPr="001141C9" w:rsidRDefault="00B21248" w:rsidP="00B21248">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D8CF527"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3A5C478" w14:textId="77777777" w:rsidR="00B21248" w:rsidRPr="001141C9" w:rsidRDefault="00B21248" w:rsidP="00B21248">
            <w:pPr>
              <w:pStyle w:val="TAC"/>
              <w:keepNext w:val="0"/>
              <w:keepLines w:val="0"/>
              <w:widowControl w:val="0"/>
              <w:rPr>
                <w:kern w:val="2"/>
                <w:szCs w:val="22"/>
                <w:lang w:eastAsia="zh-CN"/>
              </w:rPr>
            </w:pPr>
          </w:p>
        </w:tc>
      </w:tr>
      <w:tr w:rsidR="00B21248" w:rsidRPr="001141C9" w14:paraId="0D0CBD87" w14:textId="77777777" w:rsidTr="00DB32E1">
        <w:trPr>
          <w:jc w:val="center"/>
        </w:trPr>
        <w:tc>
          <w:tcPr>
            <w:tcW w:w="1959" w:type="dxa"/>
            <w:tcBorders>
              <w:top w:val="nil"/>
              <w:left w:val="single" w:sz="4" w:space="0" w:color="auto"/>
              <w:bottom w:val="single" w:sz="4" w:space="0" w:color="auto"/>
              <w:right w:val="single" w:sz="4" w:space="0" w:color="auto"/>
            </w:tcBorders>
          </w:tcPr>
          <w:p w14:paraId="1EAAF3F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F5E49E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45464E" w14:textId="77777777" w:rsidR="00B21248" w:rsidRPr="001141C9" w:rsidRDefault="00B21248" w:rsidP="00B21248">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FA70B0F"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66600781" w14:textId="77777777" w:rsidR="00B21248" w:rsidRPr="001141C9" w:rsidRDefault="00B21248" w:rsidP="00B21248">
            <w:pPr>
              <w:pStyle w:val="TAC"/>
              <w:keepNext w:val="0"/>
              <w:keepLines w:val="0"/>
              <w:widowControl w:val="0"/>
              <w:rPr>
                <w:kern w:val="2"/>
                <w:szCs w:val="22"/>
                <w:lang w:eastAsia="zh-CN"/>
              </w:rPr>
            </w:pPr>
          </w:p>
        </w:tc>
      </w:tr>
      <w:tr w:rsidR="00B21248" w:rsidRPr="001141C9" w14:paraId="0A556492" w14:textId="77777777" w:rsidTr="00DB32E1">
        <w:trPr>
          <w:jc w:val="center"/>
        </w:trPr>
        <w:tc>
          <w:tcPr>
            <w:tcW w:w="1959" w:type="dxa"/>
            <w:tcBorders>
              <w:top w:val="single" w:sz="4" w:space="0" w:color="auto"/>
              <w:left w:val="single" w:sz="4" w:space="0" w:color="auto"/>
              <w:bottom w:val="nil"/>
              <w:right w:val="single" w:sz="4" w:space="0" w:color="auto"/>
            </w:tcBorders>
          </w:tcPr>
          <w:p w14:paraId="3CCF9978" w14:textId="77777777" w:rsidR="00B21248" w:rsidRPr="001141C9" w:rsidRDefault="00B21248" w:rsidP="00B21248">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033F57A1" w14:textId="77777777" w:rsidR="00B21248" w:rsidRPr="001141C9" w:rsidRDefault="00B21248" w:rsidP="00B21248">
            <w:pPr>
              <w:pStyle w:val="TAC"/>
              <w:keepLines w:val="0"/>
              <w:widowControl w:val="0"/>
              <w:rPr>
                <w:lang w:eastAsia="zh-CN"/>
              </w:rPr>
            </w:pPr>
            <w:r w:rsidRPr="001141C9">
              <w:rPr>
                <w:lang w:eastAsia="zh-CN"/>
              </w:rPr>
              <w:t>CA_n1A-n7A</w:t>
            </w:r>
          </w:p>
          <w:p w14:paraId="30117675" w14:textId="77777777" w:rsidR="00B21248" w:rsidRPr="001141C9" w:rsidRDefault="00B21248" w:rsidP="00B21248">
            <w:pPr>
              <w:pStyle w:val="TAC"/>
              <w:keepLines w:val="0"/>
              <w:widowControl w:val="0"/>
              <w:rPr>
                <w:lang w:eastAsia="zh-CN"/>
              </w:rPr>
            </w:pPr>
            <w:r w:rsidRPr="001141C9">
              <w:rPr>
                <w:lang w:eastAsia="zh-CN"/>
              </w:rPr>
              <w:t>CA_n1A-n78A</w:t>
            </w:r>
          </w:p>
          <w:p w14:paraId="28FA3E79" w14:textId="77777777" w:rsidR="00B21248" w:rsidRPr="001141C9" w:rsidRDefault="00B21248" w:rsidP="00B21248">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33B7BE1" w14:textId="77777777" w:rsidR="00B21248" w:rsidRPr="001141C9" w:rsidRDefault="00B21248" w:rsidP="00B21248">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C0C2B00" w14:textId="77777777" w:rsidR="00B21248" w:rsidRPr="001141C9" w:rsidRDefault="00B21248" w:rsidP="00B21248">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9DA64AF" w14:textId="77777777" w:rsidR="00B21248" w:rsidRPr="001141C9" w:rsidRDefault="00B21248" w:rsidP="00B21248">
            <w:pPr>
              <w:pStyle w:val="TAC"/>
              <w:keepLines w:val="0"/>
              <w:widowControl w:val="0"/>
              <w:rPr>
                <w:kern w:val="2"/>
                <w:szCs w:val="22"/>
                <w:lang w:eastAsia="zh-CN"/>
              </w:rPr>
            </w:pPr>
            <w:r w:rsidRPr="001141C9">
              <w:rPr>
                <w:lang w:eastAsia="zh-CN" w:bidi="ar"/>
              </w:rPr>
              <w:t>0</w:t>
            </w:r>
          </w:p>
        </w:tc>
      </w:tr>
      <w:tr w:rsidR="00B21248" w:rsidRPr="001141C9" w14:paraId="7F309B99" w14:textId="77777777" w:rsidTr="00DB32E1">
        <w:trPr>
          <w:jc w:val="center"/>
        </w:trPr>
        <w:tc>
          <w:tcPr>
            <w:tcW w:w="1959" w:type="dxa"/>
            <w:tcBorders>
              <w:top w:val="nil"/>
              <w:left w:val="single" w:sz="4" w:space="0" w:color="auto"/>
              <w:bottom w:val="nil"/>
              <w:right w:val="single" w:sz="4" w:space="0" w:color="auto"/>
            </w:tcBorders>
          </w:tcPr>
          <w:p w14:paraId="08FFE419" w14:textId="77777777" w:rsidR="00B21248" w:rsidRPr="001141C9" w:rsidRDefault="00B21248" w:rsidP="00B21248">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5BDE4941" w14:textId="77777777" w:rsidR="00B21248" w:rsidRPr="001141C9" w:rsidRDefault="00B21248" w:rsidP="00B21248">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AD28F6" w14:textId="77777777" w:rsidR="00B21248" w:rsidRPr="001141C9" w:rsidRDefault="00B21248" w:rsidP="00B21248">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03096A38" w14:textId="77777777" w:rsidR="00B21248" w:rsidRPr="001141C9" w:rsidRDefault="00B21248" w:rsidP="00B21248">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1B3C9BC5" w14:textId="77777777" w:rsidR="00B21248" w:rsidRPr="001141C9" w:rsidRDefault="00B21248" w:rsidP="00B21248">
            <w:pPr>
              <w:pStyle w:val="TAC"/>
              <w:keepLines w:val="0"/>
              <w:widowControl w:val="0"/>
              <w:rPr>
                <w:kern w:val="2"/>
                <w:szCs w:val="22"/>
                <w:lang w:eastAsia="zh-CN"/>
              </w:rPr>
            </w:pPr>
          </w:p>
        </w:tc>
      </w:tr>
      <w:tr w:rsidR="00B21248" w:rsidRPr="001141C9" w14:paraId="53DEF485" w14:textId="77777777" w:rsidTr="00DB32E1">
        <w:trPr>
          <w:jc w:val="center"/>
        </w:trPr>
        <w:tc>
          <w:tcPr>
            <w:tcW w:w="1959" w:type="dxa"/>
            <w:tcBorders>
              <w:top w:val="nil"/>
              <w:left w:val="single" w:sz="4" w:space="0" w:color="auto"/>
              <w:bottom w:val="nil"/>
              <w:right w:val="single" w:sz="4" w:space="0" w:color="auto"/>
            </w:tcBorders>
          </w:tcPr>
          <w:p w14:paraId="06CE34EC" w14:textId="77777777" w:rsidR="00B21248" w:rsidRPr="001141C9" w:rsidRDefault="00B21248" w:rsidP="00B21248">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2FD0EA6C" w14:textId="77777777" w:rsidR="00B21248" w:rsidRPr="001141C9" w:rsidRDefault="00B21248" w:rsidP="00B21248">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BDFCE9" w14:textId="77777777" w:rsidR="00B21248" w:rsidRPr="001141C9" w:rsidRDefault="00B21248" w:rsidP="00B21248">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1F9C6205" w14:textId="77777777" w:rsidR="00B21248" w:rsidRPr="001141C9" w:rsidRDefault="00B21248" w:rsidP="00B21248">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4D691888" w14:textId="77777777" w:rsidR="00B21248" w:rsidRPr="001141C9" w:rsidRDefault="00B21248" w:rsidP="00B21248">
            <w:pPr>
              <w:pStyle w:val="TAC"/>
              <w:keepLines w:val="0"/>
              <w:widowControl w:val="0"/>
              <w:rPr>
                <w:kern w:val="2"/>
                <w:szCs w:val="22"/>
                <w:lang w:eastAsia="zh-CN"/>
              </w:rPr>
            </w:pPr>
          </w:p>
        </w:tc>
      </w:tr>
      <w:tr w:rsidR="00B21248" w:rsidRPr="001141C9" w14:paraId="4257BC06" w14:textId="77777777" w:rsidTr="00DB32E1">
        <w:trPr>
          <w:jc w:val="center"/>
        </w:trPr>
        <w:tc>
          <w:tcPr>
            <w:tcW w:w="1959" w:type="dxa"/>
            <w:tcBorders>
              <w:top w:val="nil"/>
              <w:left w:val="single" w:sz="4" w:space="0" w:color="auto"/>
              <w:bottom w:val="nil"/>
              <w:right w:val="single" w:sz="4" w:space="0" w:color="auto"/>
            </w:tcBorders>
          </w:tcPr>
          <w:p w14:paraId="2B57675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25147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8F8747" w14:textId="77777777" w:rsidR="00B21248" w:rsidRPr="001141C9" w:rsidRDefault="00B21248" w:rsidP="00B21248">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D458B68" w14:textId="77777777" w:rsidR="00B21248" w:rsidRPr="001141C9" w:rsidRDefault="00B21248" w:rsidP="00B21248">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001DBBD" w14:textId="77777777" w:rsidR="00B21248" w:rsidRPr="001141C9" w:rsidRDefault="00B21248" w:rsidP="00B21248">
            <w:pPr>
              <w:pStyle w:val="TAC"/>
              <w:keepNext w:val="0"/>
              <w:keepLines w:val="0"/>
              <w:widowControl w:val="0"/>
              <w:rPr>
                <w:kern w:val="2"/>
                <w:szCs w:val="22"/>
                <w:lang w:eastAsia="zh-CN"/>
              </w:rPr>
            </w:pPr>
          </w:p>
        </w:tc>
      </w:tr>
      <w:tr w:rsidR="00B21248" w:rsidRPr="001141C9" w14:paraId="35CD98E7" w14:textId="77777777" w:rsidTr="00DB32E1">
        <w:trPr>
          <w:jc w:val="center"/>
        </w:trPr>
        <w:tc>
          <w:tcPr>
            <w:tcW w:w="1959" w:type="dxa"/>
            <w:tcBorders>
              <w:top w:val="nil"/>
              <w:left w:val="single" w:sz="4" w:space="0" w:color="auto"/>
              <w:bottom w:val="nil"/>
              <w:right w:val="single" w:sz="4" w:space="0" w:color="auto"/>
            </w:tcBorders>
          </w:tcPr>
          <w:p w14:paraId="3AD50E4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91299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F61685" w14:textId="77777777" w:rsidR="00B21248" w:rsidRPr="001141C9" w:rsidRDefault="00B21248" w:rsidP="00B21248">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CAC5C7" w14:textId="77777777" w:rsidR="00B21248" w:rsidRPr="001141C9" w:rsidRDefault="00B21248" w:rsidP="00B21248">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22125EDA" w14:textId="77777777" w:rsidR="00B21248" w:rsidRPr="001141C9" w:rsidRDefault="00B21248" w:rsidP="00B21248">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B21248" w:rsidRPr="001141C9" w14:paraId="127C3A88" w14:textId="77777777" w:rsidTr="00DB32E1">
        <w:trPr>
          <w:jc w:val="center"/>
        </w:trPr>
        <w:tc>
          <w:tcPr>
            <w:tcW w:w="1959" w:type="dxa"/>
            <w:tcBorders>
              <w:top w:val="nil"/>
              <w:left w:val="single" w:sz="4" w:space="0" w:color="auto"/>
              <w:bottom w:val="nil"/>
              <w:right w:val="single" w:sz="4" w:space="0" w:color="auto"/>
            </w:tcBorders>
          </w:tcPr>
          <w:p w14:paraId="2B6FA93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BC626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17C9B5" w14:textId="77777777" w:rsidR="00B21248" w:rsidRPr="001141C9" w:rsidRDefault="00B21248" w:rsidP="00B21248">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A1F8E6" w14:textId="77777777" w:rsidR="00B21248" w:rsidRPr="001141C9" w:rsidRDefault="00B21248" w:rsidP="00B21248">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ED668B8" w14:textId="77777777" w:rsidR="00B21248" w:rsidRPr="001141C9" w:rsidRDefault="00B21248" w:rsidP="00B21248">
            <w:pPr>
              <w:pStyle w:val="TAC"/>
              <w:keepNext w:val="0"/>
              <w:keepLines w:val="0"/>
              <w:widowControl w:val="0"/>
              <w:rPr>
                <w:kern w:val="2"/>
                <w:szCs w:val="22"/>
                <w:lang w:eastAsia="zh-CN"/>
              </w:rPr>
            </w:pPr>
          </w:p>
        </w:tc>
      </w:tr>
      <w:tr w:rsidR="00B21248" w:rsidRPr="001141C9" w14:paraId="37FFE962" w14:textId="77777777" w:rsidTr="00DB32E1">
        <w:trPr>
          <w:jc w:val="center"/>
        </w:trPr>
        <w:tc>
          <w:tcPr>
            <w:tcW w:w="1959" w:type="dxa"/>
            <w:tcBorders>
              <w:top w:val="nil"/>
              <w:left w:val="single" w:sz="4" w:space="0" w:color="auto"/>
              <w:bottom w:val="nil"/>
              <w:right w:val="single" w:sz="4" w:space="0" w:color="auto"/>
            </w:tcBorders>
          </w:tcPr>
          <w:p w14:paraId="42DE252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4460B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406AD5" w14:textId="77777777" w:rsidR="00B21248" w:rsidRPr="001141C9" w:rsidRDefault="00B21248" w:rsidP="00B21248">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B4F595B" w14:textId="77777777" w:rsidR="00B21248" w:rsidRPr="001141C9" w:rsidRDefault="00B21248" w:rsidP="00B21248">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E23A1B7" w14:textId="77777777" w:rsidR="00B21248" w:rsidRPr="001141C9" w:rsidRDefault="00B21248" w:rsidP="00B21248">
            <w:pPr>
              <w:pStyle w:val="TAC"/>
              <w:keepNext w:val="0"/>
              <w:keepLines w:val="0"/>
              <w:widowControl w:val="0"/>
              <w:rPr>
                <w:kern w:val="2"/>
                <w:szCs w:val="22"/>
                <w:lang w:eastAsia="zh-CN"/>
              </w:rPr>
            </w:pPr>
          </w:p>
        </w:tc>
      </w:tr>
      <w:tr w:rsidR="00B21248" w:rsidRPr="001141C9" w14:paraId="5045ED07" w14:textId="77777777" w:rsidTr="00DB32E1">
        <w:trPr>
          <w:jc w:val="center"/>
        </w:trPr>
        <w:tc>
          <w:tcPr>
            <w:tcW w:w="1959" w:type="dxa"/>
            <w:tcBorders>
              <w:top w:val="nil"/>
              <w:left w:val="single" w:sz="4" w:space="0" w:color="auto"/>
              <w:bottom w:val="single" w:sz="4" w:space="0" w:color="auto"/>
              <w:right w:val="single" w:sz="4" w:space="0" w:color="auto"/>
            </w:tcBorders>
          </w:tcPr>
          <w:p w14:paraId="6FA930D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C3729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0FAD40" w14:textId="77777777" w:rsidR="00B21248" w:rsidRPr="001141C9" w:rsidRDefault="00B21248" w:rsidP="00B21248">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76320A" w14:textId="77777777" w:rsidR="00B21248" w:rsidRPr="001141C9" w:rsidRDefault="00B21248" w:rsidP="00B21248">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A6A6F8B" w14:textId="77777777" w:rsidR="00B21248" w:rsidRPr="001141C9" w:rsidRDefault="00B21248" w:rsidP="00B21248">
            <w:pPr>
              <w:pStyle w:val="TAC"/>
              <w:keepNext w:val="0"/>
              <w:keepLines w:val="0"/>
              <w:widowControl w:val="0"/>
              <w:rPr>
                <w:kern w:val="2"/>
                <w:szCs w:val="22"/>
                <w:lang w:eastAsia="zh-CN"/>
              </w:rPr>
            </w:pPr>
          </w:p>
        </w:tc>
      </w:tr>
      <w:tr w:rsidR="00B21248" w:rsidRPr="001141C9" w14:paraId="7902D9BC" w14:textId="77777777" w:rsidTr="00DB32E1">
        <w:trPr>
          <w:jc w:val="center"/>
        </w:trPr>
        <w:tc>
          <w:tcPr>
            <w:tcW w:w="1959" w:type="dxa"/>
            <w:tcBorders>
              <w:top w:val="single" w:sz="4" w:space="0" w:color="auto"/>
              <w:left w:val="single" w:sz="4" w:space="0" w:color="auto"/>
              <w:bottom w:val="nil"/>
              <w:right w:val="single" w:sz="4" w:space="0" w:color="auto"/>
            </w:tcBorders>
          </w:tcPr>
          <w:p w14:paraId="25A314F7" w14:textId="77777777" w:rsidR="00B21248" w:rsidRPr="001141C9" w:rsidRDefault="00B21248" w:rsidP="00B21248">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7C67FF06" w14:textId="77777777" w:rsidR="00B21248" w:rsidRPr="001141C9" w:rsidRDefault="00B21248" w:rsidP="00B21248">
            <w:pPr>
              <w:pStyle w:val="TAC"/>
              <w:keepNext w:val="0"/>
              <w:keepLines w:val="0"/>
              <w:widowControl w:val="0"/>
              <w:rPr>
                <w:lang w:eastAsia="zh-CN"/>
              </w:rPr>
            </w:pPr>
            <w:r w:rsidRPr="001141C9">
              <w:rPr>
                <w:lang w:eastAsia="zh-CN"/>
              </w:rPr>
              <w:t>CA_n1A-n7A</w:t>
            </w:r>
          </w:p>
          <w:p w14:paraId="3CAF8B55"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358102FD"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315C65D9" w14:textId="77777777" w:rsidR="00B21248" w:rsidRPr="001141C9" w:rsidRDefault="00B21248" w:rsidP="00B21248">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0BC09AD" w14:textId="77777777" w:rsidR="00B21248" w:rsidRPr="001141C9" w:rsidRDefault="00B21248" w:rsidP="00B21248">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08CC1582" w14:textId="77777777" w:rsidR="00B21248" w:rsidRPr="001141C9" w:rsidRDefault="00B21248" w:rsidP="00B21248">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861BFAC" w14:textId="77777777" w:rsidR="00B21248" w:rsidRPr="001141C9" w:rsidRDefault="00B21248" w:rsidP="00B21248">
            <w:pPr>
              <w:pStyle w:val="TAC"/>
              <w:keepNext w:val="0"/>
              <w:keepLines w:val="0"/>
              <w:widowControl w:val="0"/>
              <w:rPr>
                <w:kern w:val="2"/>
                <w:szCs w:val="22"/>
                <w:lang w:eastAsia="zh-CN"/>
              </w:rPr>
            </w:pPr>
            <w:r w:rsidRPr="001141C9">
              <w:rPr>
                <w:lang w:eastAsia="zh-CN" w:bidi="ar"/>
              </w:rPr>
              <w:t>0</w:t>
            </w:r>
          </w:p>
        </w:tc>
      </w:tr>
      <w:tr w:rsidR="00B21248" w:rsidRPr="001141C9" w14:paraId="01E15D34" w14:textId="77777777" w:rsidTr="00DB32E1">
        <w:trPr>
          <w:jc w:val="center"/>
        </w:trPr>
        <w:tc>
          <w:tcPr>
            <w:tcW w:w="1959" w:type="dxa"/>
            <w:tcBorders>
              <w:top w:val="nil"/>
              <w:left w:val="single" w:sz="4" w:space="0" w:color="auto"/>
              <w:bottom w:val="nil"/>
              <w:right w:val="single" w:sz="4" w:space="0" w:color="auto"/>
            </w:tcBorders>
          </w:tcPr>
          <w:p w14:paraId="7D68009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EBDEC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CF23A3" w14:textId="77777777" w:rsidR="00B21248" w:rsidRPr="001141C9" w:rsidRDefault="00B21248" w:rsidP="00B21248">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0D96CA6F" w14:textId="77777777" w:rsidR="00B21248" w:rsidRPr="001141C9" w:rsidRDefault="00B21248" w:rsidP="00B21248">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6CE0A9DC" w14:textId="77777777" w:rsidR="00B21248" w:rsidRPr="001141C9" w:rsidRDefault="00B21248" w:rsidP="00B21248">
            <w:pPr>
              <w:pStyle w:val="TAC"/>
              <w:keepNext w:val="0"/>
              <w:keepLines w:val="0"/>
              <w:widowControl w:val="0"/>
              <w:rPr>
                <w:kern w:val="2"/>
                <w:szCs w:val="22"/>
                <w:lang w:eastAsia="zh-CN"/>
              </w:rPr>
            </w:pPr>
          </w:p>
        </w:tc>
      </w:tr>
      <w:tr w:rsidR="00B21248" w:rsidRPr="001141C9" w14:paraId="47B80EC6" w14:textId="77777777" w:rsidTr="00DB32E1">
        <w:trPr>
          <w:jc w:val="center"/>
        </w:trPr>
        <w:tc>
          <w:tcPr>
            <w:tcW w:w="1959" w:type="dxa"/>
            <w:tcBorders>
              <w:top w:val="nil"/>
              <w:left w:val="single" w:sz="4" w:space="0" w:color="auto"/>
              <w:bottom w:val="nil"/>
              <w:right w:val="single" w:sz="4" w:space="0" w:color="auto"/>
            </w:tcBorders>
          </w:tcPr>
          <w:p w14:paraId="3DC1462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ADB4E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01746F" w14:textId="77777777" w:rsidR="00B21248" w:rsidRPr="001141C9" w:rsidRDefault="00B21248" w:rsidP="00B21248">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13DC857E" w14:textId="77777777" w:rsidR="00B21248" w:rsidRPr="001141C9" w:rsidRDefault="00B21248" w:rsidP="00B21248">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0DF9EAF9" w14:textId="77777777" w:rsidR="00B21248" w:rsidRPr="001141C9" w:rsidRDefault="00B21248" w:rsidP="00B21248">
            <w:pPr>
              <w:pStyle w:val="TAC"/>
              <w:keepNext w:val="0"/>
              <w:keepLines w:val="0"/>
              <w:widowControl w:val="0"/>
              <w:rPr>
                <w:kern w:val="2"/>
                <w:szCs w:val="22"/>
                <w:lang w:eastAsia="zh-CN"/>
              </w:rPr>
            </w:pPr>
          </w:p>
        </w:tc>
      </w:tr>
      <w:tr w:rsidR="00B21248" w:rsidRPr="001141C9" w14:paraId="67EC18E7" w14:textId="77777777" w:rsidTr="00DB32E1">
        <w:trPr>
          <w:jc w:val="center"/>
        </w:trPr>
        <w:tc>
          <w:tcPr>
            <w:tcW w:w="1959" w:type="dxa"/>
            <w:tcBorders>
              <w:top w:val="nil"/>
              <w:left w:val="single" w:sz="4" w:space="0" w:color="auto"/>
              <w:bottom w:val="nil"/>
              <w:right w:val="single" w:sz="4" w:space="0" w:color="auto"/>
            </w:tcBorders>
          </w:tcPr>
          <w:p w14:paraId="7B1BA43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78779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920946" w14:textId="77777777" w:rsidR="00B21248" w:rsidRPr="001141C9" w:rsidRDefault="00B21248" w:rsidP="00B21248">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637A754E" w14:textId="77777777" w:rsidR="00B21248" w:rsidRPr="001141C9" w:rsidRDefault="00B21248" w:rsidP="00B21248">
            <w:pPr>
              <w:pStyle w:val="TAC"/>
              <w:keepNext w:val="0"/>
              <w:keepLines w:val="0"/>
              <w:widowControl w:val="0"/>
              <w:rPr>
                <w:lang w:eastAsia="zh-CN" w:bidi="ar"/>
              </w:rPr>
            </w:pPr>
            <w:r w:rsidRPr="001141C9">
              <w:rPr>
                <w:szCs w:val="18"/>
              </w:rPr>
              <w:t>CA_n78(2</w:t>
            </w:r>
            <w:proofErr w:type="gramStart"/>
            <w:r w:rsidRPr="001141C9">
              <w:rPr>
                <w:szCs w:val="18"/>
              </w:rPr>
              <w:t>A)_</w:t>
            </w:r>
            <w:proofErr w:type="gramEnd"/>
            <w:r w:rsidRPr="001141C9">
              <w:rPr>
                <w:szCs w:val="18"/>
              </w:rPr>
              <w:t>BCS2</w:t>
            </w:r>
          </w:p>
        </w:tc>
        <w:tc>
          <w:tcPr>
            <w:tcW w:w="1837" w:type="dxa"/>
            <w:tcBorders>
              <w:top w:val="nil"/>
              <w:left w:val="single" w:sz="4" w:space="0" w:color="auto"/>
              <w:bottom w:val="single" w:sz="4" w:space="0" w:color="auto"/>
              <w:right w:val="single" w:sz="4" w:space="0" w:color="auto"/>
            </w:tcBorders>
            <w:vAlign w:val="center"/>
          </w:tcPr>
          <w:p w14:paraId="6BF317FC" w14:textId="77777777" w:rsidR="00B21248" w:rsidRPr="001141C9" w:rsidRDefault="00B21248" w:rsidP="00B21248">
            <w:pPr>
              <w:pStyle w:val="TAC"/>
              <w:keepNext w:val="0"/>
              <w:keepLines w:val="0"/>
              <w:widowControl w:val="0"/>
              <w:rPr>
                <w:kern w:val="2"/>
                <w:szCs w:val="22"/>
                <w:lang w:eastAsia="zh-CN"/>
              </w:rPr>
            </w:pPr>
          </w:p>
        </w:tc>
      </w:tr>
      <w:tr w:rsidR="00B21248" w:rsidRPr="001141C9" w14:paraId="6CB1BFDA" w14:textId="77777777" w:rsidTr="00DB32E1">
        <w:trPr>
          <w:jc w:val="center"/>
        </w:trPr>
        <w:tc>
          <w:tcPr>
            <w:tcW w:w="1959" w:type="dxa"/>
            <w:tcBorders>
              <w:top w:val="nil"/>
              <w:left w:val="single" w:sz="4" w:space="0" w:color="auto"/>
              <w:bottom w:val="nil"/>
              <w:right w:val="single" w:sz="4" w:space="0" w:color="auto"/>
            </w:tcBorders>
          </w:tcPr>
          <w:p w14:paraId="6784479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BB0E0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15CF6D" w14:textId="77777777" w:rsidR="00B21248" w:rsidRPr="001141C9" w:rsidRDefault="00B21248" w:rsidP="00B21248">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C35ADF" w14:textId="77777777" w:rsidR="00B21248" w:rsidRPr="001141C9" w:rsidRDefault="00B21248" w:rsidP="00B21248">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1781E16D" w14:textId="77777777" w:rsidR="00B21248" w:rsidRPr="001141C9" w:rsidRDefault="00B21248" w:rsidP="00B21248">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B21248" w:rsidRPr="001141C9" w14:paraId="68366A98" w14:textId="77777777" w:rsidTr="00DB32E1">
        <w:trPr>
          <w:jc w:val="center"/>
        </w:trPr>
        <w:tc>
          <w:tcPr>
            <w:tcW w:w="1959" w:type="dxa"/>
            <w:tcBorders>
              <w:top w:val="nil"/>
              <w:left w:val="single" w:sz="4" w:space="0" w:color="auto"/>
              <w:bottom w:val="nil"/>
              <w:right w:val="single" w:sz="4" w:space="0" w:color="auto"/>
            </w:tcBorders>
          </w:tcPr>
          <w:p w14:paraId="7A1A034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FDC3F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52D116" w14:textId="77777777" w:rsidR="00B21248" w:rsidRPr="001141C9" w:rsidRDefault="00B21248" w:rsidP="00B21248">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2C1F58" w14:textId="77777777" w:rsidR="00B21248" w:rsidRPr="001141C9" w:rsidRDefault="00B21248" w:rsidP="00B21248">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7BB519A" w14:textId="77777777" w:rsidR="00B21248" w:rsidRPr="001141C9" w:rsidRDefault="00B21248" w:rsidP="00B21248">
            <w:pPr>
              <w:pStyle w:val="TAC"/>
              <w:keepNext w:val="0"/>
              <w:keepLines w:val="0"/>
              <w:widowControl w:val="0"/>
              <w:rPr>
                <w:kern w:val="2"/>
                <w:szCs w:val="22"/>
                <w:lang w:eastAsia="zh-CN"/>
              </w:rPr>
            </w:pPr>
          </w:p>
        </w:tc>
      </w:tr>
      <w:tr w:rsidR="00B21248" w:rsidRPr="001141C9" w14:paraId="5C391C47" w14:textId="77777777" w:rsidTr="00DB32E1">
        <w:trPr>
          <w:jc w:val="center"/>
        </w:trPr>
        <w:tc>
          <w:tcPr>
            <w:tcW w:w="1959" w:type="dxa"/>
            <w:tcBorders>
              <w:top w:val="nil"/>
              <w:left w:val="single" w:sz="4" w:space="0" w:color="auto"/>
              <w:bottom w:val="nil"/>
              <w:right w:val="single" w:sz="4" w:space="0" w:color="auto"/>
            </w:tcBorders>
          </w:tcPr>
          <w:p w14:paraId="0AA4278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8E405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47F818" w14:textId="77777777" w:rsidR="00B21248" w:rsidRPr="001141C9" w:rsidRDefault="00B21248" w:rsidP="00B21248">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6056F10" w14:textId="77777777" w:rsidR="00B21248" w:rsidRPr="001141C9" w:rsidRDefault="00B21248" w:rsidP="00B21248">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9827116" w14:textId="77777777" w:rsidR="00B21248" w:rsidRPr="001141C9" w:rsidRDefault="00B21248" w:rsidP="00B21248">
            <w:pPr>
              <w:pStyle w:val="TAC"/>
              <w:keepNext w:val="0"/>
              <w:keepLines w:val="0"/>
              <w:widowControl w:val="0"/>
              <w:rPr>
                <w:kern w:val="2"/>
                <w:szCs w:val="22"/>
                <w:lang w:eastAsia="zh-CN"/>
              </w:rPr>
            </w:pPr>
          </w:p>
        </w:tc>
      </w:tr>
      <w:tr w:rsidR="00B21248" w:rsidRPr="001141C9" w14:paraId="13F9208F" w14:textId="77777777" w:rsidTr="00DB32E1">
        <w:trPr>
          <w:jc w:val="center"/>
        </w:trPr>
        <w:tc>
          <w:tcPr>
            <w:tcW w:w="1959" w:type="dxa"/>
            <w:tcBorders>
              <w:top w:val="nil"/>
              <w:left w:val="single" w:sz="4" w:space="0" w:color="auto"/>
              <w:bottom w:val="single" w:sz="4" w:space="0" w:color="auto"/>
              <w:right w:val="single" w:sz="4" w:space="0" w:color="auto"/>
            </w:tcBorders>
          </w:tcPr>
          <w:p w14:paraId="15FEADF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65360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D654BA" w14:textId="77777777" w:rsidR="00B21248" w:rsidRPr="001141C9" w:rsidRDefault="00B21248" w:rsidP="00B21248">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7D4786" w14:textId="77777777" w:rsidR="00B21248" w:rsidRPr="001141C9" w:rsidRDefault="00B21248" w:rsidP="00B21248">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vAlign w:val="center"/>
          </w:tcPr>
          <w:p w14:paraId="412DC55C" w14:textId="77777777" w:rsidR="00B21248" w:rsidRPr="001141C9" w:rsidRDefault="00B21248" w:rsidP="00B21248">
            <w:pPr>
              <w:pStyle w:val="TAC"/>
              <w:keepNext w:val="0"/>
              <w:keepLines w:val="0"/>
              <w:widowControl w:val="0"/>
              <w:rPr>
                <w:kern w:val="2"/>
                <w:szCs w:val="22"/>
                <w:lang w:eastAsia="zh-CN"/>
              </w:rPr>
            </w:pPr>
          </w:p>
        </w:tc>
      </w:tr>
      <w:tr w:rsidR="00B21248" w:rsidRPr="001141C9" w14:paraId="773C43FA" w14:textId="77777777" w:rsidTr="00DB32E1">
        <w:trPr>
          <w:jc w:val="center"/>
        </w:trPr>
        <w:tc>
          <w:tcPr>
            <w:tcW w:w="1959" w:type="dxa"/>
            <w:tcBorders>
              <w:top w:val="single" w:sz="4" w:space="0" w:color="auto"/>
              <w:left w:val="single" w:sz="4" w:space="0" w:color="auto"/>
              <w:bottom w:val="nil"/>
              <w:right w:val="single" w:sz="4" w:space="0" w:color="auto"/>
            </w:tcBorders>
          </w:tcPr>
          <w:p w14:paraId="5762C206" w14:textId="77777777" w:rsidR="00B21248" w:rsidRPr="001141C9" w:rsidRDefault="00B21248" w:rsidP="00B21248">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02BA433D" w14:textId="77777777" w:rsidR="00B21248" w:rsidRPr="0020249A" w:rsidRDefault="00B21248" w:rsidP="00B21248">
            <w:pPr>
              <w:pStyle w:val="TAC"/>
              <w:rPr>
                <w:lang w:val="en-US"/>
              </w:rPr>
            </w:pPr>
            <w:r w:rsidRPr="0020249A">
              <w:rPr>
                <w:lang w:val="en-US"/>
              </w:rPr>
              <w:t>CA_n1A-n7A</w:t>
            </w:r>
          </w:p>
          <w:p w14:paraId="3EB23395" w14:textId="77777777" w:rsidR="00B21248" w:rsidRPr="0020249A" w:rsidRDefault="00B21248" w:rsidP="00B21248">
            <w:pPr>
              <w:pStyle w:val="TAC"/>
              <w:rPr>
                <w:lang w:val="en-US"/>
              </w:rPr>
            </w:pPr>
            <w:r w:rsidRPr="0020249A">
              <w:rPr>
                <w:lang w:val="en-US"/>
              </w:rPr>
              <w:t>CA_n1A-n78A</w:t>
            </w:r>
          </w:p>
          <w:p w14:paraId="5571AC5A" w14:textId="77777777" w:rsidR="00B21248" w:rsidRPr="001141C9" w:rsidRDefault="00B21248" w:rsidP="00B21248">
            <w:pPr>
              <w:pStyle w:val="TAC"/>
              <w:keepNext w:val="0"/>
              <w:keepLines w:val="0"/>
              <w:widowControl w:val="0"/>
              <w:rPr>
                <w:kern w:val="2"/>
                <w:szCs w:val="22"/>
              </w:rPr>
            </w:pPr>
            <w:r w:rsidRPr="0020249A">
              <w:rPr>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04EDE5A5" w14:textId="77777777" w:rsidR="00B21248" w:rsidRPr="001141C9" w:rsidRDefault="00B21248" w:rsidP="00B21248">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8FA277" w14:textId="77777777" w:rsidR="00B21248" w:rsidRPr="001141C9" w:rsidRDefault="00B21248" w:rsidP="00B21248">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258798F" w14:textId="77777777" w:rsidR="00B21248" w:rsidRPr="001141C9" w:rsidRDefault="00B21248" w:rsidP="00B21248">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B21248" w:rsidRPr="001141C9" w14:paraId="0414D58B" w14:textId="77777777" w:rsidTr="00DB32E1">
        <w:trPr>
          <w:jc w:val="center"/>
        </w:trPr>
        <w:tc>
          <w:tcPr>
            <w:tcW w:w="1959" w:type="dxa"/>
            <w:tcBorders>
              <w:top w:val="nil"/>
              <w:left w:val="single" w:sz="4" w:space="0" w:color="auto"/>
              <w:bottom w:val="nil"/>
              <w:right w:val="single" w:sz="4" w:space="0" w:color="auto"/>
            </w:tcBorders>
          </w:tcPr>
          <w:p w14:paraId="5E08D6A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1F1F22" w14:textId="77777777" w:rsidR="00B21248" w:rsidRPr="001141C9" w:rsidRDefault="00B21248" w:rsidP="00B21248">
            <w:pPr>
              <w:pStyle w:val="TAC"/>
            </w:pPr>
          </w:p>
        </w:tc>
        <w:tc>
          <w:tcPr>
            <w:tcW w:w="950" w:type="dxa"/>
            <w:tcBorders>
              <w:top w:val="single" w:sz="4" w:space="0" w:color="auto"/>
              <w:left w:val="single" w:sz="4" w:space="0" w:color="auto"/>
              <w:bottom w:val="single" w:sz="4" w:space="0" w:color="auto"/>
              <w:right w:val="single" w:sz="4" w:space="0" w:color="auto"/>
            </w:tcBorders>
          </w:tcPr>
          <w:p w14:paraId="08FA0EC2" w14:textId="77777777" w:rsidR="00B21248" w:rsidRPr="001141C9" w:rsidRDefault="00B21248" w:rsidP="00B21248">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14CCD0" w14:textId="77777777" w:rsidR="00B21248" w:rsidRPr="001141C9" w:rsidRDefault="00B21248" w:rsidP="00B21248">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45024B70" w14:textId="77777777" w:rsidR="00B21248" w:rsidRPr="001141C9" w:rsidRDefault="00B21248" w:rsidP="00B21248">
            <w:pPr>
              <w:pStyle w:val="TAC"/>
              <w:keepNext w:val="0"/>
              <w:keepLines w:val="0"/>
              <w:widowControl w:val="0"/>
              <w:rPr>
                <w:kern w:val="2"/>
                <w:szCs w:val="22"/>
                <w:lang w:eastAsia="zh-CN"/>
              </w:rPr>
            </w:pPr>
          </w:p>
        </w:tc>
      </w:tr>
      <w:tr w:rsidR="00B21248" w:rsidRPr="001141C9" w14:paraId="5B45A5B7" w14:textId="77777777" w:rsidTr="00DB32E1">
        <w:trPr>
          <w:jc w:val="center"/>
        </w:trPr>
        <w:tc>
          <w:tcPr>
            <w:tcW w:w="1959" w:type="dxa"/>
            <w:tcBorders>
              <w:top w:val="nil"/>
              <w:left w:val="single" w:sz="4" w:space="0" w:color="auto"/>
              <w:bottom w:val="nil"/>
              <w:right w:val="single" w:sz="4" w:space="0" w:color="auto"/>
            </w:tcBorders>
          </w:tcPr>
          <w:p w14:paraId="2E50DE6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711C5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59FACB" w14:textId="77777777" w:rsidR="00B21248" w:rsidRPr="001141C9" w:rsidRDefault="00B21248" w:rsidP="00B21248">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53F723DF" w14:textId="77777777" w:rsidR="00B21248" w:rsidRPr="001141C9" w:rsidRDefault="00B21248" w:rsidP="00B21248">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4B2811F4" w14:textId="77777777" w:rsidR="00B21248" w:rsidRPr="001141C9" w:rsidRDefault="00B21248" w:rsidP="00B21248">
            <w:pPr>
              <w:pStyle w:val="TAC"/>
              <w:keepNext w:val="0"/>
              <w:keepLines w:val="0"/>
              <w:widowControl w:val="0"/>
              <w:rPr>
                <w:kern w:val="2"/>
                <w:szCs w:val="22"/>
                <w:lang w:eastAsia="zh-CN"/>
              </w:rPr>
            </w:pPr>
          </w:p>
        </w:tc>
      </w:tr>
      <w:tr w:rsidR="00B21248" w:rsidRPr="001141C9" w14:paraId="3100609B" w14:textId="77777777" w:rsidTr="00DB32E1">
        <w:trPr>
          <w:jc w:val="center"/>
        </w:trPr>
        <w:tc>
          <w:tcPr>
            <w:tcW w:w="1959" w:type="dxa"/>
            <w:tcBorders>
              <w:top w:val="nil"/>
              <w:left w:val="single" w:sz="4" w:space="0" w:color="auto"/>
              <w:bottom w:val="single" w:sz="4" w:space="0" w:color="auto"/>
              <w:right w:val="single" w:sz="4" w:space="0" w:color="auto"/>
            </w:tcBorders>
          </w:tcPr>
          <w:p w14:paraId="19F342C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455E2A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E5CF88" w14:textId="77777777" w:rsidR="00B21248" w:rsidRPr="001141C9" w:rsidRDefault="00B21248" w:rsidP="00B21248">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574F3A" w14:textId="77777777" w:rsidR="00B21248" w:rsidRPr="001141C9" w:rsidRDefault="00B21248" w:rsidP="00B21248">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4872E19" w14:textId="77777777" w:rsidR="00B21248" w:rsidRPr="001141C9" w:rsidRDefault="00B21248" w:rsidP="00B21248">
            <w:pPr>
              <w:pStyle w:val="TAC"/>
              <w:keepNext w:val="0"/>
              <w:keepLines w:val="0"/>
              <w:widowControl w:val="0"/>
              <w:rPr>
                <w:kern w:val="2"/>
                <w:szCs w:val="22"/>
                <w:lang w:eastAsia="zh-CN"/>
              </w:rPr>
            </w:pPr>
          </w:p>
        </w:tc>
      </w:tr>
      <w:tr w:rsidR="00B21248" w:rsidRPr="001141C9" w14:paraId="3229DC49" w14:textId="77777777" w:rsidTr="00DB32E1">
        <w:trPr>
          <w:jc w:val="center"/>
        </w:trPr>
        <w:tc>
          <w:tcPr>
            <w:tcW w:w="1959" w:type="dxa"/>
            <w:tcBorders>
              <w:top w:val="single" w:sz="4" w:space="0" w:color="auto"/>
              <w:left w:val="single" w:sz="4" w:space="0" w:color="auto"/>
              <w:bottom w:val="nil"/>
              <w:right w:val="single" w:sz="4" w:space="0" w:color="auto"/>
            </w:tcBorders>
          </w:tcPr>
          <w:p w14:paraId="7686E6E2" w14:textId="77777777" w:rsidR="00B21248" w:rsidRPr="001141C9" w:rsidRDefault="00B21248" w:rsidP="00B21248">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30545E5E" w14:textId="77777777" w:rsidR="00B21248" w:rsidRPr="001141C9" w:rsidRDefault="00B21248" w:rsidP="00B21248">
            <w:pPr>
              <w:pStyle w:val="TAC"/>
              <w:keepNext w:val="0"/>
              <w:keepLines w:val="0"/>
              <w:widowControl w:val="0"/>
              <w:rPr>
                <w:lang w:eastAsia="zh-CN"/>
              </w:rPr>
            </w:pPr>
            <w:r w:rsidRPr="001141C9">
              <w:rPr>
                <w:lang w:eastAsia="zh-CN"/>
              </w:rPr>
              <w:t>CA_n1A-n7A</w:t>
            </w:r>
          </w:p>
          <w:p w14:paraId="2FB51623"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511F1C53" w14:textId="77777777" w:rsidR="00B21248" w:rsidRPr="001141C9" w:rsidRDefault="00B21248" w:rsidP="00B21248">
            <w:pPr>
              <w:pStyle w:val="TAC"/>
              <w:keepNext w:val="0"/>
              <w:keepLines w:val="0"/>
              <w:widowControl w:val="0"/>
              <w:rPr>
                <w:lang w:eastAsia="zh-CN"/>
              </w:rPr>
            </w:pPr>
            <w:r w:rsidRPr="001141C9">
              <w:rPr>
                <w:lang w:eastAsia="zh-CN"/>
              </w:rPr>
              <w:t>CA_n1A-n105A</w:t>
            </w:r>
          </w:p>
          <w:p w14:paraId="318E6D4D"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4003F1F3" w14:textId="77777777" w:rsidR="00B21248" w:rsidRPr="001141C9" w:rsidRDefault="00B21248" w:rsidP="00B21248">
            <w:pPr>
              <w:pStyle w:val="TAC"/>
              <w:keepNext w:val="0"/>
              <w:keepLines w:val="0"/>
              <w:widowControl w:val="0"/>
              <w:rPr>
                <w:lang w:eastAsia="zh-CN"/>
              </w:rPr>
            </w:pPr>
            <w:r w:rsidRPr="001141C9">
              <w:rPr>
                <w:lang w:eastAsia="zh-CN"/>
              </w:rPr>
              <w:t xml:space="preserve">CA_n7A-n105A </w:t>
            </w:r>
          </w:p>
          <w:p w14:paraId="7265BBFC" w14:textId="77777777" w:rsidR="00B21248" w:rsidRPr="001141C9" w:rsidRDefault="00B21248" w:rsidP="00B21248">
            <w:pPr>
              <w:pStyle w:val="TAC"/>
              <w:keepNext w:val="0"/>
              <w:keepLines w:val="0"/>
              <w:widowControl w:val="0"/>
              <w:rPr>
                <w:kern w:val="2"/>
                <w:szCs w:val="22"/>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3E9A20A" w14:textId="77777777" w:rsidR="00B21248" w:rsidRPr="001141C9" w:rsidRDefault="00B21248" w:rsidP="00B21248">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FA3E42" w14:textId="77777777" w:rsidR="00B21248" w:rsidRPr="001141C9" w:rsidRDefault="00B21248" w:rsidP="00B21248">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F336802"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514EFEB8" w14:textId="77777777" w:rsidTr="00DB32E1">
        <w:trPr>
          <w:jc w:val="center"/>
        </w:trPr>
        <w:tc>
          <w:tcPr>
            <w:tcW w:w="1959" w:type="dxa"/>
            <w:tcBorders>
              <w:top w:val="nil"/>
              <w:left w:val="single" w:sz="4" w:space="0" w:color="auto"/>
              <w:bottom w:val="nil"/>
              <w:right w:val="single" w:sz="4" w:space="0" w:color="auto"/>
            </w:tcBorders>
          </w:tcPr>
          <w:p w14:paraId="0AF4A1E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F3FC6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26BAF5" w14:textId="77777777" w:rsidR="00B21248" w:rsidRPr="001141C9" w:rsidRDefault="00B21248" w:rsidP="00B21248">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DF240A" w14:textId="77777777" w:rsidR="00B21248" w:rsidRPr="001141C9" w:rsidRDefault="00B21248" w:rsidP="00B21248">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F768813" w14:textId="77777777" w:rsidR="00B21248" w:rsidRPr="001141C9" w:rsidRDefault="00B21248" w:rsidP="00B21248">
            <w:pPr>
              <w:pStyle w:val="TAC"/>
              <w:keepNext w:val="0"/>
              <w:keepLines w:val="0"/>
              <w:widowControl w:val="0"/>
              <w:rPr>
                <w:kern w:val="2"/>
                <w:szCs w:val="22"/>
                <w:lang w:eastAsia="zh-CN"/>
              </w:rPr>
            </w:pPr>
          </w:p>
        </w:tc>
      </w:tr>
      <w:tr w:rsidR="00B21248" w:rsidRPr="001141C9" w14:paraId="5EAC4B08" w14:textId="77777777" w:rsidTr="00DB32E1">
        <w:trPr>
          <w:jc w:val="center"/>
        </w:trPr>
        <w:tc>
          <w:tcPr>
            <w:tcW w:w="1959" w:type="dxa"/>
            <w:tcBorders>
              <w:top w:val="nil"/>
              <w:left w:val="single" w:sz="4" w:space="0" w:color="auto"/>
              <w:bottom w:val="nil"/>
              <w:right w:val="single" w:sz="4" w:space="0" w:color="auto"/>
            </w:tcBorders>
          </w:tcPr>
          <w:p w14:paraId="5E8EAD1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921EF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BA057A" w14:textId="77777777" w:rsidR="00B21248" w:rsidRPr="001141C9" w:rsidRDefault="00B21248" w:rsidP="00B21248">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D70F1D0" w14:textId="77777777" w:rsidR="00B21248" w:rsidRPr="001141C9" w:rsidRDefault="00B21248" w:rsidP="00B21248">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60F97FE4" w14:textId="77777777" w:rsidR="00B21248" w:rsidRPr="001141C9" w:rsidRDefault="00B21248" w:rsidP="00B21248">
            <w:pPr>
              <w:pStyle w:val="TAC"/>
              <w:keepNext w:val="0"/>
              <w:keepLines w:val="0"/>
              <w:widowControl w:val="0"/>
              <w:rPr>
                <w:kern w:val="2"/>
                <w:szCs w:val="22"/>
                <w:lang w:eastAsia="zh-CN"/>
              </w:rPr>
            </w:pPr>
          </w:p>
        </w:tc>
      </w:tr>
      <w:tr w:rsidR="00B21248" w:rsidRPr="001141C9" w14:paraId="18FA00B9" w14:textId="77777777" w:rsidTr="00DB32E1">
        <w:trPr>
          <w:jc w:val="center"/>
        </w:trPr>
        <w:tc>
          <w:tcPr>
            <w:tcW w:w="1959" w:type="dxa"/>
            <w:tcBorders>
              <w:top w:val="nil"/>
              <w:left w:val="single" w:sz="4" w:space="0" w:color="auto"/>
              <w:bottom w:val="single" w:sz="4" w:space="0" w:color="auto"/>
              <w:right w:val="single" w:sz="4" w:space="0" w:color="auto"/>
            </w:tcBorders>
          </w:tcPr>
          <w:p w14:paraId="12C75FC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B12D8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2C79A4" w14:textId="77777777" w:rsidR="00B21248" w:rsidRPr="001141C9" w:rsidRDefault="00B21248" w:rsidP="00B21248">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A439478" w14:textId="77777777" w:rsidR="00B21248" w:rsidRPr="001141C9" w:rsidRDefault="00B21248" w:rsidP="00B21248">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4DA39E3A" w14:textId="77777777" w:rsidR="00B21248" w:rsidRPr="001141C9" w:rsidRDefault="00B21248" w:rsidP="00B21248">
            <w:pPr>
              <w:pStyle w:val="TAC"/>
              <w:keepNext w:val="0"/>
              <w:keepLines w:val="0"/>
              <w:widowControl w:val="0"/>
              <w:rPr>
                <w:kern w:val="2"/>
                <w:szCs w:val="22"/>
                <w:lang w:eastAsia="zh-CN"/>
              </w:rPr>
            </w:pPr>
          </w:p>
        </w:tc>
      </w:tr>
      <w:tr w:rsidR="00B21248" w:rsidRPr="001141C9" w14:paraId="34747457" w14:textId="77777777" w:rsidTr="00DB32E1">
        <w:trPr>
          <w:jc w:val="center"/>
        </w:trPr>
        <w:tc>
          <w:tcPr>
            <w:tcW w:w="1959" w:type="dxa"/>
            <w:tcBorders>
              <w:top w:val="single" w:sz="4" w:space="0" w:color="auto"/>
              <w:left w:val="single" w:sz="4" w:space="0" w:color="auto"/>
              <w:bottom w:val="nil"/>
              <w:right w:val="single" w:sz="4" w:space="0" w:color="auto"/>
            </w:tcBorders>
          </w:tcPr>
          <w:p w14:paraId="49FA7107" w14:textId="77777777" w:rsidR="00B21248" w:rsidRPr="001141C9" w:rsidRDefault="00B21248" w:rsidP="00B21248">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27CEFFBF" w14:textId="77777777" w:rsidR="00B21248" w:rsidRPr="001141C9" w:rsidRDefault="00B21248" w:rsidP="00B21248">
            <w:pPr>
              <w:pStyle w:val="TAC"/>
              <w:keepNext w:val="0"/>
              <w:keepLines w:val="0"/>
              <w:widowControl w:val="0"/>
              <w:rPr>
                <w:lang w:eastAsia="zh-CN"/>
              </w:rPr>
            </w:pPr>
            <w:r w:rsidRPr="001141C9">
              <w:rPr>
                <w:lang w:eastAsia="zh-CN"/>
              </w:rPr>
              <w:t>CA_n1A-n8A</w:t>
            </w:r>
          </w:p>
          <w:p w14:paraId="4B3612EF" w14:textId="77777777" w:rsidR="00B21248" w:rsidRPr="001141C9" w:rsidRDefault="00B21248" w:rsidP="00B21248">
            <w:pPr>
              <w:pStyle w:val="TAC"/>
              <w:keepNext w:val="0"/>
              <w:keepLines w:val="0"/>
              <w:widowControl w:val="0"/>
              <w:rPr>
                <w:lang w:eastAsia="zh-CN"/>
              </w:rPr>
            </w:pPr>
            <w:r w:rsidRPr="001141C9">
              <w:rPr>
                <w:lang w:eastAsia="zh-CN"/>
              </w:rPr>
              <w:t>CA_n1A-n40A</w:t>
            </w:r>
          </w:p>
          <w:p w14:paraId="74813EC7"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1D523DF9" w14:textId="77777777" w:rsidR="00B21248" w:rsidRPr="001141C9" w:rsidRDefault="00B21248" w:rsidP="00B21248">
            <w:pPr>
              <w:pStyle w:val="TAC"/>
              <w:keepNext w:val="0"/>
              <w:keepLines w:val="0"/>
              <w:widowControl w:val="0"/>
              <w:rPr>
                <w:lang w:eastAsia="zh-CN"/>
              </w:rPr>
            </w:pPr>
            <w:r w:rsidRPr="001141C9">
              <w:rPr>
                <w:lang w:eastAsia="zh-CN"/>
              </w:rPr>
              <w:t>CA_n8A-n40A</w:t>
            </w:r>
          </w:p>
          <w:p w14:paraId="77203FA9" w14:textId="77777777" w:rsidR="00B21248" w:rsidRPr="001141C9" w:rsidRDefault="00B21248" w:rsidP="00B21248">
            <w:pPr>
              <w:pStyle w:val="TAC"/>
              <w:keepNext w:val="0"/>
              <w:keepLines w:val="0"/>
              <w:widowControl w:val="0"/>
              <w:rPr>
                <w:lang w:eastAsia="zh-CN"/>
              </w:rPr>
            </w:pPr>
            <w:r w:rsidRPr="001141C9">
              <w:rPr>
                <w:lang w:eastAsia="zh-CN"/>
              </w:rPr>
              <w:t>CA_n8A-n78A</w:t>
            </w:r>
          </w:p>
          <w:p w14:paraId="2B373E2B" w14:textId="77777777" w:rsidR="00B21248" w:rsidRPr="001141C9" w:rsidRDefault="00B21248" w:rsidP="00B21248">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158B03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6C26F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A1F7912"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54A0FC42" w14:textId="77777777" w:rsidTr="00DB32E1">
        <w:trPr>
          <w:jc w:val="center"/>
        </w:trPr>
        <w:tc>
          <w:tcPr>
            <w:tcW w:w="1959" w:type="dxa"/>
            <w:tcBorders>
              <w:top w:val="nil"/>
              <w:left w:val="single" w:sz="4" w:space="0" w:color="auto"/>
              <w:bottom w:val="nil"/>
              <w:right w:val="single" w:sz="4" w:space="0" w:color="auto"/>
            </w:tcBorders>
          </w:tcPr>
          <w:p w14:paraId="72A00E6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55C61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9C074A"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6D0738E"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EDF370" w14:textId="77777777" w:rsidR="00B21248" w:rsidRPr="001141C9" w:rsidRDefault="00B21248" w:rsidP="00B21248">
            <w:pPr>
              <w:pStyle w:val="TAC"/>
              <w:keepNext w:val="0"/>
              <w:keepLines w:val="0"/>
              <w:widowControl w:val="0"/>
              <w:rPr>
                <w:kern w:val="2"/>
                <w:szCs w:val="22"/>
                <w:lang w:eastAsia="zh-CN"/>
              </w:rPr>
            </w:pPr>
          </w:p>
        </w:tc>
      </w:tr>
      <w:tr w:rsidR="00B21248" w:rsidRPr="001141C9" w14:paraId="46AE2D0B" w14:textId="77777777" w:rsidTr="00DB32E1">
        <w:trPr>
          <w:jc w:val="center"/>
        </w:trPr>
        <w:tc>
          <w:tcPr>
            <w:tcW w:w="1959" w:type="dxa"/>
            <w:tcBorders>
              <w:top w:val="nil"/>
              <w:left w:val="single" w:sz="4" w:space="0" w:color="auto"/>
              <w:bottom w:val="nil"/>
              <w:right w:val="single" w:sz="4" w:space="0" w:color="auto"/>
            </w:tcBorders>
          </w:tcPr>
          <w:p w14:paraId="3EFA516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10FB8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8E95E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0B1A992A"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672A199" w14:textId="77777777" w:rsidR="00B21248" w:rsidRPr="001141C9" w:rsidRDefault="00B21248" w:rsidP="00B21248">
            <w:pPr>
              <w:pStyle w:val="TAC"/>
              <w:keepNext w:val="0"/>
              <w:keepLines w:val="0"/>
              <w:widowControl w:val="0"/>
              <w:rPr>
                <w:kern w:val="2"/>
                <w:szCs w:val="22"/>
                <w:lang w:eastAsia="zh-CN"/>
              </w:rPr>
            </w:pPr>
          </w:p>
        </w:tc>
      </w:tr>
      <w:tr w:rsidR="00B21248" w:rsidRPr="001141C9" w14:paraId="4541469A" w14:textId="77777777" w:rsidTr="00DB32E1">
        <w:trPr>
          <w:jc w:val="center"/>
        </w:trPr>
        <w:tc>
          <w:tcPr>
            <w:tcW w:w="1959" w:type="dxa"/>
            <w:tcBorders>
              <w:top w:val="nil"/>
              <w:left w:val="single" w:sz="4" w:space="0" w:color="auto"/>
              <w:bottom w:val="single" w:sz="4" w:space="0" w:color="auto"/>
              <w:right w:val="single" w:sz="4" w:space="0" w:color="auto"/>
            </w:tcBorders>
          </w:tcPr>
          <w:p w14:paraId="2302DD4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FEEF3C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0B327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19B23B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B7122D" w14:textId="77777777" w:rsidR="00B21248" w:rsidRPr="001141C9" w:rsidRDefault="00B21248" w:rsidP="00B21248">
            <w:pPr>
              <w:pStyle w:val="TAC"/>
              <w:keepNext w:val="0"/>
              <w:keepLines w:val="0"/>
              <w:widowControl w:val="0"/>
              <w:rPr>
                <w:kern w:val="2"/>
                <w:szCs w:val="22"/>
                <w:lang w:eastAsia="zh-CN"/>
              </w:rPr>
            </w:pPr>
          </w:p>
        </w:tc>
      </w:tr>
      <w:tr w:rsidR="00B21248" w:rsidRPr="001141C9" w14:paraId="1E808D7D" w14:textId="77777777" w:rsidTr="00DB32E1">
        <w:trPr>
          <w:jc w:val="center"/>
        </w:trPr>
        <w:tc>
          <w:tcPr>
            <w:tcW w:w="1959" w:type="dxa"/>
            <w:tcBorders>
              <w:top w:val="single" w:sz="4" w:space="0" w:color="auto"/>
              <w:left w:val="single" w:sz="4" w:space="0" w:color="auto"/>
              <w:bottom w:val="nil"/>
              <w:right w:val="single" w:sz="4" w:space="0" w:color="auto"/>
            </w:tcBorders>
          </w:tcPr>
          <w:p w14:paraId="743E5E54" w14:textId="77777777" w:rsidR="00B21248" w:rsidRPr="001141C9" w:rsidRDefault="00B21248" w:rsidP="00B21248">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17B5BB4C" w14:textId="77777777" w:rsidR="00B21248" w:rsidRPr="00AA0BB6" w:rsidRDefault="00B21248" w:rsidP="00B21248">
            <w:pPr>
              <w:pStyle w:val="TAC"/>
              <w:widowControl w:val="0"/>
              <w:rPr>
                <w:kern w:val="2"/>
                <w:szCs w:val="22"/>
                <w:lang w:val="en-US"/>
              </w:rPr>
            </w:pPr>
            <w:r w:rsidRPr="00AA0BB6">
              <w:rPr>
                <w:kern w:val="2"/>
                <w:szCs w:val="22"/>
                <w:lang w:val="en-US"/>
              </w:rPr>
              <w:t>CA_n1A-n8A</w:t>
            </w:r>
          </w:p>
          <w:p w14:paraId="31DF12F9" w14:textId="77777777" w:rsidR="00B21248" w:rsidRPr="00AA0BB6" w:rsidRDefault="00B21248" w:rsidP="00B21248">
            <w:pPr>
              <w:pStyle w:val="TAC"/>
              <w:widowControl w:val="0"/>
              <w:rPr>
                <w:kern w:val="2"/>
                <w:szCs w:val="22"/>
                <w:lang w:val="en-US"/>
              </w:rPr>
            </w:pPr>
            <w:r w:rsidRPr="00AA0BB6">
              <w:rPr>
                <w:kern w:val="2"/>
                <w:szCs w:val="22"/>
                <w:lang w:val="en-US"/>
              </w:rPr>
              <w:t>CA_n1A-n41A</w:t>
            </w:r>
          </w:p>
          <w:p w14:paraId="55E7B56B" w14:textId="77777777" w:rsidR="00B21248" w:rsidRPr="00AA0BB6" w:rsidRDefault="00B21248" w:rsidP="00B21248">
            <w:pPr>
              <w:pStyle w:val="TAC"/>
              <w:widowControl w:val="0"/>
              <w:rPr>
                <w:kern w:val="2"/>
                <w:szCs w:val="22"/>
                <w:lang w:val="en-US"/>
              </w:rPr>
            </w:pPr>
            <w:r w:rsidRPr="00AA0BB6">
              <w:rPr>
                <w:kern w:val="2"/>
                <w:szCs w:val="22"/>
                <w:lang w:val="en-US"/>
              </w:rPr>
              <w:t>CA_n1A-n78A</w:t>
            </w:r>
          </w:p>
          <w:p w14:paraId="3527B758" w14:textId="77777777" w:rsidR="00B21248" w:rsidRPr="00AA0BB6" w:rsidRDefault="00B21248" w:rsidP="00B21248">
            <w:pPr>
              <w:pStyle w:val="TAC"/>
              <w:widowControl w:val="0"/>
              <w:rPr>
                <w:kern w:val="2"/>
                <w:szCs w:val="22"/>
                <w:lang w:val="en-US"/>
              </w:rPr>
            </w:pPr>
            <w:r w:rsidRPr="00AA0BB6">
              <w:rPr>
                <w:kern w:val="2"/>
                <w:szCs w:val="22"/>
                <w:lang w:val="en-US"/>
              </w:rPr>
              <w:t>CA_n8A-n41A</w:t>
            </w:r>
          </w:p>
          <w:p w14:paraId="4FB16CE8" w14:textId="77777777" w:rsidR="00B21248" w:rsidRPr="00AA0BB6" w:rsidRDefault="00B21248" w:rsidP="00B21248">
            <w:pPr>
              <w:pStyle w:val="TAC"/>
              <w:widowControl w:val="0"/>
              <w:rPr>
                <w:kern w:val="2"/>
                <w:szCs w:val="22"/>
                <w:lang w:val="en-US"/>
              </w:rPr>
            </w:pPr>
            <w:r w:rsidRPr="00AA0BB6">
              <w:rPr>
                <w:kern w:val="2"/>
                <w:szCs w:val="22"/>
                <w:lang w:val="en-US"/>
              </w:rPr>
              <w:t>CA_n8A-n78A</w:t>
            </w:r>
          </w:p>
          <w:p w14:paraId="64ABD420" w14:textId="77777777" w:rsidR="00B21248" w:rsidRPr="001141C9" w:rsidRDefault="00B21248" w:rsidP="00B21248">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2EF5B348" w14:textId="77777777" w:rsidR="00B21248" w:rsidRPr="001141C9" w:rsidRDefault="00B21248" w:rsidP="00B2124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EB9AF6" w14:textId="77777777" w:rsidR="00B21248" w:rsidRPr="001141C9" w:rsidRDefault="00B21248" w:rsidP="00B21248">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3A4A5FC"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32875E10" w14:textId="77777777" w:rsidTr="00DB32E1">
        <w:trPr>
          <w:jc w:val="center"/>
        </w:trPr>
        <w:tc>
          <w:tcPr>
            <w:tcW w:w="1959" w:type="dxa"/>
            <w:tcBorders>
              <w:top w:val="nil"/>
              <w:left w:val="single" w:sz="4" w:space="0" w:color="auto"/>
              <w:bottom w:val="nil"/>
              <w:right w:val="single" w:sz="4" w:space="0" w:color="auto"/>
            </w:tcBorders>
          </w:tcPr>
          <w:p w14:paraId="44C0BF3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7378E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F2991A" w14:textId="77777777" w:rsidR="00B21248" w:rsidRPr="001141C9" w:rsidRDefault="00B21248" w:rsidP="00B21248">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6E84A18" w14:textId="77777777" w:rsidR="00B21248" w:rsidRPr="001141C9" w:rsidRDefault="00B21248" w:rsidP="00B21248">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86F57C9" w14:textId="77777777" w:rsidR="00B21248" w:rsidRPr="001141C9" w:rsidRDefault="00B21248" w:rsidP="00B21248">
            <w:pPr>
              <w:pStyle w:val="TAC"/>
              <w:keepNext w:val="0"/>
              <w:keepLines w:val="0"/>
              <w:widowControl w:val="0"/>
              <w:rPr>
                <w:kern w:val="2"/>
                <w:szCs w:val="22"/>
                <w:lang w:eastAsia="zh-CN"/>
              </w:rPr>
            </w:pPr>
          </w:p>
        </w:tc>
      </w:tr>
      <w:tr w:rsidR="00B21248" w:rsidRPr="001141C9" w14:paraId="0CD91D9D" w14:textId="77777777" w:rsidTr="00DB32E1">
        <w:trPr>
          <w:jc w:val="center"/>
        </w:trPr>
        <w:tc>
          <w:tcPr>
            <w:tcW w:w="1959" w:type="dxa"/>
            <w:tcBorders>
              <w:top w:val="nil"/>
              <w:left w:val="single" w:sz="4" w:space="0" w:color="auto"/>
              <w:bottom w:val="nil"/>
              <w:right w:val="single" w:sz="4" w:space="0" w:color="auto"/>
            </w:tcBorders>
          </w:tcPr>
          <w:p w14:paraId="0E304D7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18131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A20D50" w14:textId="77777777" w:rsidR="00B21248" w:rsidRPr="001141C9" w:rsidRDefault="00B21248" w:rsidP="00B21248">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FE57E84" w14:textId="77777777" w:rsidR="00B21248" w:rsidRPr="001141C9" w:rsidRDefault="00B21248" w:rsidP="00B21248">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2338099" w14:textId="77777777" w:rsidR="00B21248" w:rsidRPr="001141C9" w:rsidRDefault="00B21248" w:rsidP="00B21248">
            <w:pPr>
              <w:pStyle w:val="TAC"/>
              <w:keepNext w:val="0"/>
              <w:keepLines w:val="0"/>
              <w:widowControl w:val="0"/>
              <w:rPr>
                <w:kern w:val="2"/>
                <w:szCs w:val="22"/>
                <w:lang w:eastAsia="zh-CN"/>
              </w:rPr>
            </w:pPr>
          </w:p>
        </w:tc>
      </w:tr>
      <w:tr w:rsidR="00B21248" w:rsidRPr="001141C9" w14:paraId="2F9A4F36" w14:textId="77777777" w:rsidTr="00DB32E1">
        <w:trPr>
          <w:jc w:val="center"/>
        </w:trPr>
        <w:tc>
          <w:tcPr>
            <w:tcW w:w="1959" w:type="dxa"/>
            <w:tcBorders>
              <w:top w:val="nil"/>
              <w:left w:val="single" w:sz="4" w:space="0" w:color="auto"/>
              <w:bottom w:val="single" w:sz="4" w:space="0" w:color="auto"/>
              <w:right w:val="single" w:sz="4" w:space="0" w:color="auto"/>
            </w:tcBorders>
          </w:tcPr>
          <w:p w14:paraId="0051D41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E41A4A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574BE2" w14:textId="77777777" w:rsidR="00B21248" w:rsidRPr="001141C9" w:rsidRDefault="00B21248" w:rsidP="00B21248">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B06DF91" w14:textId="77777777" w:rsidR="00B21248" w:rsidRPr="001141C9" w:rsidRDefault="00B21248" w:rsidP="00B21248">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BB7593" w14:textId="77777777" w:rsidR="00B21248" w:rsidRPr="001141C9" w:rsidRDefault="00B21248" w:rsidP="00B21248">
            <w:pPr>
              <w:pStyle w:val="TAC"/>
              <w:keepNext w:val="0"/>
              <w:keepLines w:val="0"/>
              <w:widowControl w:val="0"/>
              <w:rPr>
                <w:kern w:val="2"/>
                <w:szCs w:val="22"/>
                <w:lang w:eastAsia="zh-CN"/>
              </w:rPr>
            </w:pPr>
          </w:p>
        </w:tc>
      </w:tr>
      <w:tr w:rsidR="00B21248" w:rsidRPr="001141C9" w14:paraId="025F4CA6" w14:textId="77777777" w:rsidTr="00DB32E1">
        <w:trPr>
          <w:jc w:val="center"/>
        </w:trPr>
        <w:tc>
          <w:tcPr>
            <w:tcW w:w="1959" w:type="dxa"/>
            <w:tcBorders>
              <w:top w:val="single" w:sz="4" w:space="0" w:color="auto"/>
              <w:left w:val="single" w:sz="4" w:space="0" w:color="auto"/>
              <w:bottom w:val="nil"/>
              <w:right w:val="single" w:sz="4" w:space="0" w:color="auto"/>
            </w:tcBorders>
          </w:tcPr>
          <w:p w14:paraId="4DDD970B" w14:textId="77777777" w:rsidR="00B21248" w:rsidRPr="001141C9" w:rsidRDefault="00B21248" w:rsidP="00B21248">
            <w:pPr>
              <w:pStyle w:val="TAC"/>
              <w:keepNext w:val="0"/>
              <w:keepLines w:val="0"/>
              <w:widowControl w:val="0"/>
              <w:rPr>
                <w:kern w:val="2"/>
                <w:szCs w:val="22"/>
              </w:rPr>
            </w:pPr>
            <w:r w:rsidRPr="00AE7509">
              <w:lastRenderedPageBreak/>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48F86553" w14:textId="77777777" w:rsidR="00B21248" w:rsidRPr="00AA0BB6" w:rsidRDefault="00B21248" w:rsidP="00B21248">
            <w:pPr>
              <w:pStyle w:val="TAC"/>
              <w:widowControl w:val="0"/>
              <w:rPr>
                <w:kern w:val="2"/>
                <w:szCs w:val="22"/>
                <w:lang w:val="en-US"/>
              </w:rPr>
            </w:pPr>
            <w:r w:rsidRPr="00AA0BB6">
              <w:rPr>
                <w:kern w:val="2"/>
                <w:szCs w:val="22"/>
                <w:lang w:val="en-US"/>
              </w:rPr>
              <w:t>CA_n1A-n8A</w:t>
            </w:r>
          </w:p>
          <w:p w14:paraId="7C54034E" w14:textId="77777777" w:rsidR="00B21248" w:rsidRPr="00AA0BB6" w:rsidRDefault="00B21248" w:rsidP="00B21248">
            <w:pPr>
              <w:pStyle w:val="TAC"/>
              <w:widowControl w:val="0"/>
              <w:rPr>
                <w:kern w:val="2"/>
                <w:szCs w:val="22"/>
                <w:lang w:val="en-US"/>
              </w:rPr>
            </w:pPr>
            <w:r w:rsidRPr="00AA0BB6">
              <w:rPr>
                <w:kern w:val="2"/>
                <w:szCs w:val="22"/>
                <w:lang w:val="en-US"/>
              </w:rPr>
              <w:t>CA_n1A-n41A</w:t>
            </w:r>
          </w:p>
          <w:p w14:paraId="3E0FC597" w14:textId="77777777" w:rsidR="00B21248" w:rsidRPr="00AA0BB6" w:rsidRDefault="00B21248" w:rsidP="00B21248">
            <w:pPr>
              <w:pStyle w:val="TAC"/>
              <w:widowControl w:val="0"/>
              <w:rPr>
                <w:kern w:val="2"/>
                <w:szCs w:val="22"/>
                <w:lang w:val="en-US"/>
              </w:rPr>
            </w:pPr>
            <w:r w:rsidRPr="00AA0BB6">
              <w:rPr>
                <w:kern w:val="2"/>
                <w:szCs w:val="22"/>
                <w:lang w:val="en-US"/>
              </w:rPr>
              <w:t>CA_n1A-n78A</w:t>
            </w:r>
          </w:p>
          <w:p w14:paraId="7E1C0E3D" w14:textId="77777777" w:rsidR="00B21248" w:rsidRPr="00AA0BB6" w:rsidRDefault="00B21248" w:rsidP="00B21248">
            <w:pPr>
              <w:pStyle w:val="TAC"/>
              <w:widowControl w:val="0"/>
              <w:rPr>
                <w:kern w:val="2"/>
                <w:szCs w:val="22"/>
                <w:lang w:val="en-US"/>
              </w:rPr>
            </w:pPr>
            <w:r w:rsidRPr="00AA0BB6">
              <w:rPr>
                <w:kern w:val="2"/>
                <w:szCs w:val="22"/>
                <w:lang w:val="en-US"/>
              </w:rPr>
              <w:t>CA_n1A-n78C</w:t>
            </w:r>
          </w:p>
          <w:p w14:paraId="155B38F1" w14:textId="77777777" w:rsidR="00B21248" w:rsidRPr="00AA0BB6" w:rsidRDefault="00B21248" w:rsidP="00B21248">
            <w:pPr>
              <w:pStyle w:val="TAC"/>
              <w:widowControl w:val="0"/>
              <w:rPr>
                <w:kern w:val="2"/>
                <w:szCs w:val="22"/>
                <w:lang w:val="en-US"/>
              </w:rPr>
            </w:pPr>
            <w:r w:rsidRPr="00AA0BB6">
              <w:rPr>
                <w:kern w:val="2"/>
                <w:szCs w:val="22"/>
                <w:lang w:val="en-US"/>
              </w:rPr>
              <w:t>CA_n8A-n41A</w:t>
            </w:r>
          </w:p>
          <w:p w14:paraId="67A435E9" w14:textId="77777777" w:rsidR="00B21248" w:rsidRPr="00AA0BB6" w:rsidRDefault="00B21248" w:rsidP="00B21248">
            <w:pPr>
              <w:pStyle w:val="TAC"/>
              <w:widowControl w:val="0"/>
              <w:rPr>
                <w:kern w:val="2"/>
                <w:szCs w:val="22"/>
                <w:lang w:val="en-US"/>
              </w:rPr>
            </w:pPr>
            <w:r w:rsidRPr="00AA0BB6">
              <w:rPr>
                <w:kern w:val="2"/>
                <w:szCs w:val="22"/>
                <w:lang w:val="en-US"/>
              </w:rPr>
              <w:t>CA_n8A-n78A</w:t>
            </w:r>
          </w:p>
          <w:p w14:paraId="21B52CF9" w14:textId="77777777" w:rsidR="00B21248" w:rsidRPr="00AA0BB6" w:rsidRDefault="00B21248" w:rsidP="00B21248">
            <w:pPr>
              <w:pStyle w:val="TAC"/>
              <w:widowControl w:val="0"/>
              <w:rPr>
                <w:kern w:val="2"/>
                <w:szCs w:val="22"/>
                <w:lang w:val="en-US"/>
              </w:rPr>
            </w:pPr>
            <w:r w:rsidRPr="00AA0BB6">
              <w:rPr>
                <w:kern w:val="2"/>
                <w:szCs w:val="22"/>
                <w:lang w:val="en-US"/>
              </w:rPr>
              <w:t>CA_n8A-n78C</w:t>
            </w:r>
          </w:p>
          <w:p w14:paraId="3E8B1390" w14:textId="77777777" w:rsidR="00B21248" w:rsidRDefault="00B21248" w:rsidP="00B21248">
            <w:pPr>
              <w:pStyle w:val="TAC"/>
              <w:keepNext w:val="0"/>
              <w:keepLines w:val="0"/>
              <w:widowControl w:val="0"/>
              <w:rPr>
                <w:kern w:val="2"/>
                <w:szCs w:val="22"/>
                <w:lang w:val="en-US"/>
              </w:rPr>
            </w:pPr>
            <w:r w:rsidRPr="00AA0BB6">
              <w:rPr>
                <w:kern w:val="2"/>
                <w:szCs w:val="22"/>
                <w:lang w:val="en-US"/>
              </w:rPr>
              <w:t>CA_n41A-n78A</w:t>
            </w:r>
          </w:p>
          <w:p w14:paraId="787A639C" w14:textId="77777777" w:rsidR="00B21248" w:rsidRPr="001141C9" w:rsidRDefault="00B21248" w:rsidP="00B21248">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0A4C51E2" w14:textId="77777777" w:rsidR="00B21248" w:rsidRPr="001141C9" w:rsidRDefault="00B21248" w:rsidP="00B2124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EE0878" w14:textId="77777777" w:rsidR="00B21248" w:rsidRPr="001141C9" w:rsidRDefault="00B21248" w:rsidP="00B21248">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2C7B45E"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5EA9D4F4" w14:textId="77777777" w:rsidTr="00DB32E1">
        <w:trPr>
          <w:jc w:val="center"/>
        </w:trPr>
        <w:tc>
          <w:tcPr>
            <w:tcW w:w="1959" w:type="dxa"/>
            <w:tcBorders>
              <w:top w:val="nil"/>
              <w:left w:val="single" w:sz="4" w:space="0" w:color="auto"/>
              <w:bottom w:val="nil"/>
              <w:right w:val="single" w:sz="4" w:space="0" w:color="auto"/>
            </w:tcBorders>
          </w:tcPr>
          <w:p w14:paraId="1D0C2F4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7DBE3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F7EAAD" w14:textId="77777777" w:rsidR="00B21248" w:rsidRPr="001141C9" w:rsidRDefault="00B21248" w:rsidP="00B21248">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AF2B176" w14:textId="77777777" w:rsidR="00B21248" w:rsidRPr="001141C9" w:rsidRDefault="00B21248" w:rsidP="00B21248">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B8EC1B3" w14:textId="77777777" w:rsidR="00B21248" w:rsidRPr="001141C9" w:rsidRDefault="00B21248" w:rsidP="00B21248">
            <w:pPr>
              <w:pStyle w:val="TAC"/>
              <w:keepNext w:val="0"/>
              <w:keepLines w:val="0"/>
              <w:widowControl w:val="0"/>
              <w:rPr>
                <w:kern w:val="2"/>
                <w:szCs w:val="22"/>
                <w:lang w:eastAsia="zh-CN"/>
              </w:rPr>
            </w:pPr>
          </w:p>
        </w:tc>
      </w:tr>
      <w:tr w:rsidR="00B21248" w:rsidRPr="001141C9" w14:paraId="172778B2" w14:textId="77777777" w:rsidTr="00DB32E1">
        <w:trPr>
          <w:jc w:val="center"/>
        </w:trPr>
        <w:tc>
          <w:tcPr>
            <w:tcW w:w="1959" w:type="dxa"/>
            <w:tcBorders>
              <w:top w:val="nil"/>
              <w:left w:val="single" w:sz="4" w:space="0" w:color="auto"/>
              <w:bottom w:val="nil"/>
              <w:right w:val="single" w:sz="4" w:space="0" w:color="auto"/>
            </w:tcBorders>
          </w:tcPr>
          <w:p w14:paraId="345B884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8709D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9264D5" w14:textId="77777777" w:rsidR="00B21248" w:rsidRPr="001141C9" w:rsidRDefault="00B21248" w:rsidP="00B21248">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C3341C2" w14:textId="77777777" w:rsidR="00B21248" w:rsidRPr="001141C9" w:rsidRDefault="00B21248" w:rsidP="00B21248">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56E650D" w14:textId="77777777" w:rsidR="00B21248" w:rsidRPr="001141C9" w:rsidRDefault="00B21248" w:rsidP="00B21248">
            <w:pPr>
              <w:pStyle w:val="TAC"/>
              <w:keepNext w:val="0"/>
              <w:keepLines w:val="0"/>
              <w:widowControl w:val="0"/>
              <w:rPr>
                <w:kern w:val="2"/>
                <w:szCs w:val="22"/>
                <w:lang w:eastAsia="zh-CN"/>
              </w:rPr>
            </w:pPr>
          </w:p>
        </w:tc>
      </w:tr>
      <w:tr w:rsidR="00B21248" w:rsidRPr="001141C9" w14:paraId="403E8145" w14:textId="77777777" w:rsidTr="00DB32E1">
        <w:trPr>
          <w:jc w:val="center"/>
        </w:trPr>
        <w:tc>
          <w:tcPr>
            <w:tcW w:w="1959" w:type="dxa"/>
            <w:tcBorders>
              <w:top w:val="nil"/>
              <w:left w:val="single" w:sz="4" w:space="0" w:color="auto"/>
              <w:bottom w:val="single" w:sz="4" w:space="0" w:color="auto"/>
              <w:right w:val="single" w:sz="4" w:space="0" w:color="auto"/>
            </w:tcBorders>
          </w:tcPr>
          <w:p w14:paraId="604DF76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A18900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5AD23D" w14:textId="77777777" w:rsidR="00B21248" w:rsidRPr="001141C9" w:rsidRDefault="00B21248" w:rsidP="00B21248">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6401247" w14:textId="77777777" w:rsidR="00B21248" w:rsidRPr="001141C9" w:rsidRDefault="00B21248" w:rsidP="00B21248">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5309F666" w14:textId="77777777" w:rsidR="00B21248" w:rsidRPr="001141C9" w:rsidRDefault="00B21248" w:rsidP="00B21248">
            <w:pPr>
              <w:pStyle w:val="TAC"/>
              <w:keepNext w:val="0"/>
              <w:keepLines w:val="0"/>
              <w:widowControl w:val="0"/>
              <w:rPr>
                <w:kern w:val="2"/>
                <w:szCs w:val="22"/>
                <w:lang w:eastAsia="zh-CN"/>
              </w:rPr>
            </w:pPr>
          </w:p>
        </w:tc>
      </w:tr>
      <w:tr w:rsidR="00B21248" w:rsidRPr="001141C9" w14:paraId="15086F62" w14:textId="77777777" w:rsidTr="00DB32E1">
        <w:trPr>
          <w:jc w:val="center"/>
        </w:trPr>
        <w:tc>
          <w:tcPr>
            <w:tcW w:w="1959" w:type="dxa"/>
            <w:tcBorders>
              <w:top w:val="single" w:sz="4" w:space="0" w:color="auto"/>
              <w:left w:val="single" w:sz="4" w:space="0" w:color="auto"/>
              <w:bottom w:val="nil"/>
              <w:right w:val="single" w:sz="4" w:space="0" w:color="auto"/>
            </w:tcBorders>
          </w:tcPr>
          <w:p w14:paraId="38F20238" w14:textId="77777777" w:rsidR="00B21248" w:rsidRPr="001141C9" w:rsidRDefault="00B21248" w:rsidP="00B21248">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374BE321" w14:textId="77777777" w:rsidR="00B21248" w:rsidRPr="001141C9" w:rsidRDefault="00B21248" w:rsidP="00B2124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5553915"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7BE18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886C38A"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14EC0064" w14:textId="77777777" w:rsidTr="00DB32E1">
        <w:trPr>
          <w:jc w:val="center"/>
        </w:trPr>
        <w:tc>
          <w:tcPr>
            <w:tcW w:w="1959" w:type="dxa"/>
            <w:tcBorders>
              <w:top w:val="nil"/>
              <w:left w:val="single" w:sz="4" w:space="0" w:color="auto"/>
              <w:bottom w:val="nil"/>
              <w:right w:val="single" w:sz="4" w:space="0" w:color="auto"/>
            </w:tcBorders>
          </w:tcPr>
          <w:p w14:paraId="7FA5CBC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88897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0D3AD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99844CC"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193FA09" w14:textId="77777777" w:rsidR="00B21248" w:rsidRPr="001141C9" w:rsidRDefault="00B21248" w:rsidP="00B21248">
            <w:pPr>
              <w:pStyle w:val="TAC"/>
              <w:keepNext w:val="0"/>
              <w:keepLines w:val="0"/>
              <w:widowControl w:val="0"/>
              <w:rPr>
                <w:kern w:val="2"/>
                <w:szCs w:val="22"/>
                <w:lang w:eastAsia="zh-CN"/>
              </w:rPr>
            </w:pPr>
          </w:p>
        </w:tc>
      </w:tr>
      <w:tr w:rsidR="00B21248" w:rsidRPr="001141C9" w14:paraId="2876FE40" w14:textId="77777777" w:rsidTr="00DB32E1">
        <w:trPr>
          <w:jc w:val="center"/>
        </w:trPr>
        <w:tc>
          <w:tcPr>
            <w:tcW w:w="1959" w:type="dxa"/>
            <w:tcBorders>
              <w:top w:val="nil"/>
              <w:left w:val="single" w:sz="4" w:space="0" w:color="auto"/>
              <w:bottom w:val="nil"/>
              <w:right w:val="single" w:sz="4" w:space="0" w:color="auto"/>
            </w:tcBorders>
          </w:tcPr>
          <w:p w14:paraId="3CD7BCF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7A2CB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13785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AFDBE4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537AC8D2" w14:textId="77777777" w:rsidR="00B21248" w:rsidRPr="001141C9" w:rsidRDefault="00B21248" w:rsidP="00B21248">
            <w:pPr>
              <w:pStyle w:val="TAC"/>
              <w:keepNext w:val="0"/>
              <w:keepLines w:val="0"/>
              <w:widowControl w:val="0"/>
              <w:rPr>
                <w:kern w:val="2"/>
                <w:szCs w:val="22"/>
                <w:lang w:eastAsia="zh-CN"/>
              </w:rPr>
            </w:pPr>
          </w:p>
        </w:tc>
      </w:tr>
      <w:tr w:rsidR="00B21248" w:rsidRPr="001141C9" w14:paraId="7B4C4DB4" w14:textId="77777777" w:rsidTr="00DB32E1">
        <w:trPr>
          <w:jc w:val="center"/>
        </w:trPr>
        <w:tc>
          <w:tcPr>
            <w:tcW w:w="1959" w:type="dxa"/>
            <w:tcBorders>
              <w:top w:val="nil"/>
              <w:left w:val="single" w:sz="4" w:space="0" w:color="auto"/>
              <w:bottom w:val="single" w:sz="4" w:space="0" w:color="auto"/>
              <w:right w:val="single" w:sz="4" w:space="0" w:color="auto"/>
            </w:tcBorders>
          </w:tcPr>
          <w:p w14:paraId="7804AE8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A90DC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822165"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1480FE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24982190" w14:textId="77777777" w:rsidR="00B21248" w:rsidRPr="001141C9" w:rsidRDefault="00B21248" w:rsidP="00B21248">
            <w:pPr>
              <w:pStyle w:val="TAC"/>
              <w:keepNext w:val="0"/>
              <w:keepLines w:val="0"/>
              <w:widowControl w:val="0"/>
              <w:rPr>
                <w:kern w:val="2"/>
                <w:szCs w:val="22"/>
                <w:lang w:eastAsia="zh-CN"/>
              </w:rPr>
            </w:pPr>
          </w:p>
        </w:tc>
      </w:tr>
      <w:tr w:rsidR="00B21248" w:rsidRPr="001141C9" w14:paraId="206209B9" w14:textId="77777777" w:rsidTr="00DB32E1">
        <w:trPr>
          <w:jc w:val="center"/>
        </w:trPr>
        <w:tc>
          <w:tcPr>
            <w:tcW w:w="1959" w:type="dxa"/>
            <w:tcBorders>
              <w:top w:val="single" w:sz="4" w:space="0" w:color="auto"/>
              <w:left w:val="single" w:sz="4" w:space="0" w:color="auto"/>
              <w:bottom w:val="nil"/>
              <w:right w:val="single" w:sz="4" w:space="0" w:color="auto"/>
            </w:tcBorders>
          </w:tcPr>
          <w:p w14:paraId="394DDBAA" w14:textId="77777777" w:rsidR="00B21248" w:rsidRPr="001141C9" w:rsidRDefault="00B21248" w:rsidP="00B21248">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7AF0EA89" w14:textId="77777777" w:rsidR="00B21248" w:rsidRPr="001141C9" w:rsidRDefault="00B21248" w:rsidP="00B2124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7628B8D"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A90446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B9D6615"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1AA7DDA2" w14:textId="77777777" w:rsidTr="00DB32E1">
        <w:trPr>
          <w:jc w:val="center"/>
        </w:trPr>
        <w:tc>
          <w:tcPr>
            <w:tcW w:w="1959" w:type="dxa"/>
            <w:tcBorders>
              <w:top w:val="nil"/>
              <w:left w:val="single" w:sz="4" w:space="0" w:color="auto"/>
              <w:bottom w:val="nil"/>
              <w:right w:val="single" w:sz="4" w:space="0" w:color="auto"/>
            </w:tcBorders>
          </w:tcPr>
          <w:p w14:paraId="6C1BCCB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8A099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9D94E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3656516"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3E3F12B" w14:textId="77777777" w:rsidR="00B21248" w:rsidRPr="001141C9" w:rsidRDefault="00B21248" w:rsidP="00B21248">
            <w:pPr>
              <w:pStyle w:val="TAC"/>
              <w:keepNext w:val="0"/>
              <w:keepLines w:val="0"/>
              <w:widowControl w:val="0"/>
              <w:rPr>
                <w:kern w:val="2"/>
                <w:szCs w:val="22"/>
                <w:lang w:eastAsia="zh-CN"/>
              </w:rPr>
            </w:pPr>
          </w:p>
        </w:tc>
      </w:tr>
      <w:tr w:rsidR="00B21248" w:rsidRPr="001141C9" w14:paraId="4FFCD66D" w14:textId="77777777" w:rsidTr="00DB32E1">
        <w:trPr>
          <w:jc w:val="center"/>
        </w:trPr>
        <w:tc>
          <w:tcPr>
            <w:tcW w:w="1959" w:type="dxa"/>
            <w:tcBorders>
              <w:top w:val="nil"/>
              <w:left w:val="single" w:sz="4" w:space="0" w:color="auto"/>
              <w:bottom w:val="nil"/>
              <w:right w:val="single" w:sz="4" w:space="0" w:color="auto"/>
            </w:tcBorders>
          </w:tcPr>
          <w:p w14:paraId="34EE4F9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7129F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6443E5"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E8D8D7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677A0ACA" w14:textId="77777777" w:rsidR="00B21248" w:rsidRPr="001141C9" w:rsidRDefault="00B21248" w:rsidP="00B21248">
            <w:pPr>
              <w:pStyle w:val="TAC"/>
              <w:keepNext w:val="0"/>
              <w:keepLines w:val="0"/>
              <w:widowControl w:val="0"/>
              <w:rPr>
                <w:kern w:val="2"/>
                <w:szCs w:val="22"/>
                <w:lang w:eastAsia="zh-CN"/>
              </w:rPr>
            </w:pPr>
          </w:p>
        </w:tc>
      </w:tr>
      <w:tr w:rsidR="00B21248" w:rsidRPr="001141C9" w14:paraId="2556EC49" w14:textId="77777777" w:rsidTr="00DB32E1">
        <w:trPr>
          <w:jc w:val="center"/>
        </w:trPr>
        <w:tc>
          <w:tcPr>
            <w:tcW w:w="1959" w:type="dxa"/>
            <w:tcBorders>
              <w:top w:val="nil"/>
              <w:left w:val="single" w:sz="4" w:space="0" w:color="auto"/>
              <w:bottom w:val="single" w:sz="4" w:space="0" w:color="auto"/>
              <w:right w:val="single" w:sz="4" w:space="0" w:color="auto"/>
            </w:tcBorders>
          </w:tcPr>
          <w:p w14:paraId="31BAF4C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C4D66A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693318"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EDA12BD"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5F0D893E" w14:textId="77777777" w:rsidR="00B21248" w:rsidRPr="001141C9" w:rsidRDefault="00B21248" w:rsidP="00B21248">
            <w:pPr>
              <w:pStyle w:val="TAC"/>
              <w:keepNext w:val="0"/>
              <w:keepLines w:val="0"/>
              <w:widowControl w:val="0"/>
              <w:rPr>
                <w:kern w:val="2"/>
                <w:szCs w:val="22"/>
                <w:lang w:eastAsia="zh-CN"/>
              </w:rPr>
            </w:pPr>
          </w:p>
        </w:tc>
      </w:tr>
      <w:tr w:rsidR="00B21248" w:rsidRPr="001141C9" w14:paraId="6031C82A" w14:textId="77777777" w:rsidTr="00DB32E1">
        <w:trPr>
          <w:jc w:val="center"/>
        </w:trPr>
        <w:tc>
          <w:tcPr>
            <w:tcW w:w="1959" w:type="dxa"/>
            <w:tcBorders>
              <w:top w:val="single" w:sz="4" w:space="0" w:color="auto"/>
              <w:left w:val="single" w:sz="4" w:space="0" w:color="auto"/>
              <w:bottom w:val="nil"/>
              <w:right w:val="single" w:sz="4" w:space="0" w:color="auto"/>
            </w:tcBorders>
          </w:tcPr>
          <w:p w14:paraId="12B3816B" w14:textId="77777777" w:rsidR="00B21248" w:rsidRPr="001141C9" w:rsidRDefault="00B21248" w:rsidP="00B21248">
            <w:pPr>
              <w:pStyle w:val="TAC"/>
              <w:keepLines w:val="0"/>
              <w:widowControl w:val="0"/>
              <w:rPr>
                <w:lang w:eastAsia="zh-CN" w:bidi="ar"/>
              </w:rPr>
            </w:pPr>
            <w:r w:rsidRPr="001141C9">
              <w:rPr>
                <w:kern w:val="2"/>
                <w:szCs w:val="22"/>
              </w:rPr>
              <w:t>CA_n1A-n18A-n28A-n41A</w:t>
            </w:r>
          </w:p>
        </w:tc>
        <w:tc>
          <w:tcPr>
            <w:tcW w:w="2036" w:type="dxa"/>
            <w:tcBorders>
              <w:top w:val="single" w:sz="4" w:space="0" w:color="auto"/>
              <w:left w:val="single" w:sz="4" w:space="0" w:color="auto"/>
              <w:bottom w:val="nil"/>
              <w:right w:val="single" w:sz="4" w:space="0" w:color="auto"/>
            </w:tcBorders>
          </w:tcPr>
          <w:p w14:paraId="0B7891A2" w14:textId="77777777" w:rsidR="00B21248" w:rsidRPr="001141C9" w:rsidRDefault="00B21248" w:rsidP="00B21248">
            <w:pPr>
              <w:pStyle w:val="TAC"/>
              <w:keepLines w:val="0"/>
              <w:widowControl w:val="0"/>
              <w:rPr>
                <w:kern w:val="2"/>
                <w:szCs w:val="22"/>
                <w:lang w:eastAsia="zh-CN"/>
              </w:rPr>
            </w:pPr>
            <w:r w:rsidRPr="001141C9">
              <w:rPr>
                <w:kern w:val="2"/>
                <w:szCs w:val="22"/>
                <w:lang w:eastAsia="zh-CN"/>
              </w:rPr>
              <w:t>CA_n1A-n18A</w:t>
            </w:r>
          </w:p>
          <w:p w14:paraId="2B77AA53" w14:textId="77777777" w:rsidR="00B21248" w:rsidRPr="001141C9" w:rsidRDefault="00B21248" w:rsidP="00B21248">
            <w:pPr>
              <w:pStyle w:val="TAC"/>
              <w:keepLines w:val="0"/>
              <w:widowControl w:val="0"/>
              <w:rPr>
                <w:kern w:val="2"/>
                <w:szCs w:val="22"/>
                <w:lang w:eastAsia="zh-CN"/>
              </w:rPr>
            </w:pPr>
            <w:r w:rsidRPr="001141C9">
              <w:rPr>
                <w:kern w:val="2"/>
                <w:szCs w:val="22"/>
                <w:lang w:eastAsia="zh-CN"/>
              </w:rPr>
              <w:t>CA_n1A-n28A</w:t>
            </w:r>
          </w:p>
          <w:p w14:paraId="28CE0E04" w14:textId="77777777" w:rsidR="00B21248" w:rsidRPr="001141C9" w:rsidRDefault="00B21248" w:rsidP="00B21248">
            <w:pPr>
              <w:pStyle w:val="TAC"/>
              <w:keepLines w:val="0"/>
              <w:widowControl w:val="0"/>
              <w:rPr>
                <w:kern w:val="2"/>
                <w:szCs w:val="22"/>
                <w:lang w:eastAsia="zh-CN"/>
              </w:rPr>
            </w:pPr>
            <w:r w:rsidRPr="001141C9">
              <w:rPr>
                <w:kern w:val="2"/>
                <w:szCs w:val="22"/>
                <w:lang w:eastAsia="zh-CN"/>
              </w:rPr>
              <w:t>CA_n1A-n41A</w:t>
            </w:r>
          </w:p>
          <w:p w14:paraId="03FC7D75" w14:textId="77777777" w:rsidR="00B21248" w:rsidRPr="001141C9" w:rsidRDefault="00B21248" w:rsidP="00B21248">
            <w:pPr>
              <w:pStyle w:val="TAC"/>
              <w:keepLines w:val="0"/>
              <w:widowControl w:val="0"/>
              <w:rPr>
                <w:kern w:val="2"/>
                <w:szCs w:val="22"/>
                <w:lang w:eastAsia="zh-CN"/>
              </w:rPr>
            </w:pPr>
            <w:r w:rsidRPr="001141C9">
              <w:rPr>
                <w:kern w:val="2"/>
                <w:szCs w:val="22"/>
                <w:lang w:eastAsia="zh-CN"/>
              </w:rPr>
              <w:t>CA_n18A-n28A</w:t>
            </w:r>
          </w:p>
          <w:p w14:paraId="0865A85B" w14:textId="77777777" w:rsidR="00B21248" w:rsidRPr="001141C9" w:rsidRDefault="00B21248" w:rsidP="00B21248">
            <w:pPr>
              <w:pStyle w:val="TAC"/>
              <w:keepLines w:val="0"/>
              <w:widowControl w:val="0"/>
              <w:rPr>
                <w:kern w:val="2"/>
                <w:szCs w:val="22"/>
                <w:lang w:eastAsia="zh-CN"/>
              </w:rPr>
            </w:pPr>
            <w:r w:rsidRPr="001141C9">
              <w:rPr>
                <w:kern w:val="2"/>
                <w:szCs w:val="22"/>
                <w:lang w:eastAsia="zh-CN"/>
              </w:rPr>
              <w:t>CA_n18A-n41A</w:t>
            </w:r>
          </w:p>
          <w:p w14:paraId="3EF85D09" w14:textId="77777777" w:rsidR="00B21248" w:rsidRPr="001141C9" w:rsidRDefault="00B21248" w:rsidP="00B21248">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59160207" w14:textId="77777777" w:rsidR="00B21248" w:rsidRPr="001141C9" w:rsidRDefault="00B21248" w:rsidP="00B21248">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C58A5A1" w14:textId="77777777" w:rsidR="00B21248" w:rsidRPr="001141C9" w:rsidRDefault="00B21248" w:rsidP="00B21248">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FD6D839" w14:textId="77777777" w:rsidR="00B21248" w:rsidRPr="001141C9" w:rsidRDefault="00B21248" w:rsidP="00B21248">
            <w:pPr>
              <w:pStyle w:val="TAC"/>
              <w:keepLines w:val="0"/>
              <w:widowControl w:val="0"/>
              <w:rPr>
                <w:kern w:val="2"/>
                <w:szCs w:val="22"/>
              </w:rPr>
            </w:pPr>
            <w:r w:rsidRPr="001141C9">
              <w:rPr>
                <w:rFonts w:hint="eastAsia"/>
                <w:kern w:val="2"/>
                <w:szCs w:val="22"/>
                <w:lang w:eastAsia="zh-CN"/>
              </w:rPr>
              <w:t>0</w:t>
            </w:r>
          </w:p>
        </w:tc>
      </w:tr>
      <w:tr w:rsidR="00B21248" w:rsidRPr="001141C9" w14:paraId="75DF8F1C" w14:textId="77777777" w:rsidTr="00DB32E1">
        <w:trPr>
          <w:jc w:val="center"/>
        </w:trPr>
        <w:tc>
          <w:tcPr>
            <w:tcW w:w="1959" w:type="dxa"/>
            <w:tcBorders>
              <w:top w:val="nil"/>
              <w:left w:val="single" w:sz="4" w:space="0" w:color="auto"/>
              <w:bottom w:val="nil"/>
              <w:right w:val="single" w:sz="4" w:space="0" w:color="auto"/>
            </w:tcBorders>
          </w:tcPr>
          <w:p w14:paraId="70D8DBB5" w14:textId="77777777" w:rsidR="00B21248" w:rsidRPr="001141C9" w:rsidRDefault="00B21248" w:rsidP="00B21248">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A719089" w14:textId="77777777" w:rsidR="00B21248" w:rsidRPr="001141C9" w:rsidRDefault="00B21248" w:rsidP="00B21248">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C2B343" w14:textId="77777777" w:rsidR="00B21248" w:rsidRPr="001141C9" w:rsidRDefault="00B21248" w:rsidP="00B21248">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563BC80" w14:textId="77777777" w:rsidR="00B21248" w:rsidRPr="001141C9" w:rsidRDefault="00B21248" w:rsidP="00B21248">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E4345F4" w14:textId="77777777" w:rsidR="00B21248" w:rsidRPr="001141C9" w:rsidRDefault="00B21248" w:rsidP="00B21248">
            <w:pPr>
              <w:pStyle w:val="TAC"/>
              <w:keepLines w:val="0"/>
              <w:widowControl w:val="0"/>
              <w:rPr>
                <w:kern w:val="2"/>
                <w:szCs w:val="22"/>
                <w:lang w:eastAsia="zh-CN"/>
              </w:rPr>
            </w:pPr>
          </w:p>
        </w:tc>
      </w:tr>
      <w:tr w:rsidR="00B21248" w:rsidRPr="001141C9" w14:paraId="3424CA00" w14:textId="77777777" w:rsidTr="00DB32E1">
        <w:trPr>
          <w:jc w:val="center"/>
        </w:trPr>
        <w:tc>
          <w:tcPr>
            <w:tcW w:w="1959" w:type="dxa"/>
            <w:tcBorders>
              <w:top w:val="nil"/>
              <w:left w:val="single" w:sz="4" w:space="0" w:color="auto"/>
              <w:bottom w:val="nil"/>
              <w:right w:val="single" w:sz="4" w:space="0" w:color="auto"/>
            </w:tcBorders>
          </w:tcPr>
          <w:p w14:paraId="1C820D8D" w14:textId="77777777" w:rsidR="00B21248" w:rsidRPr="001141C9" w:rsidRDefault="00B21248" w:rsidP="00B21248">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44E8EBF" w14:textId="77777777" w:rsidR="00B21248" w:rsidRPr="001141C9" w:rsidRDefault="00B21248" w:rsidP="00B21248">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C71BE4" w14:textId="77777777" w:rsidR="00B21248" w:rsidRPr="001141C9" w:rsidRDefault="00B21248" w:rsidP="00B21248">
            <w:pPr>
              <w:pStyle w:val="TAC"/>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585BFE3" w14:textId="77777777" w:rsidR="00B21248" w:rsidRPr="001141C9" w:rsidRDefault="00B21248" w:rsidP="00B21248">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71F3AEF" w14:textId="77777777" w:rsidR="00B21248" w:rsidRPr="001141C9" w:rsidRDefault="00B21248" w:rsidP="00B21248">
            <w:pPr>
              <w:pStyle w:val="TAC"/>
              <w:keepLines w:val="0"/>
              <w:widowControl w:val="0"/>
              <w:rPr>
                <w:kern w:val="2"/>
                <w:szCs w:val="22"/>
                <w:lang w:eastAsia="zh-CN"/>
              </w:rPr>
            </w:pPr>
          </w:p>
        </w:tc>
      </w:tr>
      <w:tr w:rsidR="00B21248" w:rsidRPr="001141C9" w14:paraId="6BE42CD9" w14:textId="77777777" w:rsidTr="00DB32E1">
        <w:trPr>
          <w:jc w:val="center"/>
        </w:trPr>
        <w:tc>
          <w:tcPr>
            <w:tcW w:w="1959" w:type="dxa"/>
            <w:tcBorders>
              <w:top w:val="nil"/>
              <w:left w:val="single" w:sz="4" w:space="0" w:color="auto"/>
              <w:bottom w:val="single" w:sz="4" w:space="0" w:color="auto"/>
              <w:right w:val="single" w:sz="4" w:space="0" w:color="auto"/>
            </w:tcBorders>
          </w:tcPr>
          <w:p w14:paraId="0266406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C1D0E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777F0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050922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5E047408" w14:textId="77777777" w:rsidR="00B21248" w:rsidRPr="001141C9" w:rsidRDefault="00B21248" w:rsidP="00B21248">
            <w:pPr>
              <w:pStyle w:val="TAC"/>
              <w:keepNext w:val="0"/>
              <w:keepLines w:val="0"/>
              <w:widowControl w:val="0"/>
              <w:rPr>
                <w:kern w:val="2"/>
                <w:szCs w:val="22"/>
                <w:lang w:eastAsia="zh-CN"/>
              </w:rPr>
            </w:pPr>
          </w:p>
        </w:tc>
      </w:tr>
      <w:tr w:rsidR="00B21248" w:rsidRPr="001141C9" w14:paraId="7629FAE4" w14:textId="77777777" w:rsidTr="00DB32E1">
        <w:trPr>
          <w:jc w:val="center"/>
        </w:trPr>
        <w:tc>
          <w:tcPr>
            <w:tcW w:w="1959" w:type="dxa"/>
            <w:tcBorders>
              <w:top w:val="single" w:sz="4" w:space="0" w:color="auto"/>
              <w:left w:val="single" w:sz="4" w:space="0" w:color="auto"/>
              <w:bottom w:val="nil"/>
              <w:right w:val="single" w:sz="4" w:space="0" w:color="auto"/>
            </w:tcBorders>
          </w:tcPr>
          <w:p w14:paraId="2B9967C9" w14:textId="77777777" w:rsidR="00B21248" w:rsidRPr="001141C9" w:rsidRDefault="00B21248" w:rsidP="00B21248">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372F53AD" w14:textId="77777777" w:rsidR="00B21248" w:rsidRDefault="00B21248" w:rsidP="00B21248">
            <w:pPr>
              <w:pStyle w:val="TAC"/>
              <w:rPr>
                <w:kern w:val="2"/>
                <w:szCs w:val="22"/>
                <w:lang w:eastAsia="zh-CN"/>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2DA9DC88"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CA_n1A-n18A</w:t>
            </w:r>
          </w:p>
          <w:p w14:paraId="687E0839"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CA_n1A-n28A</w:t>
            </w:r>
          </w:p>
          <w:p w14:paraId="460E6319"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30FCA19B"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CA_n18A-n28A</w:t>
            </w:r>
          </w:p>
          <w:p w14:paraId="66D083E2"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6860675D" w14:textId="77777777" w:rsidR="00B21248" w:rsidRPr="001141C9" w:rsidRDefault="00B21248" w:rsidP="00B21248">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56A5B1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C344D7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8C3069" w14:textId="77777777" w:rsidR="00B21248" w:rsidRPr="001141C9" w:rsidRDefault="00B21248" w:rsidP="00B21248">
            <w:pPr>
              <w:pStyle w:val="TAC"/>
              <w:keepNext w:val="0"/>
              <w:keepLines w:val="0"/>
              <w:widowControl w:val="0"/>
              <w:rPr>
                <w:kern w:val="2"/>
                <w:szCs w:val="22"/>
              </w:rPr>
            </w:pPr>
            <w:r w:rsidRPr="001141C9">
              <w:rPr>
                <w:rFonts w:hint="eastAsia"/>
                <w:kern w:val="2"/>
                <w:szCs w:val="22"/>
                <w:lang w:eastAsia="zh-CN"/>
              </w:rPr>
              <w:t>0</w:t>
            </w:r>
          </w:p>
        </w:tc>
      </w:tr>
      <w:tr w:rsidR="00B21248" w:rsidRPr="001141C9" w14:paraId="2BF8F5BC" w14:textId="77777777" w:rsidTr="00DB32E1">
        <w:trPr>
          <w:jc w:val="center"/>
        </w:trPr>
        <w:tc>
          <w:tcPr>
            <w:tcW w:w="1959" w:type="dxa"/>
            <w:tcBorders>
              <w:top w:val="nil"/>
              <w:left w:val="single" w:sz="4" w:space="0" w:color="auto"/>
              <w:bottom w:val="nil"/>
              <w:right w:val="single" w:sz="4" w:space="0" w:color="auto"/>
            </w:tcBorders>
          </w:tcPr>
          <w:p w14:paraId="438AF95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8D141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479B41"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61BE69A"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76A818D" w14:textId="77777777" w:rsidR="00B21248" w:rsidRPr="001141C9" w:rsidRDefault="00B21248" w:rsidP="00B21248">
            <w:pPr>
              <w:pStyle w:val="TAC"/>
              <w:keepNext w:val="0"/>
              <w:keepLines w:val="0"/>
              <w:widowControl w:val="0"/>
              <w:rPr>
                <w:kern w:val="2"/>
                <w:szCs w:val="22"/>
                <w:lang w:eastAsia="zh-CN"/>
              </w:rPr>
            </w:pPr>
          </w:p>
        </w:tc>
      </w:tr>
      <w:tr w:rsidR="00B21248" w:rsidRPr="001141C9" w14:paraId="0B165F20" w14:textId="77777777" w:rsidTr="00DB32E1">
        <w:trPr>
          <w:jc w:val="center"/>
        </w:trPr>
        <w:tc>
          <w:tcPr>
            <w:tcW w:w="1959" w:type="dxa"/>
            <w:tcBorders>
              <w:top w:val="nil"/>
              <w:left w:val="single" w:sz="4" w:space="0" w:color="auto"/>
              <w:bottom w:val="nil"/>
              <w:right w:val="single" w:sz="4" w:space="0" w:color="auto"/>
            </w:tcBorders>
          </w:tcPr>
          <w:p w14:paraId="08F7FC4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95CE2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12043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03849E1"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A773AC5" w14:textId="77777777" w:rsidR="00B21248" w:rsidRPr="001141C9" w:rsidRDefault="00B21248" w:rsidP="00B21248">
            <w:pPr>
              <w:pStyle w:val="TAC"/>
              <w:keepNext w:val="0"/>
              <w:keepLines w:val="0"/>
              <w:widowControl w:val="0"/>
              <w:rPr>
                <w:kern w:val="2"/>
                <w:szCs w:val="22"/>
                <w:lang w:eastAsia="zh-CN"/>
              </w:rPr>
            </w:pPr>
          </w:p>
        </w:tc>
      </w:tr>
      <w:tr w:rsidR="00B21248" w:rsidRPr="001141C9" w14:paraId="7BB5C5EA" w14:textId="77777777" w:rsidTr="00DB32E1">
        <w:trPr>
          <w:jc w:val="center"/>
        </w:trPr>
        <w:tc>
          <w:tcPr>
            <w:tcW w:w="1959" w:type="dxa"/>
            <w:tcBorders>
              <w:top w:val="nil"/>
              <w:left w:val="single" w:sz="4" w:space="0" w:color="auto"/>
              <w:bottom w:val="single" w:sz="4" w:space="0" w:color="auto"/>
              <w:right w:val="single" w:sz="4" w:space="0" w:color="auto"/>
            </w:tcBorders>
          </w:tcPr>
          <w:p w14:paraId="744C140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A8723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32413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FD567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E9F702" w14:textId="77777777" w:rsidR="00B21248" w:rsidRPr="001141C9" w:rsidRDefault="00B21248" w:rsidP="00B21248">
            <w:pPr>
              <w:pStyle w:val="TAC"/>
              <w:keepNext w:val="0"/>
              <w:keepLines w:val="0"/>
              <w:widowControl w:val="0"/>
              <w:rPr>
                <w:kern w:val="2"/>
                <w:szCs w:val="22"/>
                <w:lang w:eastAsia="zh-CN"/>
              </w:rPr>
            </w:pPr>
          </w:p>
        </w:tc>
      </w:tr>
      <w:tr w:rsidR="00B21248" w:rsidRPr="001141C9" w14:paraId="168AEF18" w14:textId="77777777" w:rsidTr="00DB32E1">
        <w:trPr>
          <w:jc w:val="center"/>
        </w:trPr>
        <w:tc>
          <w:tcPr>
            <w:tcW w:w="1959" w:type="dxa"/>
            <w:tcBorders>
              <w:top w:val="single" w:sz="4" w:space="0" w:color="auto"/>
              <w:left w:val="single" w:sz="4" w:space="0" w:color="auto"/>
              <w:bottom w:val="nil"/>
              <w:right w:val="single" w:sz="4" w:space="0" w:color="auto"/>
            </w:tcBorders>
          </w:tcPr>
          <w:p w14:paraId="07769913" w14:textId="77777777" w:rsidR="00B21248" w:rsidRPr="001141C9" w:rsidRDefault="00B21248" w:rsidP="00B21248">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6BDB1324" w14:textId="77777777" w:rsidR="00B21248" w:rsidRPr="00DD4870" w:rsidRDefault="00B21248" w:rsidP="00B21248">
            <w:pPr>
              <w:pStyle w:val="TAC"/>
              <w:rPr>
                <w:rFonts w:cs="Arial"/>
                <w:szCs w:val="18"/>
                <w:vertAlign w:val="superscript"/>
                <w:lang w:val="es-US" w:eastAsia="zh-CN"/>
              </w:rPr>
            </w:pPr>
            <w:r w:rsidRPr="00DD4870">
              <w:rPr>
                <w:rFonts w:eastAsia="游明朝" w:hint="eastAsia"/>
                <w:lang w:val="en-US" w:eastAsia="ja-JP"/>
              </w:rPr>
              <w:t>n</w:t>
            </w:r>
            <w:r w:rsidRPr="00DD4870">
              <w:rPr>
                <w:rFonts w:eastAsia="游明朝"/>
                <w:lang w:val="en-US" w:eastAsia="ja-JP"/>
              </w:rPr>
              <w:t>41</w:t>
            </w:r>
            <w:r w:rsidRPr="00DD4870">
              <w:rPr>
                <w:rFonts w:hint="eastAsia"/>
                <w:vertAlign w:val="superscript"/>
                <w:lang w:val="en-US" w:eastAsia="zh-CN"/>
              </w:rPr>
              <w:t>5</w:t>
            </w:r>
          </w:p>
          <w:p w14:paraId="4E7A307B" w14:textId="77777777" w:rsidR="00B21248" w:rsidRPr="00DD4870" w:rsidRDefault="00B21248" w:rsidP="00B21248">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40A2C7CF" w14:textId="77777777" w:rsidR="00B21248" w:rsidRPr="00DD4870" w:rsidRDefault="00B21248" w:rsidP="00B21248">
            <w:pPr>
              <w:pStyle w:val="TAC"/>
              <w:keepNext w:val="0"/>
              <w:keepLines w:val="0"/>
              <w:widowControl w:val="0"/>
              <w:rPr>
                <w:kern w:val="2"/>
                <w:szCs w:val="22"/>
                <w:lang w:val="en-US" w:eastAsia="zh-CN"/>
              </w:rPr>
            </w:pPr>
            <w:r w:rsidRPr="00DD4870">
              <w:rPr>
                <w:kern w:val="2"/>
                <w:szCs w:val="22"/>
                <w:lang w:val="en-US" w:eastAsia="zh-CN"/>
              </w:rPr>
              <w:t>CA_n1A-n18A</w:t>
            </w:r>
          </w:p>
          <w:p w14:paraId="3FD823F8" w14:textId="77777777" w:rsidR="00B21248" w:rsidRPr="00DD4870" w:rsidRDefault="00B21248" w:rsidP="00B21248">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61E8BDC7" w14:textId="77777777" w:rsidR="00B21248" w:rsidRPr="00DD4870" w:rsidRDefault="00B21248" w:rsidP="00B21248">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38C56F95" w14:textId="77777777" w:rsidR="00B21248" w:rsidRPr="00DD4870" w:rsidRDefault="00B21248" w:rsidP="00B21248">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09567D60" w14:textId="77777777" w:rsidR="00B21248" w:rsidRPr="00DD4870" w:rsidRDefault="00B21248" w:rsidP="00B21248">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561481F9" w14:textId="77777777" w:rsidR="00B21248" w:rsidRPr="001141C9" w:rsidRDefault="00B21248" w:rsidP="00B21248">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BCB0CD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7B876B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AAEFF75" w14:textId="77777777" w:rsidR="00B21248" w:rsidRPr="001141C9" w:rsidRDefault="00B21248" w:rsidP="00B21248">
            <w:pPr>
              <w:pStyle w:val="TAC"/>
              <w:keepNext w:val="0"/>
              <w:keepLines w:val="0"/>
              <w:widowControl w:val="0"/>
              <w:rPr>
                <w:kern w:val="2"/>
                <w:szCs w:val="22"/>
              </w:rPr>
            </w:pPr>
            <w:r w:rsidRPr="001141C9">
              <w:rPr>
                <w:rFonts w:hint="eastAsia"/>
                <w:kern w:val="2"/>
                <w:szCs w:val="22"/>
                <w:lang w:eastAsia="zh-CN"/>
              </w:rPr>
              <w:t>0</w:t>
            </w:r>
          </w:p>
        </w:tc>
      </w:tr>
      <w:tr w:rsidR="00B21248" w:rsidRPr="001141C9" w14:paraId="5DA989DB" w14:textId="77777777" w:rsidTr="00DB32E1">
        <w:trPr>
          <w:jc w:val="center"/>
        </w:trPr>
        <w:tc>
          <w:tcPr>
            <w:tcW w:w="1959" w:type="dxa"/>
            <w:tcBorders>
              <w:top w:val="nil"/>
              <w:left w:val="single" w:sz="4" w:space="0" w:color="auto"/>
              <w:bottom w:val="nil"/>
              <w:right w:val="single" w:sz="4" w:space="0" w:color="auto"/>
            </w:tcBorders>
          </w:tcPr>
          <w:p w14:paraId="6B03190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E4DD7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100A1A"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D603706"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F2BC821" w14:textId="77777777" w:rsidR="00B21248" w:rsidRPr="001141C9" w:rsidRDefault="00B21248" w:rsidP="00B21248">
            <w:pPr>
              <w:pStyle w:val="TAC"/>
              <w:keepNext w:val="0"/>
              <w:keepLines w:val="0"/>
              <w:widowControl w:val="0"/>
              <w:rPr>
                <w:kern w:val="2"/>
                <w:szCs w:val="22"/>
                <w:lang w:eastAsia="zh-CN"/>
              </w:rPr>
            </w:pPr>
          </w:p>
        </w:tc>
      </w:tr>
      <w:tr w:rsidR="00B21248" w:rsidRPr="001141C9" w14:paraId="7674455B" w14:textId="77777777" w:rsidTr="00DB32E1">
        <w:trPr>
          <w:jc w:val="center"/>
        </w:trPr>
        <w:tc>
          <w:tcPr>
            <w:tcW w:w="1959" w:type="dxa"/>
            <w:tcBorders>
              <w:top w:val="nil"/>
              <w:left w:val="single" w:sz="4" w:space="0" w:color="auto"/>
              <w:bottom w:val="nil"/>
              <w:right w:val="single" w:sz="4" w:space="0" w:color="auto"/>
            </w:tcBorders>
          </w:tcPr>
          <w:p w14:paraId="4C1A77A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6D9E2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5A3A5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67D814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7D4B6C4" w14:textId="77777777" w:rsidR="00B21248" w:rsidRPr="001141C9" w:rsidRDefault="00B21248" w:rsidP="00B21248">
            <w:pPr>
              <w:pStyle w:val="TAC"/>
              <w:keepNext w:val="0"/>
              <w:keepLines w:val="0"/>
              <w:widowControl w:val="0"/>
              <w:rPr>
                <w:kern w:val="2"/>
                <w:szCs w:val="22"/>
                <w:lang w:eastAsia="zh-CN"/>
              </w:rPr>
            </w:pPr>
          </w:p>
        </w:tc>
      </w:tr>
      <w:tr w:rsidR="00B21248" w:rsidRPr="001141C9" w14:paraId="56C0029B" w14:textId="77777777" w:rsidTr="00DB32E1">
        <w:trPr>
          <w:jc w:val="center"/>
        </w:trPr>
        <w:tc>
          <w:tcPr>
            <w:tcW w:w="1959" w:type="dxa"/>
            <w:tcBorders>
              <w:top w:val="nil"/>
              <w:left w:val="single" w:sz="4" w:space="0" w:color="auto"/>
              <w:bottom w:val="single" w:sz="4" w:space="0" w:color="auto"/>
              <w:right w:val="single" w:sz="4" w:space="0" w:color="auto"/>
            </w:tcBorders>
          </w:tcPr>
          <w:p w14:paraId="6595B13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BB657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3056B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7B146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C990AD" w14:textId="77777777" w:rsidR="00B21248" w:rsidRPr="001141C9" w:rsidRDefault="00B21248" w:rsidP="00B21248">
            <w:pPr>
              <w:pStyle w:val="TAC"/>
              <w:keepNext w:val="0"/>
              <w:keepLines w:val="0"/>
              <w:widowControl w:val="0"/>
              <w:rPr>
                <w:kern w:val="2"/>
                <w:szCs w:val="22"/>
                <w:lang w:eastAsia="zh-CN"/>
              </w:rPr>
            </w:pPr>
          </w:p>
        </w:tc>
      </w:tr>
      <w:tr w:rsidR="00B21248" w:rsidRPr="001141C9" w14:paraId="08BA8F94" w14:textId="77777777" w:rsidTr="00DB32E1">
        <w:trPr>
          <w:jc w:val="center"/>
        </w:trPr>
        <w:tc>
          <w:tcPr>
            <w:tcW w:w="1959" w:type="dxa"/>
            <w:tcBorders>
              <w:top w:val="single" w:sz="4" w:space="0" w:color="auto"/>
              <w:left w:val="single" w:sz="4" w:space="0" w:color="auto"/>
              <w:bottom w:val="nil"/>
              <w:right w:val="single" w:sz="4" w:space="0" w:color="auto"/>
            </w:tcBorders>
          </w:tcPr>
          <w:p w14:paraId="1F30D245" w14:textId="77777777" w:rsidR="00B21248" w:rsidRPr="001141C9" w:rsidRDefault="00B21248" w:rsidP="00B21248">
            <w:pPr>
              <w:pStyle w:val="TAC"/>
              <w:keepNext w:val="0"/>
              <w:keepLines w:val="0"/>
              <w:widowControl w:val="0"/>
              <w:rPr>
                <w:kern w:val="2"/>
                <w:szCs w:val="22"/>
              </w:rPr>
            </w:pPr>
            <w:r>
              <w:rPr>
                <w:kern w:val="2"/>
                <w:szCs w:val="22"/>
                <w:lang w:val="en-US"/>
              </w:rPr>
              <w:lastRenderedPageBreak/>
              <w:t>CA_n1A-n20A-n41A-n71A</w:t>
            </w:r>
          </w:p>
        </w:tc>
        <w:tc>
          <w:tcPr>
            <w:tcW w:w="2036" w:type="dxa"/>
            <w:tcBorders>
              <w:top w:val="single" w:sz="4" w:space="0" w:color="auto"/>
              <w:left w:val="single" w:sz="4" w:space="0" w:color="auto"/>
              <w:bottom w:val="nil"/>
              <w:right w:val="single" w:sz="4" w:space="0" w:color="auto"/>
            </w:tcBorders>
          </w:tcPr>
          <w:p w14:paraId="2EFF725D" w14:textId="77777777" w:rsidR="00B21248" w:rsidRDefault="00B21248" w:rsidP="00B21248">
            <w:pPr>
              <w:pStyle w:val="TAC"/>
              <w:widowControl w:val="0"/>
              <w:rPr>
                <w:kern w:val="2"/>
                <w:szCs w:val="22"/>
                <w:lang w:val="en-US"/>
              </w:rPr>
            </w:pPr>
            <w:r>
              <w:rPr>
                <w:kern w:val="2"/>
                <w:szCs w:val="22"/>
                <w:lang w:val="en-US"/>
              </w:rPr>
              <w:t>CA_n1A-n20A</w:t>
            </w:r>
          </w:p>
          <w:p w14:paraId="18D336B3" w14:textId="77777777" w:rsidR="00B21248" w:rsidRDefault="00B21248" w:rsidP="00B21248">
            <w:pPr>
              <w:pStyle w:val="TAC"/>
              <w:widowControl w:val="0"/>
              <w:rPr>
                <w:kern w:val="2"/>
                <w:szCs w:val="22"/>
                <w:lang w:val="en-US"/>
              </w:rPr>
            </w:pPr>
            <w:r>
              <w:rPr>
                <w:kern w:val="2"/>
                <w:szCs w:val="22"/>
                <w:lang w:val="en-US"/>
              </w:rPr>
              <w:t>CA_n1A-n41A</w:t>
            </w:r>
          </w:p>
          <w:p w14:paraId="79E62D7E" w14:textId="77777777" w:rsidR="00B21248" w:rsidRDefault="00B21248" w:rsidP="00B21248">
            <w:pPr>
              <w:pStyle w:val="TAC"/>
              <w:widowControl w:val="0"/>
              <w:rPr>
                <w:kern w:val="2"/>
                <w:szCs w:val="22"/>
                <w:lang w:val="en-US"/>
              </w:rPr>
            </w:pPr>
            <w:r>
              <w:rPr>
                <w:kern w:val="2"/>
                <w:szCs w:val="22"/>
                <w:lang w:val="en-US"/>
              </w:rPr>
              <w:t>CA_n1A-n71A</w:t>
            </w:r>
          </w:p>
          <w:p w14:paraId="0E6C2B05" w14:textId="77777777" w:rsidR="00B21248" w:rsidRDefault="00B21248" w:rsidP="00B21248">
            <w:pPr>
              <w:pStyle w:val="TAC"/>
              <w:widowControl w:val="0"/>
              <w:rPr>
                <w:kern w:val="2"/>
                <w:szCs w:val="22"/>
                <w:lang w:val="en-US"/>
              </w:rPr>
            </w:pPr>
            <w:r>
              <w:rPr>
                <w:kern w:val="2"/>
                <w:szCs w:val="22"/>
                <w:lang w:val="en-US"/>
              </w:rPr>
              <w:t>CA_n20A-n41A</w:t>
            </w:r>
          </w:p>
          <w:p w14:paraId="66BB1630" w14:textId="77777777" w:rsidR="00B21248" w:rsidRDefault="00B21248" w:rsidP="00B21248">
            <w:pPr>
              <w:pStyle w:val="TAC"/>
              <w:widowControl w:val="0"/>
              <w:rPr>
                <w:kern w:val="2"/>
                <w:szCs w:val="22"/>
                <w:lang w:val="en-US"/>
              </w:rPr>
            </w:pPr>
            <w:r>
              <w:rPr>
                <w:kern w:val="2"/>
                <w:szCs w:val="22"/>
                <w:lang w:val="en-US"/>
              </w:rPr>
              <w:t>CA_n20A-n71A</w:t>
            </w:r>
          </w:p>
          <w:p w14:paraId="324F1232" w14:textId="77777777" w:rsidR="00B21248" w:rsidRPr="001141C9" w:rsidRDefault="00B21248" w:rsidP="00B21248">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1E79CB14"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170799C" w14:textId="77777777" w:rsidR="00B21248" w:rsidRPr="001141C9" w:rsidRDefault="00B21248" w:rsidP="00B21248">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2F62A1E"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00E2DDB1" w14:textId="77777777" w:rsidTr="00DB32E1">
        <w:trPr>
          <w:jc w:val="center"/>
        </w:trPr>
        <w:tc>
          <w:tcPr>
            <w:tcW w:w="1959" w:type="dxa"/>
            <w:tcBorders>
              <w:top w:val="nil"/>
              <w:left w:val="single" w:sz="4" w:space="0" w:color="auto"/>
              <w:bottom w:val="nil"/>
              <w:right w:val="single" w:sz="4" w:space="0" w:color="auto"/>
            </w:tcBorders>
          </w:tcPr>
          <w:p w14:paraId="7822C99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9CF28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5123B14"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67715404" w14:textId="77777777" w:rsidR="00B21248" w:rsidRPr="001141C9" w:rsidRDefault="00B21248" w:rsidP="00B2124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1B110EC" w14:textId="77777777" w:rsidR="00B21248" w:rsidRPr="001141C9" w:rsidRDefault="00B21248" w:rsidP="00B21248">
            <w:pPr>
              <w:pStyle w:val="TAC"/>
              <w:keepNext w:val="0"/>
              <w:keepLines w:val="0"/>
              <w:widowControl w:val="0"/>
              <w:rPr>
                <w:kern w:val="2"/>
                <w:szCs w:val="22"/>
                <w:lang w:eastAsia="zh-CN"/>
              </w:rPr>
            </w:pPr>
          </w:p>
        </w:tc>
      </w:tr>
      <w:tr w:rsidR="00B21248" w:rsidRPr="001141C9" w14:paraId="15322072" w14:textId="77777777" w:rsidTr="00DB32E1">
        <w:trPr>
          <w:jc w:val="center"/>
        </w:trPr>
        <w:tc>
          <w:tcPr>
            <w:tcW w:w="1959" w:type="dxa"/>
            <w:tcBorders>
              <w:top w:val="nil"/>
              <w:left w:val="single" w:sz="4" w:space="0" w:color="auto"/>
              <w:bottom w:val="nil"/>
              <w:right w:val="single" w:sz="4" w:space="0" w:color="auto"/>
            </w:tcBorders>
          </w:tcPr>
          <w:p w14:paraId="1A5F8C5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98E46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A7F56EF"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236E31E" w14:textId="77777777" w:rsidR="00B21248" w:rsidRPr="001141C9" w:rsidRDefault="00B21248" w:rsidP="00B2124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EB3DD00" w14:textId="77777777" w:rsidR="00B21248" w:rsidRPr="001141C9" w:rsidRDefault="00B21248" w:rsidP="00B21248">
            <w:pPr>
              <w:pStyle w:val="TAC"/>
              <w:keepNext w:val="0"/>
              <w:keepLines w:val="0"/>
              <w:widowControl w:val="0"/>
              <w:rPr>
                <w:kern w:val="2"/>
                <w:szCs w:val="22"/>
                <w:lang w:eastAsia="zh-CN"/>
              </w:rPr>
            </w:pPr>
          </w:p>
        </w:tc>
      </w:tr>
      <w:tr w:rsidR="00B21248" w:rsidRPr="001141C9" w14:paraId="05221A4E" w14:textId="77777777" w:rsidTr="00DB32E1">
        <w:trPr>
          <w:jc w:val="center"/>
        </w:trPr>
        <w:tc>
          <w:tcPr>
            <w:tcW w:w="1959" w:type="dxa"/>
            <w:tcBorders>
              <w:top w:val="nil"/>
              <w:left w:val="single" w:sz="4" w:space="0" w:color="auto"/>
              <w:bottom w:val="single" w:sz="4" w:space="0" w:color="auto"/>
              <w:right w:val="single" w:sz="4" w:space="0" w:color="auto"/>
            </w:tcBorders>
          </w:tcPr>
          <w:p w14:paraId="3F1367E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86662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D0ADB4F"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48C556B" w14:textId="77777777" w:rsidR="00B21248" w:rsidRPr="001141C9" w:rsidRDefault="00B21248" w:rsidP="00B21248">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06B5BD0C" w14:textId="77777777" w:rsidR="00B21248" w:rsidRPr="001141C9" w:rsidRDefault="00B21248" w:rsidP="00B21248">
            <w:pPr>
              <w:pStyle w:val="TAC"/>
              <w:keepNext w:val="0"/>
              <w:keepLines w:val="0"/>
              <w:widowControl w:val="0"/>
              <w:rPr>
                <w:kern w:val="2"/>
                <w:szCs w:val="22"/>
                <w:lang w:eastAsia="zh-CN"/>
              </w:rPr>
            </w:pPr>
          </w:p>
        </w:tc>
      </w:tr>
      <w:tr w:rsidR="00B21248" w:rsidRPr="001141C9" w14:paraId="7369F419" w14:textId="77777777" w:rsidTr="00DB32E1">
        <w:trPr>
          <w:jc w:val="center"/>
        </w:trPr>
        <w:tc>
          <w:tcPr>
            <w:tcW w:w="1959" w:type="dxa"/>
            <w:tcBorders>
              <w:top w:val="single" w:sz="4" w:space="0" w:color="auto"/>
              <w:left w:val="single" w:sz="4" w:space="0" w:color="auto"/>
              <w:bottom w:val="nil"/>
              <w:right w:val="single" w:sz="4" w:space="0" w:color="auto"/>
            </w:tcBorders>
          </w:tcPr>
          <w:p w14:paraId="0857C482" w14:textId="77777777" w:rsidR="00B21248" w:rsidRPr="001141C9" w:rsidRDefault="00B21248" w:rsidP="00B21248">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2A1A5C1C" w14:textId="77777777" w:rsidR="00B21248" w:rsidRDefault="00B21248" w:rsidP="00B21248">
            <w:pPr>
              <w:pStyle w:val="TAC"/>
              <w:widowControl w:val="0"/>
              <w:rPr>
                <w:kern w:val="2"/>
                <w:szCs w:val="22"/>
                <w:lang w:val="en-US"/>
              </w:rPr>
            </w:pPr>
            <w:r>
              <w:rPr>
                <w:kern w:val="2"/>
                <w:szCs w:val="22"/>
                <w:lang w:val="en-US"/>
              </w:rPr>
              <w:t>CA_n1A-n20A</w:t>
            </w:r>
          </w:p>
          <w:p w14:paraId="504C7071" w14:textId="77777777" w:rsidR="00B21248" w:rsidRDefault="00B21248" w:rsidP="00B21248">
            <w:pPr>
              <w:pStyle w:val="TAC"/>
              <w:widowControl w:val="0"/>
              <w:rPr>
                <w:kern w:val="2"/>
                <w:szCs w:val="22"/>
                <w:lang w:val="en-US"/>
              </w:rPr>
            </w:pPr>
            <w:r>
              <w:rPr>
                <w:kern w:val="2"/>
                <w:szCs w:val="22"/>
                <w:lang w:val="en-US"/>
              </w:rPr>
              <w:t>CA_n1A-n41A</w:t>
            </w:r>
          </w:p>
          <w:p w14:paraId="1F8289D3" w14:textId="77777777" w:rsidR="00B21248" w:rsidRDefault="00B21248" w:rsidP="00B21248">
            <w:pPr>
              <w:pStyle w:val="TAC"/>
              <w:widowControl w:val="0"/>
              <w:rPr>
                <w:kern w:val="2"/>
                <w:szCs w:val="22"/>
                <w:lang w:val="en-US"/>
              </w:rPr>
            </w:pPr>
            <w:r>
              <w:rPr>
                <w:kern w:val="2"/>
                <w:szCs w:val="22"/>
                <w:lang w:val="en-US"/>
              </w:rPr>
              <w:t>CA_n1A-n77A</w:t>
            </w:r>
          </w:p>
          <w:p w14:paraId="6DEE3745" w14:textId="77777777" w:rsidR="00B21248" w:rsidRDefault="00B21248" w:rsidP="00B21248">
            <w:pPr>
              <w:pStyle w:val="TAC"/>
              <w:widowControl w:val="0"/>
              <w:rPr>
                <w:kern w:val="2"/>
                <w:szCs w:val="22"/>
                <w:lang w:val="en-US"/>
              </w:rPr>
            </w:pPr>
            <w:r>
              <w:rPr>
                <w:kern w:val="2"/>
                <w:szCs w:val="22"/>
                <w:lang w:val="en-US"/>
              </w:rPr>
              <w:t>CA_n20A-n41A</w:t>
            </w:r>
          </w:p>
          <w:p w14:paraId="66CB472D" w14:textId="77777777" w:rsidR="00B21248" w:rsidRDefault="00B21248" w:rsidP="00B21248">
            <w:pPr>
              <w:pStyle w:val="TAC"/>
              <w:widowControl w:val="0"/>
              <w:rPr>
                <w:kern w:val="2"/>
                <w:szCs w:val="22"/>
                <w:lang w:val="en-US"/>
              </w:rPr>
            </w:pPr>
            <w:r>
              <w:rPr>
                <w:kern w:val="2"/>
                <w:szCs w:val="22"/>
                <w:lang w:val="en-US"/>
              </w:rPr>
              <w:t>CA_n20A-n77A</w:t>
            </w:r>
          </w:p>
          <w:p w14:paraId="1F7685F5" w14:textId="77777777" w:rsidR="00B21248" w:rsidRPr="001141C9" w:rsidRDefault="00B21248" w:rsidP="00B21248">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20FDBE1B"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172CAD4" w14:textId="77777777" w:rsidR="00B21248" w:rsidRPr="001141C9" w:rsidRDefault="00B21248" w:rsidP="00B21248">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BDC099E"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34F0F6A7" w14:textId="77777777" w:rsidTr="00DB32E1">
        <w:trPr>
          <w:jc w:val="center"/>
        </w:trPr>
        <w:tc>
          <w:tcPr>
            <w:tcW w:w="1959" w:type="dxa"/>
            <w:tcBorders>
              <w:top w:val="nil"/>
              <w:left w:val="single" w:sz="4" w:space="0" w:color="auto"/>
              <w:bottom w:val="nil"/>
              <w:right w:val="single" w:sz="4" w:space="0" w:color="auto"/>
            </w:tcBorders>
          </w:tcPr>
          <w:p w14:paraId="42C64D1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88DF8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9F4D66D"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00D2E1E7" w14:textId="77777777" w:rsidR="00B21248" w:rsidRPr="001141C9" w:rsidRDefault="00B21248" w:rsidP="00B2124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5310747" w14:textId="77777777" w:rsidR="00B21248" w:rsidRPr="001141C9" w:rsidRDefault="00B21248" w:rsidP="00B21248">
            <w:pPr>
              <w:pStyle w:val="TAC"/>
              <w:keepNext w:val="0"/>
              <w:keepLines w:val="0"/>
              <w:widowControl w:val="0"/>
              <w:rPr>
                <w:kern w:val="2"/>
                <w:szCs w:val="22"/>
                <w:lang w:eastAsia="zh-CN"/>
              </w:rPr>
            </w:pPr>
          </w:p>
        </w:tc>
      </w:tr>
      <w:tr w:rsidR="00B21248" w:rsidRPr="001141C9" w14:paraId="486BC904" w14:textId="77777777" w:rsidTr="00DB32E1">
        <w:trPr>
          <w:jc w:val="center"/>
        </w:trPr>
        <w:tc>
          <w:tcPr>
            <w:tcW w:w="1959" w:type="dxa"/>
            <w:tcBorders>
              <w:top w:val="nil"/>
              <w:left w:val="single" w:sz="4" w:space="0" w:color="auto"/>
              <w:bottom w:val="nil"/>
              <w:right w:val="single" w:sz="4" w:space="0" w:color="auto"/>
            </w:tcBorders>
          </w:tcPr>
          <w:p w14:paraId="1B332B1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07E47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AD44451"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C4DB785" w14:textId="77777777" w:rsidR="00B21248" w:rsidRPr="001141C9" w:rsidRDefault="00B21248" w:rsidP="00B2124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C8654AF" w14:textId="77777777" w:rsidR="00B21248" w:rsidRPr="001141C9" w:rsidRDefault="00B21248" w:rsidP="00B21248">
            <w:pPr>
              <w:pStyle w:val="TAC"/>
              <w:keepNext w:val="0"/>
              <w:keepLines w:val="0"/>
              <w:widowControl w:val="0"/>
              <w:rPr>
                <w:kern w:val="2"/>
                <w:szCs w:val="22"/>
                <w:lang w:eastAsia="zh-CN"/>
              </w:rPr>
            </w:pPr>
          </w:p>
        </w:tc>
      </w:tr>
      <w:tr w:rsidR="00B21248" w:rsidRPr="001141C9" w14:paraId="5B7C1AC1" w14:textId="77777777" w:rsidTr="00DB32E1">
        <w:trPr>
          <w:jc w:val="center"/>
        </w:trPr>
        <w:tc>
          <w:tcPr>
            <w:tcW w:w="1959" w:type="dxa"/>
            <w:tcBorders>
              <w:top w:val="nil"/>
              <w:left w:val="single" w:sz="4" w:space="0" w:color="auto"/>
              <w:bottom w:val="single" w:sz="4" w:space="0" w:color="auto"/>
              <w:right w:val="single" w:sz="4" w:space="0" w:color="auto"/>
            </w:tcBorders>
          </w:tcPr>
          <w:p w14:paraId="6A0B79A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46649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88DD0CC"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8FD0B7" w14:textId="77777777" w:rsidR="00B21248" w:rsidRPr="001141C9" w:rsidRDefault="00B21248" w:rsidP="00B21248">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46D591" w14:textId="77777777" w:rsidR="00B21248" w:rsidRPr="001141C9" w:rsidRDefault="00B21248" w:rsidP="00B21248">
            <w:pPr>
              <w:pStyle w:val="TAC"/>
              <w:keepNext w:val="0"/>
              <w:keepLines w:val="0"/>
              <w:widowControl w:val="0"/>
              <w:rPr>
                <w:kern w:val="2"/>
                <w:szCs w:val="22"/>
                <w:lang w:eastAsia="zh-CN"/>
              </w:rPr>
            </w:pPr>
          </w:p>
        </w:tc>
      </w:tr>
      <w:tr w:rsidR="00B21248" w:rsidRPr="001141C9" w14:paraId="02A5F68D" w14:textId="77777777" w:rsidTr="00DB32E1">
        <w:trPr>
          <w:jc w:val="center"/>
        </w:trPr>
        <w:tc>
          <w:tcPr>
            <w:tcW w:w="1959" w:type="dxa"/>
            <w:tcBorders>
              <w:top w:val="single" w:sz="4" w:space="0" w:color="auto"/>
              <w:left w:val="single" w:sz="4" w:space="0" w:color="auto"/>
              <w:bottom w:val="nil"/>
              <w:right w:val="single" w:sz="4" w:space="0" w:color="auto"/>
            </w:tcBorders>
          </w:tcPr>
          <w:p w14:paraId="431B3A5A" w14:textId="77777777" w:rsidR="00B21248" w:rsidRPr="001141C9" w:rsidRDefault="00B21248" w:rsidP="00B21248">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069A592E" w14:textId="77777777" w:rsidR="00B21248" w:rsidRDefault="00B21248" w:rsidP="00B21248">
            <w:pPr>
              <w:pStyle w:val="TAC"/>
              <w:widowControl w:val="0"/>
              <w:rPr>
                <w:kern w:val="2"/>
                <w:szCs w:val="22"/>
                <w:lang w:val="en-US"/>
              </w:rPr>
            </w:pPr>
            <w:r>
              <w:rPr>
                <w:kern w:val="2"/>
                <w:szCs w:val="22"/>
                <w:lang w:val="en-US"/>
              </w:rPr>
              <w:t>CA_n1A-n20A</w:t>
            </w:r>
          </w:p>
          <w:p w14:paraId="6A5BDBF3" w14:textId="77777777" w:rsidR="00B21248" w:rsidRDefault="00B21248" w:rsidP="00B21248">
            <w:pPr>
              <w:pStyle w:val="TAC"/>
              <w:widowControl w:val="0"/>
              <w:rPr>
                <w:kern w:val="2"/>
                <w:szCs w:val="22"/>
                <w:lang w:val="en-US"/>
              </w:rPr>
            </w:pPr>
            <w:r>
              <w:rPr>
                <w:kern w:val="2"/>
                <w:szCs w:val="22"/>
                <w:lang w:val="en-US"/>
              </w:rPr>
              <w:t>CA_n1A-n41A</w:t>
            </w:r>
          </w:p>
          <w:p w14:paraId="6111F9DA" w14:textId="77777777" w:rsidR="00B21248" w:rsidRDefault="00B21248" w:rsidP="00B21248">
            <w:pPr>
              <w:pStyle w:val="TAC"/>
              <w:widowControl w:val="0"/>
              <w:rPr>
                <w:kern w:val="2"/>
                <w:szCs w:val="22"/>
                <w:lang w:val="en-US"/>
              </w:rPr>
            </w:pPr>
            <w:r>
              <w:rPr>
                <w:kern w:val="2"/>
                <w:szCs w:val="22"/>
                <w:lang w:val="en-US"/>
              </w:rPr>
              <w:t>CA_n1A-n77A</w:t>
            </w:r>
          </w:p>
          <w:p w14:paraId="09AB14B6" w14:textId="77777777" w:rsidR="00B21248" w:rsidRDefault="00B21248" w:rsidP="00B21248">
            <w:pPr>
              <w:pStyle w:val="TAC"/>
              <w:widowControl w:val="0"/>
              <w:rPr>
                <w:kern w:val="2"/>
                <w:szCs w:val="22"/>
                <w:lang w:val="en-US"/>
              </w:rPr>
            </w:pPr>
            <w:r>
              <w:rPr>
                <w:kern w:val="2"/>
                <w:szCs w:val="22"/>
                <w:lang w:val="en-US"/>
              </w:rPr>
              <w:t>CA_n20A-n41A</w:t>
            </w:r>
          </w:p>
          <w:p w14:paraId="03464EE8" w14:textId="77777777" w:rsidR="00B21248" w:rsidRDefault="00B21248" w:rsidP="00B21248">
            <w:pPr>
              <w:pStyle w:val="TAC"/>
              <w:widowControl w:val="0"/>
              <w:rPr>
                <w:kern w:val="2"/>
                <w:szCs w:val="22"/>
                <w:lang w:val="en-US"/>
              </w:rPr>
            </w:pPr>
            <w:r>
              <w:rPr>
                <w:kern w:val="2"/>
                <w:szCs w:val="22"/>
                <w:lang w:val="en-US"/>
              </w:rPr>
              <w:t>CA_n20A-n77A</w:t>
            </w:r>
          </w:p>
          <w:p w14:paraId="3B4DC404" w14:textId="77777777" w:rsidR="00B21248" w:rsidRPr="001141C9" w:rsidRDefault="00B21248" w:rsidP="00B21248">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3165ADF7"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CFA56A" w14:textId="77777777" w:rsidR="00B21248" w:rsidRPr="001141C9" w:rsidRDefault="00B21248" w:rsidP="00B21248">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D098E53"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26E464CB" w14:textId="77777777" w:rsidTr="00DB32E1">
        <w:trPr>
          <w:jc w:val="center"/>
        </w:trPr>
        <w:tc>
          <w:tcPr>
            <w:tcW w:w="1959" w:type="dxa"/>
            <w:tcBorders>
              <w:top w:val="nil"/>
              <w:left w:val="single" w:sz="4" w:space="0" w:color="auto"/>
              <w:bottom w:val="nil"/>
              <w:right w:val="single" w:sz="4" w:space="0" w:color="auto"/>
            </w:tcBorders>
          </w:tcPr>
          <w:p w14:paraId="33F01E0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BC726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17D6F98"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242F116F" w14:textId="77777777" w:rsidR="00B21248" w:rsidRPr="001141C9" w:rsidRDefault="00B21248" w:rsidP="00B2124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CBC826D" w14:textId="77777777" w:rsidR="00B21248" w:rsidRPr="001141C9" w:rsidRDefault="00B21248" w:rsidP="00B21248">
            <w:pPr>
              <w:pStyle w:val="TAC"/>
              <w:keepNext w:val="0"/>
              <w:keepLines w:val="0"/>
              <w:widowControl w:val="0"/>
              <w:rPr>
                <w:kern w:val="2"/>
                <w:szCs w:val="22"/>
                <w:lang w:eastAsia="zh-CN"/>
              </w:rPr>
            </w:pPr>
          </w:p>
        </w:tc>
      </w:tr>
      <w:tr w:rsidR="00B21248" w:rsidRPr="001141C9" w14:paraId="45F5CA9B" w14:textId="77777777" w:rsidTr="00DB32E1">
        <w:trPr>
          <w:jc w:val="center"/>
        </w:trPr>
        <w:tc>
          <w:tcPr>
            <w:tcW w:w="1959" w:type="dxa"/>
            <w:tcBorders>
              <w:top w:val="nil"/>
              <w:left w:val="single" w:sz="4" w:space="0" w:color="auto"/>
              <w:bottom w:val="nil"/>
              <w:right w:val="single" w:sz="4" w:space="0" w:color="auto"/>
            </w:tcBorders>
          </w:tcPr>
          <w:p w14:paraId="22FB876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85609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5D75E37"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2464A43" w14:textId="77777777" w:rsidR="00B21248" w:rsidRPr="001141C9" w:rsidRDefault="00B21248" w:rsidP="00B2124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D9B9D7F" w14:textId="77777777" w:rsidR="00B21248" w:rsidRPr="001141C9" w:rsidRDefault="00B21248" w:rsidP="00B21248">
            <w:pPr>
              <w:pStyle w:val="TAC"/>
              <w:keepNext w:val="0"/>
              <w:keepLines w:val="0"/>
              <w:widowControl w:val="0"/>
              <w:rPr>
                <w:kern w:val="2"/>
                <w:szCs w:val="22"/>
                <w:lang w:eastAsia="zh-CN"/>
              </w:rPr>
            </w:pPr>
          </w:p>
        </w:tc>
      </w:tr>
      <w:tr w:rsidR="00B21248" w:rsidRPr="001141C9" w14:paraId="3EFB8B19" w14:textId="77777777" w:rsidTr="00DB32E1">
        <w:trPr>
          <w:jc w:val="center"/>
        </w:trPr>
        <w:tc>
          <w:tcPr>
            <w:tcW w:w="1959" w:type="dxa"/>
            <w:tcBorders>
              <w:top w:val="nil"/>
              <w:left w:val="single" w:sz="4" w:space="0" w:color="auto"/>
              <w:bottom w:val="single" w:sz="4" w:space="0" w:color="auto"/>
              <w:right w:val="single" w:sz="4" w:space="0" w:color="auto"/>
            </w:tcBorders>
          </w:tcPr>
          <w:p w14:paraId="016A825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17EC6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6D4CAE4"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7856EF" w14:textId="77777777" w:rsidR="00B21248" w:rsidRPr="001141C9" w:rsidRDefault="00B21248" w:rsidP="00B21248">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3FABDAF4" w14:textId="77777777" w:rsidR="00B21248" w:rsidRPr="001141C9" w:rsidRDefault="00B21248" w:rsidP="00B21248">
            <w:pPr>
              <w:pStyle w:val="TAC"/>
              <w:keepNext w:val="0"/>
              <w:keepLines w:val="0"/>
              <w:widowControl w:val="0"/>
              <w:rPr>
                <w:kern w:val="2"/>
                <w:szCs w:val="22"/>
                <w:lang w:eastAsia="zh-CN"/>
              </w:rPr>
            </w:pPr>
          </w:p>
        </w:tc>
      </w:tr>
      <w:tr w:rsidR="00B21248" w:rsidRPr="001141C9" w14:paraId="3A0907E4" w14:textId="77777777" w:rsidTr="00DB32E1">
        <w:trPr>
          <w:jc w:val="center"/>
        </w:trPr>
        <w:tc>
          <w:tcPr>
            <w:tcW w:w="1959" w:type="dxa"/>
            <w:tcBorders>
              <w:top w:val="single" w:sz="4" w:space="0" w:color="auto"/>
              <w:left w:val="single" w:sz="4" w:space="0" w:color="auto"/>
              <w:bottom w:val="nil"/>
              <w:right w:val="single" w:sz="4" w:space="0" w:color="auto"/>
            </w:tcBorders>
          </w:tcPr>
          <w:p w14:paraId="53140A5C" w14:textId="77777777" w:rsidR="00B21248" w:rsidRPr="001141C9" w:rsidRDefault="00B21248" w:rsidP="00B21248">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42DE41D0" w14:textId="77777777" w:rsidR="00B21248" w:rsidRDefault="00B21248" w:rsidP="00B21248">
            <w:pPr>
              <w:pStyle w:val="TAC"/>
              <w:widowControl w:val="0"/>
              <w:rPr>
                <w:kern w:val="2"/>
                <w:szCs w:val="22"/>
                <w:lang w:val="en-US"/>
              </w:rPr>
            </w:pPr>
            <w:r>
              <w:rPr>
                <w:kern w:val="2"/>
                <w:szCs w:val="22"/>
                <w:lang w:val="en-US"/>
              </w:rPr>
              <w:t>CA_n1A-n20A</w:t>
            </w:r>
          </w:p>
          <w:p w14:paraId="638FB2F5" w14:textId="77777777" w:rsidR="00B21248" w:rsidRDefault="00B21248" w:rsidP="00B21248">
            <w:pPr>
              <w:pStyle w:val="TAC"/>
              <w:widowControl w:val="0"/>
              <w:rPr>
                <w:kern w:val="2"/>
                <w:szCs w:val="22"/>
                <w:lang w:val="en-US"/>
              </w:rPr>
            </w:pPr>
            <w:r>
              <w:rPr>
                <w:kern w:val="2"/>
                <w:szCs w:val="22"/>
                <w:lang w:val="en-US"/>
              </w:rPr>
              <w:t>CA_n1A-n41A</w:t>
            </w:r>
          </w:p>
          <w:p w14:paraId="1AD15E83" w14:textId="77777777" w:rsidR="00B21248" w:rsidRDefault="00B21248" w:rsidP="00B21248">
            <w:pPr>
              <w:pStyle w:val="TAC"/>
              <w:widowControl w:val="0"/>
              <w:rPr>
                <w:kern w:val="2"/>
                <w:szCs w:val="22"/>
                <w:lang w:val="en-US"/>
              </w:rPr>
            </w:pPr>
            <w:r>
              <w:rPr>
                <w:kern w:val="2"/>
                <w:szCs w:val="22"/>
                <w:lang w:val="en-US"/>
              </w:rPr>
              <w:t>CA_n1A-n78A</w:t>
            </w:r>
          </w:p>
          <w:p w14:paraId="6D238494" w14:textId="77777777" w:rsidR="00B21248" w:rsidRDefault="00B21248" w:rsidP="00B21248">
            <w:pPr>
              <w:pStyle w:val="TAC"/>
              <w:widowControl w:val="0"/>
              <w:rPr>
                <w:kern w:val="2"/>
                <w:szCs w:val="22"/>
                <w:lang w:val="en-US"/>
              </w:rPr>
            </w:pPr>
            <w:r>
              <w:rPr>
                <w:kern w:val="2"/>
                <w:szCs w:val="22"/>
                <w:lang w:val="en-US"/>
              </w:rPr>
              <w:t>CA_n20A-n41A</w:t>
            </w:r>
          </w:p>
          <w:p w14:paraId="06A21C6D" w14:textId="77777777" w:rsidR="00B21248" w:rsidRDefault="00B21248" w:rsidP="00B21248">
            <w:pPr>
              <w:pStyle w:val="TAC"/>
              <w:widowControl w:val="0"/>
              <w:rPr>
                <w:kern w:val="2"/>
                <w:szCs w:val="22"/>
                <w:lang w:val="en-US"/>
              </w:rPr>
            </w:pPr>
            <w:r>
              <w:rPr>
                <w:kern w:val="2"/>
                <w:szCs w:val="22"/>
                <w:lang w:val="en-US"/>
              </w:rPr>
              <w:t>CA_n20A-n78A</w:t>
            </w:r>
          </w:p>
          <w:p w14:paraId="1429426A" w14:textId="77777777" w:rsidR="00B21248" w:rsidRPr="001141C9" w:rsidRDefault="00B21248" w:rsidP="00B21248">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DE5948F"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80E055" w14:textId="77777777" w:rsidR="00B21248" w:rsidRPr="001141C9" w:rsidRDefault="00B21248" w:rsidP="00B21248">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A2AE110"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18E9DB99" w14:textId="77777777" w:rsidTr="00DB32E1">
        <w:trPr>
          <w:jc w:val="center"/>
        </w:trPr>
        <w:tc>
          <w:tcPr>
            <w:tcW w:w="1959" w:type="dxa"/>
            <w:tcBorders>
              <w:top w:val="nil"/>
              <w:left w:val="single" w:sz="4" w:space="0" w:color="auto"/>
              <w:bottom w:val="nil"/>
              <w:right w:val="single" w:sz="4" w:space="0" w:color="auto"/>
            </w:tcBorders>
          </w:tcPr>
          <w:p w14:paraId="078090F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45429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E18A146"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1EFF564" w14:textId="77777777" w:rsidR="00B21248" w:rsidRPr="001141C9" w:rsidRDefault="00B21248" w:rsidP="00B2124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DA5B3A7" w14:textId="77777777" w:rsidR="00B21248" w:rsidRPr="001141C9" w:rsidRDefault="00B21248" w:rsidP="00B21248">
            <w:pPr>
              <w:pStyle w:val="TAC"/>
              <w:keepNext w:val="0"/>
              <w:keepLines w:val="0"/>
              <w:widowControl w:val="0"/>
              <w:rPr>
                <w:kern w:val="2"/>
                <w:szCs w:val="22"/>
                <w:lang w:eastAsia="zh-CN"/>
              </w:rPr>
            </w:pPr>
          </w:p>
        </w:tc>
      </w:tr>
      <w:tr w:rsidR="00B21248" w:rsidRPr="001141C9" w14:paraId="136AEB63" w14:textId="77777777" w:rsidTr="00DB32E1">
        <w:trPr>
          <w:jc w:val="center"/>
        </w:trPr>
        <w:tc>
          <w:tcPr>
            <w:tcW w:w="1959" w:type="dxa"/>
            <w:tcBorders>
              <w:top w:val="nil"/>
              <w:left w:val="single" w:sz="4" w:space="0" w:color="auto"/>
              <w:bottom w:val="nil"/>
              <w:right w:val="single" w:sz="4" w:space="0" w:color="auto"/>
            </w:tcBorders>
          </w:tcPr>
          <w:p w14:paraId="5E9A2C7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A8875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B5C80E6"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6C9DA29" w14:textId="77777777" w:rsidR="00B21248" w:rsidRPr="001141C9" w:rsidRDefault="00B21248" w:rsidP="00B2124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8C3323C" w14:textId="77777777" w:rsidR="00B21248" w:rsidRPr="001141C9" w:rsidRDefault="00B21248" w:rsidP="00B21248">
            <w:pPr>
              <w:pStyle w:val="TAC"/>
              <w:keepNext w:val="0"/>
              <w:keepLines w:val="0"/>
              <w:widowControl w:val="0"/>
              <w:rPr>
                <w:kern w:val="2"/>
                <w:szCs w:val="22"/>
                <w:lang w:eastAsia="zh-CN"/>
              </w:rPr>
            </w:pPr>
          </w:p>
        </w:tc>
      </w:tr>
      <w:tr w:rsidR="00B21248" w:rsidRPr="001141C9" w14:paraId="753C7307" w14:textId="77777777" w:rsidTr="00DB32E1">
        <w:trPr>
          <w:jc w:val="center"/>
        </w:trPr>
        <w:tc>
          <w:tcPr>
            <w:tcW w:w="1959" w:type="dxa"/>
            <w:tcBorders>
              <w:top w:val="nil"/>
              <w:left w:val="single" w:sz="4" w:space="0" w:color="auto"/>
              <w:bottom w:val="single" w:sz="4" w:space="0" w:color="auto"/>
              <w:right w:val="single" w:sz="4" w:space="0" w:color="auto"/>
            </w:tcBorders>
          </w:tcPr>
          <w:p w14:paraId="07D4E24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FA535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A5B8F8F"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9F5D2F" w14:textId="77777777" w:rsidR="00B21248" w:rsidRPr="001141C9" w:rsidRDefault="00B21248" w:rsidP="00B21248">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C68DD7" w14:textId="77777777" w:rsidR="00B21248" w:rsidRPr="001141C9" w:rsidRDefault="00B21248" w:rsidP="00B21248">
            <w:pPr>
              <w:pStyle w:val="TAC"/>
              <w:keepNext w:val="0"/>
              <w:keepLines w:val="0"/>
              <w:widowControl w:val="0"/>
              <w:rPr>
                <w:kern w:val="2"/>
                <w:szCs w:val="22"/>
                <w:lang w:eastAsia="zh-CN"/>
              </w:rPr>
            </w:pPr>
          </w:p>
        </w:tc>
      </w:tr>
      <w:tr w:rsidR="00B21248" w:rsidRPr="001141C9" w14:paraId="497DD0D9" w14:textId="77777777" w:rsidTr="00DB32E1">
        <w:trPr>
          <w:jc w:val="center"/>
        </w:trPr>
        <w:tc>
          <w:tcPr>
            <w:tcW w:w="1959" w:type="dxa"/>
            <w:tcBorders>
              <w:top w:val="single" w:sz="4" w:space="0" w:color="auto"/>
              <w:left w:val="single" w:sz="4" w:space="0" w:color="auto"/>
              <w:bottom w:val="nil"/>
              <w:right w:val="single" w:sz="4" w:space="0" w:color="auto"/>
            </w:tcBorders>
          </w:tcPr>
          <w:p w14:paraId="2B15D28C" w14:textId="77777777" w:rsidR="00B21248" w:rsidRPr="001141C9" w:rsidRDefault="00B21248" w:rsidP="00B21248">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7F3B1A33" w14:textId="77777777" w:rsidR="00B21248" w:rsidRPr="007E1E53" w:rsidRDefault="00B21248" w:rsidP="00B21248">
            <w:pPr>
              <w:pStyle w:val="TAC"/>
              <w:widowControl w:val="0"/>
              <w:rPr>
                <w:kern w:val="2"/>
                <w:szCs w:val="22"/>
                <w:lang w:val="en-US"/>
              </w:rPr>
            </w:pPr>
            <w:r w:rsidRPr="007E1E53">
              <w:rPr>
                <w:kern w:val="2"/>
                <w:szCs w:val="22"/>
                <w:lang w:val="en-US"/>
              </w:rPr>
              <w:t>CA_n1A-n20A</w:t>
            </w:r>
          </w:p>
          <w:p w14:paraId="19691276" w14:textId="77777777" w:rsidR="00B21248" w:rsidRPr="007E1E53" w:rsidRDefault="00B21248" w:rsidP="00B21248">
            <w:pPr>
              <w:pStyle w:val="TAC"/>
              <w:widowControl w:val="0"/>
              <w:rPr>
                <w:kern w:val="2"/>
                <w:szCs w:val="22"/>
                <w:lang w:val="en-US"/>
              </w:rPr>
            </w:pPr>
            <w:r w:rsidRPr="007E1E53">
              <w:rPr>
                <w:kern w:val="2"/>
                <w:szCs w:val="22"/>
                <w:lang w:val="en-US"/>
              </w:rPr>
              <w:t>CA_n1A-n78A</w:t>
            </w:r>
          </w:p>
          <w:p w14:paraId="6EF5FD20" w14:textId="77777777" w:rsidR="00B21248" w:rsidRPr="001141C9" w:rsidRDefault="00B21248" w:rsidP="00B21248">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6DFCA0AB" w14:textId="77777777" w:rsidR="00B21248" w:rsidRPr="001141C9" w:rsidRDefault="00B21248" w:rsidP="00B21248">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ACBDA1" w14:textId="77777777" w:rsidR="00B21248" w:rsidRPr="001141C9" w:rsidRDefault="00B21248" w:rsidP="00B21248">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70F3868D" w14:textId="77777777" w:rsidR="00B21248" w:rsidRPr="001141C9" w:rsidRDefault="00B21248" w:rsidP="00B21248">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21248" w:rsidRPr="001141C9" w14:paraId="597BACEF" w14:textId="77777777" w:rsidTr="00DB32E1">
        <w:trPr>
          <w:jc w:val="center"/>
        </w:trPr>
        <w:tc>
          <w:tcPr>
            <w:tcW w:w="1959" w:type="dxa"/>
            <w:tcBorders>
              <w:top w:val="nil"/>
              <w:left w:val="single" w:sz="4" w:space="0" w:color="auto"/>
              <w:bottom w:val="nil"/>
              <w:right w:val="single" w:sz="4" w:space="0" w:color="auto"/>
            </w:tcBorders>
          </w:tcPr>
          <w:p w14:paraId="7AC1F7F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527E1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BD3883" w14:textId="77777777" w:rsidR="00B21248" w:rsidRPr="001141C9" w:rsidRDefault="00B21248" w:rsidP="00B21248">
            <w:pPr>
              <w:pStyle w:val="TAC"/>
              <w:keepNext w:val="0"/>
              <w:keepLines w:val="0"/>
              <w:widowControl w:val="0"/>
              <w:rPr>
                <w:rFonts w:eastAsia="DengXian"/>
                <w:lang w:eastAsia="zh-CN"/>
              </w:rPr>
            </w:pPr>
            <w:r w:rsidRPr="00AE7509">
              <w:rPr>
                <w:lang w:eastAsia="zh-CN"/>
              </w:rPr>
              <w:t>n2</w:t>
            </w:r>
            <w:r>
              <w:rPr>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1F2DDDEC" w14:textId="77777777" w:rsidR="00B21248" w:rsidRPr="001141C9" w:rsidRDefault="00B21248" w:rsidP="00B21248">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3DA76287" w14:textId="77777777" w:rsidR="00B21248" w:rsidRPr="001141C9" w:rsidRDefault="00B21248" w:rsidP="00B21248">
            <w:pPr>
              <w:pStyle w:val="TAC"/>
              <w:keepNext w:val="0"/>
              <w:keepLines w:val="0"/>
              <w:widowControl w:val="0"/>
              <w:rPr>
                <w:kern w:val="2"/>
                <w:szCs w:val="22"/>
                <w:lang w:eastAsia="zh-CN"/>
              </w:rPr>
            </w:pPr>
          </w:p>
        </w:tc>
      </w:tr>
      <w:tr w:rsidR="00B21248" w:rsidRPr="001141C9" w14:paraId="5D998880" w14:textId="77777777" w:rsidTr="00DB32E1">
        <w:trPr>
          <w:jc w:val="center"/>
        </w:trPr>
        <w:tc>
          <w:tcPr>
            <w:tcW w:w="1959" w:type="dxa"/>
            <w:tcBorders>
              <w:top w:val="nil"/>
              <w:left w:val="single" w:sz="4" w:space="0" w:color="auto"/>
              <w:bottom w:val="nil"/>
              <w:right w:val="single" w:sz="4" w:space="0" w:color="auto"/>
            </w:tcBorders>
          </w:tcPr>
          <w:p w14:paraId="78A6292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84F52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BE10D2" w14:textId="77777777" w:rsidR="00B21248" w:rsidRPr="001141C9" w:rsidRDefault="00B21248" w:rsidP="00B21248">
            <w:pPr>
              <w:pStyle w:val="TAC"/>
              <w:keepNext w:val="0"/>
              <w:keepLines w:val="0"/>
              <w:widowControl w:val="0"/>
              <w:rPr>
                <w:rFonts w:eastAsia="DengXian"/>
                <w:lang w:eastAsia="zh-CN"/>
              </w:rPr>
            </w:pPr>
            <w:r w:rsidRPr="00AE7509">
              <w:rPr>
                <w:lang w:eastAsia="zh-CN"/>
              </w:rPr>
              <w:t>n</w:t>
            </w:r>
            <w:r>
              <w:rPr>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4298037C" w14:textId="77777777" w:rsidR="00B21248" w:rsidRPr="001141C9" w:rsidRDefault="00B21248" w:rsidP="00B21248">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5CCA728E" w14:textId="77777777" w:rsidR="00B21248" w:rsidRPr="001141C9" w:rsidRDefault="00B21248" w:rsidP="00B21248">
            <w:pPr>
              <w:pStyle w:val="TAC"/>
              <w:keepNext w:val="0"/>
              <w:keepLines w:val="0"/>
              <w:widowControl w:val="0"/>
              <w:rPr>
                <w:kern w:val="2"/>
                <w:szCs w:val="22"/>
                <w:lang w:eastAsia="zh-CN"/>
              </w:rPr>
            </w:pPr>
          </w:p>
        </w:tc>
      </w:tr>
      <w:tr w:rsidR="00B21248" w:rsidRPr="001141C9" w14:paraId="1C91EFDE" w14:textId="77777777" w:rsidTr="00DB32E1">
        <w:trPr>
          <w:jc w:val="center"/>
        </w:trPr>
        <w:tc>
          <w:tcPr>
            <w:tcW w:w="1959" w:type="dxa"/>
            <w:tcBorders>
              <w:top w:val="nil"/>
              <w:left w:val="single" w:sz="4" w:space="0" w:color="auto"/>
              <w:bottom w:val="single" w:sz="4" w:space="0" w:color="auto"/>
              <w:right w:val="single" w:sz="4" w:space="0" w:color="auto"/>
            </w:tcBorders>
          </w:tcPr>
          <w:p w14:paraId="66168B5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9EB5CB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50E4D3" w14:textId="77777777" w:rsidR="00B21248" w:rsidRPr="001141C9" w:rsidRDefault="00B21248" w:rsidP="00B21248">
            <w:pPr>
              <w:pStyle w:val="TAC"/>
              <w:keepNext w:val="0"/>
              <w:keepLines w:val="0"/>
              <w:widowControl w:val="0"/>
              <w:rPr>
                <w:rFonts w:eastAsia="DengXian"/>
                <w:lang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672E4C" w14:textId="77777777" w:rsidR="00B21248" w:rsidRPr="001141C9" w:rsidRDefault="00B21248" w:rsidP="00B21248">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3067E391" w14:textId="77777777" w:rsidR="00B21248" w:rsidRPr="001141C9" w:rsidRDefault="00B21248" w:rsidP="00B21248">
            <w:pPr>
              <w:pStyle w:val="TAC"/>
              <w:keepNext w:val="0"/>
              <w:keepLines w:val="0"/>
              <w:widowControl w:val="0"/>
              <w:rPr>
                <w:kern w:val="2"/>
                <w:szCs w:val="22"/>
                <w:lang w:eastAsia="zh-CN"/>
              </w:rPr>
            </w:pPr>
          </w:p>
        </w:tc>
      </w:tr>
      <w:tr w:rsidR="00B21248" w:rsidRPr="001141C9" w14:paraId="3B604771" w14:textId="77777777" w:rsidTr="00DB32E1">
        <w:trPr>
          <w:jc w:val="center"/>
        </w:trPr>
        <w:tc>
          <w:tcPr>
            <w:tcW w:w="1959" w:type="dxa"/>
            <w:tcBorders>
              <w:top w:val="single" w:sz="4" w:space="0" w:color="auto"/>
              <w:left w:val="single" w:sz="4" w:space="0" w:color="auto"/>
              <w:bottom w:val="nil"/>
              <w:right w:val="single" w:sz="4" w:space="0" w:color="auto"/>
            </w:tcBorders>
          </w:tcPr>
          <w:p w14:paraId="25ABE859" w14:textId="77777777" w:rsidR="00B21248" w:rsidRPr="001141C9" w:rsidRDefault="00B21248" w:rsidP="00B21248">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4EFD69DC" w14:textId="77777777" w:rsidR="00B21248" w:rsidRPr="003C76B5" w:rsidRDefault="00B21248" w:rsidP="00B21248">
            <w:pPr>
              <w:pStyle w:val="TAC"/>
              <w:widowControl w:val="0"/>
              <w:rPr>
                <w:kern w:val="2"/>
                <w:szCs w:val="22"/>
                <w:lang w:val="en-US"/>
              </w:rPr>
            </w:pPr>
            <w:r w:rsidRPr="003C76B5">
              <w:rPr>
                <w:kern w:val="2"/>
                <w:szCs w:val="22"/>
                <w:lang w:val="en-US"/>
              </w:rPr>
              <w:t>CA_n1A-n20A</w:t>
            </w:r>
          </w:p>
          <w:p w14:paraId="6AD2FA5B" w14:textId="77777777" w:rsidR="00B21248" w:rsidRPr="003C76B5" w:rsidRDefault="00B21248" w:rsidP="00B21248">
            <w:pPr>
              <w:pStyle w:val="TAC"/>
              <w:widowControl w:val="0"/>
              <w:rPr>
                <w:kern w:val="2"/>
                <w:szCs w:val="22"/>
                <w:lang w:val="en-US"/>
              </w:rPr>
            </w:pPr>
            <w:r w:rsidRPr="003C76B5">
              <w:rPr>
                <w:kern w:val="2"/>
                <w:szCs w:val="22"/>
                <w:lang w:val="en-US"/>
              </w:rPr>
              <w:t>CA_n1A-n78A</w:t>
            </w:r>
          </w:p>
          <w:p w14:paraId="3ADB624E" w14:textId="77777777" w:rsidR="00B21248" w:rsidRPr="003C76B5" w:rsidRDefault="00B21248" w:rsidP="00B21248">
            <w:pPr>
              <w:pStyle w:val="TAC"/>
              <w:widowControl w:val="0"/>
              <w:rPr>
                <w:kern w:val="2"/>
                <w:szCs w:val="22"/>
                <w:lang w:val="en-US"/>
              </w:rPr>
            </w:pPr>
            <w:r w:rsidRPr="003C76B5">
              <w:rPr>
                <w:kern w:val="2"/>
                <w:szCs w:val="22"/>
                <w:lang w:val="en-US"/>
              </w:rPr>
              <w:t>CA_n20A-n78A</w:t>
            </w:r>
          </w:p>
          <w:p w14:paraId="0D571DE2" w14:textId="77777777" w:rsidR="00B21248" w:rsidRPr="001141C9" w:rsidRDefault="00B21248" w:rsidP="00B21248">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62222EE2" w14:textId="77777777" w:rsidR="00B21248" w:rsidRPr="001141C9" w:rsidRDefault="00B21248" w:rsidP="00B21248">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6D6E64" w14:textId="77777777" w:rsidR="00B21248" w:rsidRPr="001141C9" w:rsidRDefault="00B21248" w:rsidP="00B21248">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0530C773" w14:textId="77777777" w:rsidR="00B21248" w:rsidRPr="001141C9" w:rsidRDefault="00B21248" w:rsidP="00B21248">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21248" w:rsidRPr="001141C9" w14:paraId="58E2FF71" w14:textId="77777777" w:rsidTr="00DB32E1">
        <w:trPr>
          <w:jc w:val="center"/>
        </w:trPr>
        <w:tc>
          <w:tcPr>
            <w:tcW w:w="1959" w:type="dxa"/>
            <w:tcBorders>
              <w:top w:val="nil"/>
              <w:left w:val="single" w:sz="4" w:space="0" w:color="auto"/>
              <w:bottom w:val="nil"/>
              <w:right w:val="single" w:sz="4" w:space="0" w:color="auto"/>
            </w:tcBorders>
          </w:tcPr>
          <w:p w14:paraId="77A18A8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4C13A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9B4AA3" w14:textId="77777777" w:rsidR="00B21248" w:rsidRPr="001141C9" w:rsidRDefault="00B21248" w:rsidP="00B21248">
            <w:pPr>
              <w:pStyle w:val="TAC"/>
              <w:keepNext w:val="0"/>
              <w:keepLines w:val="0"/>
              <w:widowControl w:val="0"/>
              <w:rPr>
                <w:rFonts w:eastAsia="DengXian"/>
                <w:lang w:eastAsia="zh-CN"/>
              </w:rPr>
            </w:pPr>
            <w:r w:rsidRPr="00AE7509">
              <w:rPr>
                <w:lang w:eastAsia="zh-CN"/>
              </w:rPr>
              <w:t>n2</w:t>
            </w:r>
            <w:r>
              <w:rPr>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608AF594" w14:textId="77777777" w:rsidR="00B21248" w:rsidRPr="001141C9" w:rsidRDefault="00B21248" w:rsidP="00B21248">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4DFC089B" w14:textId="77777777" w:rsidR="00B21248" w:rsidRPr="001141C9" w:rsidRDefault="00B21248" w:rsidP="00B21248">
            <w:pPr>
              <w:pStyle w:val="TAC"/>
              <w:keepNext w:val="0"/>
              <w:keepLines w:val="0"/>
              <w:widowControl w:val="0"/>
              <w:rPr>
                <w:kern w:val="2"/>
                <w:szCs w:val="22"/>
                <w:lang w:eastAsia="zh-CN"/>
              </w:rPr>
            </w:pPr>
          </w:p>
        </w:tc>
      </w:tr>
      <w:tr w:rsidR="00B21248" w:rsidRPr="001141C9" w14:paraId="362B8EC1" w14:textId="77777777" w:rsidTr="00DB32E1">
        <w:trPr>
          <w:jc w:val="center"/>
        </w:trPr>
        <w:tc>
          <w:tcPr>
            <w:tcW w:w="1959" w:type="dxa"/>
            <w:tcBorders>
              <w:top w:val="nil"/>
              <w:left w:val="single" w:sz="4" w:space="0" w:color="auto"/>
              <w:bottom w:val="nil"/>
              <w:right w:val="single" w:sz="4" w:space="0" w:color="auto"/>
            </w:tcBorders>
          </w:tcPr>
          <w:p w14:paraId="176E89C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A8C7E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09A144" w14:textId="77777777" w:rsidR="00B21248" w:rsidRPr="001141C9" w:rsidRDefault="00B21248" w:rsidP="00B21248">
            <w:pPr>
              <w:pStyle w:val="TAC"/>
              <w:keepNext w:val="0"/>
              <w:keepLines w:val="0"/>
              <w:widowControl w:val="0"/>
              <w:rPr>
                <w:rFonts w:eastAsia="DengXian"/>
                <w:lang w:eastAsia="zh-CN"/>
              </w:rPr>
            </w:pPr>
            <w:r w:rsidRPr="00AE7509">
              <w:rPr>
                <w:lang w:eastAsia="zh-CN"/>
              </w:rPr>
              <w:t>n</w:t>
            </w:r>
            <w:r>
              <w:rPr>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507C77F5" w14:textId="77777777" w:rsidR="00B21248" w:rsidRPr="001141C9" w:rsidRDefault="00B21248" w:rsidP="00B21248">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5212CC11" w14:textId="77777777" w:rsidR="00B21248" w:rsidRPr="001141C9" w:rsidRDefault="00B21248" w:rsidP="00B21248">
            <w:pPr>
              <w:pStyle w:val="TAC"/>
              <w:keepNext w:val="0"/>
              <w:keepLines w:val="0"/>
              <w:widowControl w:val="0"/>
              <w:rPr>
                <w:kern w:val="2"/>
                <w:szCs w:val="22"/>
                <w:lang w:eastAsia="zh-CN"/>
              </w:rPr>
            </w:pPr>
          </w:p>
        </w:tc>
      </w:tr>
      <w:tr w:rsidR="00B21248" w:rsidRPr="001141C9" w14:paraId="479474C4" w14:textId="77777777" w:rsidTr="00DB32E1">
        <w:trPr>
          <w:jc w:val="center"/>
        </w:trPr>
        <w:tc>
          <w:tcPr>
            <w:tcW w:w="1959" w:type="dxa"/>
            <w:tcBorders>
              <w:top w:val="nil"/>
              <w:left w:val="single" w:sz="4" w:space="0" w:color="auto"/>
              <w:bottom w:val="single" w:sz="4" w:space="0" w:color="auto"/>
              <w:right w:val="single" w:sz="4" w:space="0" w:color="auto"/>
            </w:tcBorders>
          </w:tcPr>
          <w:p w14:paraId="40104F2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CB8E76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932825" w14:textId="77777777" w:rsidR="00B21248" w:rsidRPr="001141C9" w:rsidRDefault="00B21248" w:rsidP="00B21248">
            <w:pPr>
              <w:pStyle w:val="TAC"/>
              <w:keepNext w:val="0"/>
              <w:keepLines w:val="0"/>
              <w:widowControl w:val="0"/>
              <w:rPr>
                <w:rFonts w:eastAsia="DengXian"/>
                <w:lang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7814B1" w14:textId="77777777" w:rsidR="00B21248" w:rsidRPr="001141C9" w:rsidRDefault="00B21248" w:rsidP="00B21248">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tcPr>
          <w:p w14:paraId="6DBEB0E0" w14:textId="77777777" w:rsidR="00B21248" w:rsidRPr="001141C9" w:rsidRDefault="00B21248" w:rsidP="00B21248">
            <w:pPr>
              <w:pStyle w:val="TAC"/>
              <w:keepNext w:val="0"/>
              <w:keepLines w:val="0"/>
              <w:widowControl w:val="0"/>
              <w:rPr>
                <w:kern w:val="2"/>
                <w:szCs w:val="22"/>
                <w:lang w:eastAsia="zh-CN"/>
              </w:rPr>
            </w:pPr>
          </w:p>
        </w:tc>
      </w:tr>
      <w:tr w:rsidR="00B21248" w:rsidRPr="001141C9" w14:paraId="2BA2C72C" w14:textId="77777777" w:rsidTr="00DB32E1">
        <w:trPr>
          <w:jc w:val="center"/>
        </w:trPr>
        <w:tc>
          <w:tcPr>
            <w:tcW w:w="1959" w:type="dxa"/>
            <w:tcBorders>
              <w:top w:val="single" w:sz="4" w:space="0" w:color="auto"/>
              <w:left w:val="single" w:sz="4" w:space="0" w:color="auto"/>
              <w:bottom w:val="nil"/>
              <w:right w:val="single" w:sz="4" w:space="0" w:color="auto"/>
            </w:tcBorders>
          </w:tcPr>
          <w:p w14:paraId="2550528E" w14:textId="77777777" w:rsidR="00B21248" w:rsidRPr="001141C9" w:rsidRDefault="00B21248" w:rsidP="00B21248">
            <w:pPr>
              <w:pStyle w:val="TAC"/>
              <w:keepNext w:val="0"/>
              <w:keepLines w:val="0"/>
              <w:widowControl w:val="0"/>
              <w:rPr>
                <w:kern w:val="2"/>
                <w:szCs w:val="22"/>
              </w:rPr>
            </w:pPr>
            <w:r>
              <w:rPr>
                <w:kern w:val="2"/>
                <w:szCs w:val="22"/>
                <w:lang w:val="en-US"/>
              </w:rPr>
              <w:lastRenderedPageBreak/>
              <w:t>CA_n1A-n20A-n71A-n78A</w:t>
            </w:r>
          </w:p>
        </w:tc>
        <w:tc>
          <w:tcPr>
            <w:tcW w:w="2036" w:type="dxa"/>
            <w:tcBorders>
              <w:top w:val="single" w:sz="4" w:space="0" w:color="auto"/>
              <w:left w:val="single" w:sz="4" w:space="0" w:color="auto"/>
              <w:bottom w:val="nil"/>
              <w:right w:val="single" w:sz="4" w:space="0" w:color="auto"/>
            </w:tcBorders>
          </w:tcPr>
          <w:p w14:paraId="157BD2C7" w14:textId="77777777" w:rsidR="00B21248" w:rsidRDefault="00B21248" w:rsidP="00B21248">
            <w:pPr>
              <w:pStyle w:val="TAC"/>
              <w:widowControl w:val="0"/>
              <w:rPr>
                <w:kern w:val="2"/>
                <w:szCs w:val="22"/>
                <w:lang w:val="en-US"/>
              </w:rPr>
            </w:pPr>
            <w:r>
              <w:rPr>
                <w:kern w:val="2"/>
                <w:szCs w:val="22"/>
                <w:lang w:val="en-US"/>
              </w:rPr>
              <w:t>CA_n1A-n20A</w:t>
            </w:r>
          </w:p>
          <w:p w14:paraId="4A51D0D1" w14:textId="77777777" w:rsidR="00B21248" w:rsidRDefault="00B21248" w:rsidP="00B21248">
            <w:pPr>
              <w:pStyle w:val="TAC"/>
              <w:widowControl w:val="0"/>
              <w:rPr>
                <w:kern w:val="2"/>
                <w:szCs w:val="22"/>
                <w:lang w:val="en-US"/>
              </w:rPr>
            </w:pPr>
            <w:r>
              <w:rPr>
                <w:kern w:val="2"/>
                <w:szCs w:val="22"/>
                <w:lang w:val="en-US"/>
              </w:rPr>
              <w:t>CA_n1A-n71A</w:t>
            </w:r>
          </w:p>
          <w:p w14:paraId="3FC4C86E" w14:textId="77777777" w:rsidR="00B21248" w:rsidRDefault="00B21248" w:rsidP="00B21248">
            <w:pPr>
              <w:pStyle w:val="TAC"/>
              <w:widowControl w:val="0"/>
              <w:rPr>
                <w:kern w:val="2"/>
                <w:szCs w:val="22"/>
                <w:lang w:val="en-US"/>
              </w:rPr>
            </w:pPr>
            <w:r>
              <w:rPr>
                <w:kern w:val="2"/>
                <w:szCs w:val="22"/>
                <w:lang w:val="en-US"/>
              </w:rPr>
              <w:t>CA_n1A-n78A</w:t>
            </w:r>
          </w:p>
          <w:p w14:paraId="7B49EA04" w14:textId="77777777" w:rsidR="00B21248" w:rsidRDefault="00B21248" w:rsidP="00B21248">
            <w:pPr>
              <w:pStyle w:val="TAC"/>
              <w:widowControl w:val="0"/>
              <w:rPr>
                <w:kern w:val="2"/>
                <w:szCs w:val="22"/>
                <w:lang w:val="en-US"/>
              </w:rPr>
            </w:pPr>
            <w:r>
              <w:rPr>
                <w:kern w:val="2"/>
                <w:szCs w:val="22"/>
                <w:lang w:val="en-US"/>
              </w:rPr>
              <w:t>CA_n20A-n71A</w:t>
            </w:r>
          </w:p>
          <w:p w14:paraId="5DA39549" w14:textId="77777777" w:rsidR="00B21248" w:rsidRDefault="00B21248" w:rsidP="00B21248">
            <w:pPr>
              <w:pStyle w:val="TAC"/>
              <w:widowControl w:val="0"/>
              <w:rPr>
                <w:kern w:val="2"/>
                <w:szCs w:val="22"/>
                <w:lang w:val="en-US"/>
              </w:rPr>
            </w:pPr>
            <w:r>
              <w:rPr>
                <w:kern w:val="2"/>
                <w:szCs w:val="22"/>
                <w:lang w:val="en-US"/>
              </w:rPr>
              <w:t>CA_n20A-n78A</w:t>
            </w:r>
          </w:p>
          <w:p w14:paraId="67A2F8D8" w14:textId="77777777" w:rsidR="00B21248" w:rsidRPr="001141C9" w:rsidRDefault="00B21248" w:rsidP="00B21248">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723162D0"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BA8B86D" w14:textId="77777777" w:rsidR="00B21248" w:rsidRPr="001141C9" w:rsidRDefault="00B21248" w:rsidP="00B21248">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2B818F8"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5CBD29C1" w14:textId="77777777" w:rsidTr="00DB32E1">
        <w:trPr>
          <w:jc w:val="center"/>
        </w:trPr>
        <w:tc>
          <w:tcPr>
            <w:tcW w:w="1959" w:type="dxa"/>
            <w:tcBorders>
              <w:top w:val="nil"/>
              <w:left w:val="single" w:sz="4" w:space="0" w:color="auto"/>
              <w:bottom w:val="nil"/>
              <w:right w:val="single" w:sz="4" w:space="0" w:color="auto"/>
            </w:tcBorders>
          </w:tcPr>
          <w:p w14:paraId="1EBFBE1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EC9A2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BE19DAF"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96B172A" w14:textId="77777777" w:rsidR="00B21248" w:rsidRPr="001141C9" w:rsidRDefault="00B21248" w:rsidP="00B2124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C64A93C" w14:textId="77777777" w:rsidR="00B21248" w:rsidRPr="001141C9" w:rsidRDefault="00B21248" w:rsidP="00B21248">
            <w:pPr>
              <w:pStyle w:val="TAC"/>
              <w:keepNext w:val="0"/>
              <w:keepLines w:val="0"/>
              <w:widowControl w:val="0"/>
              <w:rPr>
                <w:kern w:val="2"/>
                <w:szCs w:val="22"/>
                <w:lang w:eastAsia="zh-CN"/>
              </w:rPr>
            </w:pPr>
          </w:p>
        </w:tc>
      </w:tr>
      <w:tr w:rsidR="00B21248" w:rsidRPr="001141C9" w14:paraId="37D43D3E" w14:textId="77777777" w:rsidTr="00DB32E1">
        <w:trPr>
          <w:jc w:val="center"/>
        </w:trPr>
        <w:tc>
          <w:tcPr>
            <w:tcW w:w="1959" w:type="dxa"/>
            <w:tcBorders>
              <w:top w:val="nil"/>
              <w:left w:val="single" w:sz="4" w:space="0" w:color="auto"/>
              <w:bottom w:val="nil"/>
              <w:right w:val="single" w:sz="4" w:space="0" w:color="auto"/>
            </w:tcBorders>
          </w:tcPr>
          <w:p w14:paraId="5FF7AB7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7A436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C78CFAF"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1C463CA" w14:textId="77777777" w:rsidR="00B21248" w:rsidRPr="001141C9" w:rsidRDefault="00B21248" w:rsidP="00B21248">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634EF7D" w14:textId="77777777" w:rsidR="00B21248" w:rsidRPr="001141C9" w:rsidRDefault="00B21248" w:rsidP="00B21248">
            <w:pPr>
              <w:pStyle w:val="TAC"/>
              <w:keepNext w:val="0"/>
              <w:keepLines w:val="0"/>
              <w:widowControl w:val="0"/>
              <w:rPr>
                <w:kern w:val="2"/>
                <w:szCs w:val="22"/>
                <w:lang w:eastAsia="zh-CN"/>
              </w:rPr>
            </w:pPr>
          </w:p>
        </w:tc>
      </w:tr>
      <w:tr w:rsidR="00B21248" w:rsidRPr="001141C9" w14:paraId="64FE5DD6" w14:textId="77777777" w:rsidTr="00DB32E1">
        <w:trPr>
          <w:jc w:val="center"/>
        </w:trPr>
        <w:tc>
          <w:tcPr>
            <w:tcW w:w="1959" w:type="dxa"/>
            <w:tcBorders>
              <w:top w:val="nil"/>
              <w:left w:val="single" w:sz="4" w:space="0" w:color="auto"/>
              <w:bottom w:val="single" w:sz="4" w:space="0" w:color="auto"/>
              <w:right w:val="single" w:sz="4" w:space="0" w:color="auto"/>
            </w:tcBorders>
          </w:tcPr>
          <w:p w14:paraId="643E3B2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7039E2"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6697076"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0C4524" w14:textId="77777777" w:rsidR="00B21248" w:rsidRPr="001141C9" w:rsidRDefault="00B21248" w:rsidP="00B21248">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C573F5" w14:textId="77777777" w:rsidR="00B21248" w:rsidRPr="001141C9" w:rsidRDefault="00B21248" w:rsidP="00B21248">
            <w:pPr>
              <w:pStyle w:val="TAC"/>
              <w:keepNext w:val="0"/>
              <w:keepLines w:val="0"/>
              <w:widowControl w:val="0"/>
              <w:rPr>
                <w:kern w:val="2"/>
                <w:szCs w:val="22"/>
                <w:lang w:eastAsia="zh-CN"/>
              </w:rPr>
            </w:pPr>
          </w:p>
        </w:tc>
      </w:tr>
      <w:tr w:rsidR="00B21248" w:rsidRPr="001141C9" w14:paraId="69BD28B2" w14:textId="77777777" w:rsidTr="00DB32E1">
        <w:trPr>
          <w:jc w:val="center"/>
        </w:trPr>
        <w:tc>
          <w:tcPr>
            <w:tcW w:w="1959" w:type="dxa"/>
            <w:tcBorders>
              <w:top w:val="single" w:sz="4" w:space="0" w:color="auto"/>
              <w:left w:val="single" w:sz="4" w:space="0" w:color="auto"/>
              <w:bottom w:val="nil"/>
              <w:right w:val="single" w:sz="4" w:space="0" w:color="auto"/>
            </w:tcBorders>
          </w:tcPr>
          <w:p w14:paraId="0D62C0CC" w14:textId="77777777" w:rsidR="00B21248" w:rsidRPr="001141C9" w:rsidRDefault="00B21248" w:rsidP="00B21248">
            <w:pPr>
              <w:pStyle w:val="TAC"/>
              <w:keepNext w:val="0"/>
              <w:keepLines w:val="0"/>
              <w:widowControl w:val="0"/>
              <w:rPr>
                <w:lang w:eastAsia="zh-CN"/>
              </w:rPr>
            </w:pPr>
            <w:r w:rsidRPr="001141C9">
              <w:rPr>
                <w:lang w:eastAsia="zh-CN"/>
              </w:rPr>
              <w:t>CA_n1A-n28A-n38A-n78A</w:t>
            </w:r>
          </w:p>
        </w:tc>
        <w:tc>
          <w:tcPr>
            <w:tcW w:w="2036" w:type="dxa"/>
            <w:tcBorders>
              <w:top w:val="single" w:sz="4" w:space="0" w:color="auto"/>
              <w:left w:val="single" w:sz="4" w:space="0" w:color="auto"/>
              <w:bottom w:val="nil"/>
              <w:right w:val="single" w:sz="4" w:space="0" w:color="auto"/>
            </w:tcBorders>
          </w:tcPr>
          <w:p w14:paraId="208B14B9" w14:textId="77777777" w:rsidR="00B21248" w:rsidRPr="001141C9" w:rsidRDefault="00B21248" w:rsidP="00B21248">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2A6C30B"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953B90"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21AD07D"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258D1279" w14:textId="77777777" w:rsidTr="00DB32E1">
        <w:trPr>
          <w:jc w:val="center"/>
        </w:trPr>
        <w:tc>
          <w:tcPr>
            <w:tcW w:w="1959" w:type="dxa"/>
            <w:tcBorders>
              <w:top w:val="nil"/>
              <w:left w:val="single" w:sz="4" w:space="0" w:color="auto"/>
              <w:bottom w:val="nil"/>
              <w:right w:val="single" w:sz="4" w:space="0" w:color="auto"/>
            </w:tcBorders>
          </w:tcPr>
          <w:p w14:paraId="18CF13FA"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3E131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6F5F2D"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6A32AED"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3CB27707" w14:textId="77777777" w:rsidR="00B21248" w:rsidRPr="001141C9" w:rsidRDefault="00B21248" w:rsidP="00B21248">
            <w:pPr>
              <w:pStyle w:val="TAC"/>
              <w:keepNext w:val="0"/>
              <w:keepLines w:val="0"/>
              <w:widowControl w:val="0"/>
              <w:rPr>
                <w:kern w:val="2"/>
                <w:szCs w:val="22"/>
                <w:lang w:eastAsia="zh-CN"/>
              </w:rPr>
            </w:pPr>
          </w:p>
        </w:tc>
      </w:tr>
      <w:tr w:rsidR="00B21248" w:rsidRPr="001141C9" w14:paraId="44838C27" w14:textId="77777777" w:rsidTr="00DB32E1">
        <w:trPr>
          <w:jc w:val="center"/>
        </w:trPr>
        <w:tc>
          <w:tcPr>
            <w:tcW w:w="1959" w:type="dxa"/>
            <w:tcBorders>
              <w:top w:val="nil"/>
              <w:left w:val="single" w:sz="4" w:space="0" w:color="auto"/>
              <w:bottom w:val="nil"/>
              <w:right w:val="single" w:sz="4" w:space="0" w:color="auto"/>
            </w:tcBorders>
          </w:tcPr>
          <w:p w14:paraId="300A7803"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AACC9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771A29" w14:textId="77777777" w:rsidR="00B21248" w:rsidRPr="001141C9" w:rsidRDefault="00B21248" w:rsidP="00B21248">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77339346"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0A5D25A" w14:textId="77777777" w:rsidR="00B21248" w:rsidRPr="001141C9" w:rsidRDefault="00B21248" w:rsidP="00B21248">
            <w:pPr>
              <w:pStyle w:val="TAC"/>
              <w:keepNext w:val="0"/>
              <w:keepLines w:val="0"/>
              <w:widowControl w:val="0"/>
              <w:rPr>
                <w:kern w:val="2"/>
                <w:szCs w:val="22"/>
                <w:lang w:eastAsia="zh-CN"/>
              </w:rPr>
            </w:pPr>
          </w:p>
        </w:tc>
      </w:tr>
      <w:tr w:rsidR="00B21248" w:rsidRPr="001141C9" w14:paraId="1C3DDB9D" w14:textId="77777777" w:rsidTr="00DB32E1">
        <w:trPr>
          <w:jc w:val="center"/>
        </w:trPr>
        <w:tc>
          <w:tcPr>
            <w:tcW w:w="1959" w:type="dxa"/>
            <w:tcBorders>
              <w:top w:val="nil"/>
              <w:left w:val="single" w:sz="4" w:space="0" w:color="auto"/>
              <w:bottom w:val="single" w:sz="4" w:space="0" w:color="auto"/>
              <w:right w:val="single" w:sz="4" w:space="0" w:color="auto"/>
            </w:tcBorders>
          </w:tcPr>
          <w:p w14:paraId="05A49C9F"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7193B2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002F20"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81CA92E"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931948" w14:textId="77777777" w:rsidR="00B21248" w:rsidRPr="001141C9" w:rsidRDefault="00B21248" w:rsidP="00B21248">
            <w:pPr>
              <w:pStyle w:val="TAC"/>
              <w:keepNext w:val="0"/>
              <w:keepLines w:val="0"/>
              <w:widowControl w:val="0"/>
              <w:rPr>
                <w:kern w:val="2"/>
                <w:szCs w:val="22"/>
                <w:lang w:eastAsia="zh-CN"/>
              </w:rPr>
            </w:pPr>
          </w:p>
        </w:tc>
      </w:tr>
      <w:tr w:rsidR="00B21248" w:rsidRPr="001141C9" w14:paraId="329CD56D" w14:textId="77777777" w:rsidTr="00DB32E1">
        <w:trPr>
          <w:jc w:val="center"/>
        </w:trPr>
        <w:tc>
          <w:tcPr>
            <w:tcW w:w="1959" w:type="dxa"/>
            <w:tcBorders>
              <w:top w:val="single" w:sz="4" w:space="0" w:color="auto"/>
              <w:left w:val="single" w:sz="4" w:space="0" w:color="auto"/>
              <w:bottom w:val="nil"/>
              <w:right w:val="single" w:sz="4" w:space="0" w:color="auto"/>
            </w:tcBorders>
          </w:tcPr>
          <w:p w14:paraId="0C1EE4A3" w14:textId="77777777" w:rsidR="00B21248" w:rsidRPr="001141C9" w:rsidRDefault="00B21248" w:rsidP="00B21248">
            <w:pPr>
              <w:pStyle w:val="TAC"/>
              <w:keepNext w:val="0"/>
              <w:keepLines w:val="0"/>
              <w:widowControl w:val="0"/>
              <w:rPr>
                <w:lang w:eastAsia="zh-CN"/>
              </w:rPr>
            </w:pPr>
            <w:r>
              <w:rPr>
                <w:lang w:eastAsia="zh-CN"/>
              </w:rPr>
              <w:t>CA_n1A-n28A-n40A-n41</w:t>
            </w:r>
            <w:r w:rsidRPr="00AE7509">
              <w:rPr>
                <w:lang w:eastAsia="zh-CN"/>
              </w:rPr>
              <w:t>A</w:t>
            </w:r>
          </w:p>
        </w:tc>
        <w:tc>
          <w:tcPr>
            <w:tcW w:w="2036" w:type="dxa"/>
            <w:tcBorders>
              <w:top w:val="single" w:sz="4" w:space="0" w:color="auto"/>
              <w:left w:val="single" w:sz="4" w:space="0" w:color="auto"/>
              <w:bottom w:val="nil"/>
              <w:right w:val="single" w:sz="4" w:space="0" w:color="auto"/>
            </w:tcBorders>
          </w:tcPr>
          <w:p w14:paraId="18360973" w14:textId="77777777" w:rsidR="00B21248" w:rsidRDefault="00B21248" w:rsidP="00B21248">
            <w:pPr>
              <w:pStyle w:val="TAC"/>
              <w:widowControl w:val="0"/>
              <w:rPr>
                <w:lang w:eastAsia="zh-CN"/>
              </w:rPr>
            </w:pPr>
            <w:r>
              <w:rPr>
                <w:lang w:eastAsia="zh-CN"/>
              </w:rPr>
              <w:t>CA_n1A-n28A</w:t>
            </w:r>
          </w:p>
          <w:p w14:paraId="6C153826" w14:textId="77777777" w:rsidR="00B21248" w:rsidRDefault="00B21248" w:rsidP="00B21248">
            <w:pPr>
              <w:pStyle w:val="TAC"/>
              <w:widowControl w:val="0"/>
              <w:rPr>
                <w:lang w:eastAsia="zh-CN"/>
              </w:rPr>
            </w:pPr>
            <w:r>
              <w:rPr>
                <w:lang w:eastAsia="zh-CN"/>
              </w:rPr>
              <w:t>CA_n1A-n40A</w:t>
            </w:r>
          </w:p>
          <w:p w14:paraId="0517EC90" w14:textId="77777777" w:rsidR="00B21248" w:rsidRDefault="00B21248" w:rsidP="00B21248">
            <w:pPr>
              <w:pStyle w:val="TAC"/>
              <w:widowControl w:val="0"/>
              <w:rPr>
                <w:lang w:eastAsia="zh-CN"/>
              </w:rPr>
            </w:pPr>
            <w:r>
              <w:rPr>
                <w:lang w:eastAsia="zh-CN"/>
              </w:rPr>
              <w:t>CA_n1A-n41A</w:t>
            </w:r>
          </w:p>
          <w:p w14:paraId="01DB1361" w14:textId="77777777" w:rsidR="00B21248" w:rsidRDefault="00B21248" w:rsidP="00B21248">
            <w:pPr>
              <w:pStyle w:val="TAC"/>
              <w:widowControl w:val="0"/>
              <w:rPr>
                <w:lang w:eastAsia="zh-CN"/>
              </w:rPr>
            </w:pPr>
            <w:r>
              <w:rPr>
                <w:lang w:eastAsia="zh-CN"/>
              </w:rPr>
              <w:t>CA_n28A-n40A</w:t>
            </w:r>
          </w:p>
          <w:p w14:paraId="4C831328" w14:textId="77777777" w:rsidR="00B21248" w:rsidRDefault="00B21248" w:rsidP="00B21248">
            <w:pPr>
              <w:pStyle w:val="TAC"/>
              <w:widowControl w:val="0"/>
              <w:rPr>
                <w:lang w:eastAsia="zh-CN"/>
              </w:rPr>
            </w:pPr>
            <w:r>
              <w:rPr>
                <w:lang w:eastAsia="zh-CN"/>
              </w:rPr>
              <w:t>CA_n28A-n41A</w:t>
            </w:r>
          </w:p>
          <w:p w14:paraId="5B82B1BC" w14:textId="77777777" w:rsidR="00B21248" w:rsidRPr="001141C9" w:rsidRDefault="00B21248" w:rsidP="00B21248">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3FE95FB9" w14:textId="77777777" w:rsidR="00B21248" w:rsidRPr="001141C9" w:rsidRDefault="00B21248" w:rsidP="00B2124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0A21A8" w14:textId="77777777" w:rsidR="00B21248" w:rsidRPr="001141C9" w:rsidRDefault="00B21248" w:rsidP="00B2124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ABA27FC" w14:textId="77777777" w:rsidR="00B21248" w:rsidRPr="001141C9" w:rsidRDefault="00B21248" w:rsidP="00B21248">
            <w:pPr>
              <w:pStyle w:val="TAC"/>
              <w:keepNext w:val="0"/>
              <w:keepLines w:val="0"/>
              <w:widowControl w:val="0"/>
              <w:rPr>
                <w:kern w:val="2"/>
                <w:szCs w:val="22"/>
                <w:lang w:eastAsia="zh-CN"/>
              </w:rPr>
            </w:pPr>
            <w:r>
              <w:rPr>
                <w:lang w:val="en-US" w:eastAsia="zh-CN"/>
              </w:rPr>
              <w:t>4 and 5</w:t>
            </w:r>
          </w:p>
        </w:tc>
      </w:tr>
      <w:tr w:rsidR="00B21248" w:rsidRPr="001141C9" w14:paraId="277CA4CA" w14:textId="77777777" w:rsidTr="00DB32E1">
        <w:trPr>
          <w:jc w:val="center"/>
        </w:trPr>
        <w:tc>
          <w:tcPr>
            <w:tcW w:w="1959" w:type="dxa"/>
            <w:tcBorders>
              <w:top w:val="nil"/>
              <w:left w:val="single" w:sz="4" w:space="0" w:color="auto"/>
              <w:bottom w:val="nil"/>
              <w:right w:val="single" w:sz="4" w:space="0" w:color="auto"/>
            </w:tcBorders>
          </w:tcPr>
          <w:p w14:paraId="45B47922"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797F29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4200D0" w14:textId="77777777" w:rsidR="00B21248" w:rsidRPr="001141C9" w:rsidRDefault="00B21248" w:rsidP="00B21248">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261EBB" w14:textId="77777777" w:rsidR="00B21248" w:rsidRPr="001141C9" w:rsidRDefault="00B21248" w:rsidP="00B21248">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775A660" w14:textId="77777777" w:rsidR="00B21248" w:rsidRPr="001141C9" w:rsidRDefault="00B21248" w:rsidP="00B21248">
            <w:pPr>
              <w:pStyle w:val="TAC"/>
              <w:keepNext w:val="0"/>
              <w:keepLines w:val="0"/>
              <w:widowControl w:val="0"/>
              <w:rPr>
                <w:kern w:val="2"/>
                <w:szCs w:val="22"/>
                <w:lang w:eastAsia="zh-CN"/>
              </w:rPr>
            </w:pPr>
          </w:p>
        </w:tc>
      </w:tr>
      <w:tr w:rsidR="00B21248" w:rsidRPr="001141C9" w14:paraId="7045CA11" w14:textId="77777777" w:rsidTr="00DB32E1">
        <w:trPr>
          <w:jc w:val="center"/>
        </w:trPr>
        <w:tc>
          <w:tcPr>
            <w:tcW w:w="1959" w:type="dxa"/>
            <w:tcBorders>
              <w:top w:val="nil"/>
              <w:left w:val="single" w:sz="4" w:space="0" w:color="auto"/>
              <w:bottom w:val="nil"/>
              <w:right w:val="single" w:sz="4" w:space="0" w:color="auto"/>
            </w:tcBorders>
          </w:tcPr>
          <w:p w14:paraId="73CAB325"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47838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8CEFD0" w14:textId="77777777" w:rsidR="00B21248" w:rsidRPr="001141C9" w:rsidRDefault="00B21248" w:rsidP="00B21248">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5D8D361" w14:textId="77777777" w:rsidR="00B21248" w:rsidRPr="001141C9" w:rsidRDefault="00B21248" w:rsidP="00B21248">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A3221C0" w14:textId="77777777" w:rsidR="00B21248" w:rsidRPr="001141C9" w:rsidRDefault="00B21248" w:rsidP="00B21248">
            <w:pPr>
              <w:pStyle w:val="TAC"/>
              <w:keepNext w:val="0"/>
              <w:keepLines w:val="0"/>
              <w:widowControl w:val="0"/>
              <w:rPr>
                <w:kern w:val="2"/>
                <w:szCs w:val="22"/>
                <w:lang w:eastAsia="zh-CN"/>
              </w:rPr>
            </w:pPr>
          </w:p>
        </w:tc>
      </w:tr>
      <w:tr w:rsidR="00B21248" w:rsidRPr="001141C9" w14:paraId="4DEDFDEE" w14:textId="77777777" w:rsidTr="00DB32E1">
        <w:trPr>
          <w:jc w:val="center"/>
        </w:trPr>
        <w:tc>
          <w:tcPr>
            <w:tcW w:w="1959" w:type="dxa"/>
            <w:tcBorders>
              <w:top w:val="nil"/>
              <w:left w:val="single" w:sz="4" w:space="0" w:color="auto"/>
              <w:bottom w:val="single" w:sz="4" w:space="0" w:color="auto"/>
              <w:right w:val="single" w:sz="4" w:space="0" w:color="auto"/>
            </w:tcBorders>
          </w:tcPr>
          <w:p w14:paraId="4065F02D"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1BBCDE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D62148" w14:textId="77777777" w:rsidR="00B21248" w:rsidRPr="001141C9" w:rsidRDefault="00B21248" w:rsidP="00B21248">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DC79A40" w14:textId="77777777" w:rsidR="00B21248" w:rsidRPr="001141C9" w:rsidRDefault="00B21248" w:rsidP="00B21248">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D7573F2" w14:textId="77777777" w:rsidR="00B21248" w:rsidRPr="001141C9" w:rsidRDefault="00B21248" w:rsidP="00B21248">
            <w:pPr>
              <w:pStyle w:val="TAC"/>
              <w:keepNext w:val="0"/>
              <w:keepLines w:val="0"/>
              <w:widowControl w:val="0"/>
              <w:rPr>
                <w:kern w:val="2"/>
                <w:szCs w:val="22"/>
                <w:lang w:eastAsia="zh-CN"/>
              </w:rPr>
            </w:pPr>
          </w:p>
        </w:tc>
      </w:tr>
      <w:tr w:rsidR="00B21248" w:rsidRPr="001141C9" w14:paraId="0ABF39DC" w14:textId="77777777" w:rsidTr="00DB32E1">
        <w:trPr>
          <w:jc w:val="center"/>
        </w:trPr>
        <w:tc>
          <w:tcPr>
            <w:tcW w:w="1959" w:type="dxa"/>
            <w:tcBorders>
              <w:top w:val="single" w:sz="4" w:space="0" w:color="auto"/>
              <w:left w:val="single" w:sz="4" w:space="0" w:color="auto"/>
              <w:bottom w:val="nil"/>
              <w:right w:val="single" w:sz="4" w:space="0" w:color="auto"/>
            </w:tcBorders>
          </w:tcPr>
          <w:p w14:paraId="3E336668" w14:textId="77777777" w:rsidR="00B21248" w:rsidRPr="001141C9" w:rsidRDefault="00B21248" w:rsidP="00B21248">
            <w:pPr>
              <w:pStyle w:val="TAC"/>
              <w:keepNext w:val="0"/>
              <w:keepLines w:val="0"/>
              <w:widowControl w:val="0"/>
              <w:rPr>
                <w:lang w:eastAsia="zh-CN"/>
              </w:rPr>
            </w:pPr>
            <w:r w:rsidRPr="001141C9">
              <w:rPr>
                <w:lang w:eastAsia="zh-CN"/>
              </w:rPr>
              <w:t>CA_n1A-n28A-n40A-n77A</w:t>
            </w:r>
          </w:p>
        </w:tc>
        <w:tc>
          <w:tcPr>
            <w:tcW w:w="2036" w:type="dxa"/>
            <w:tcBorders>
              <w:top w:val="single" w:sz="4" w:space="0" w:color="auto"/>
              <w:left w:val="single" w:sz="4" w:space="0" w:color="auto"/>
              <w:bottom w:val="nil"/>
              <w:right w:val="single" w:sz="4" w:space="0" w:color="auto"/>
            </w:tcBorders>
          </w:tcPr>
          <w:p w14:paraId="54EC808B" w14:textId="77777777" w:rsidR="00B21248" w:rsidRPr="001141C9" w:rsidRDefault="00B21248" w:rsidP="00B21248">
            <w:pPr>
              <w:pStyle w:val="TAC"/>
              <w:keepNext w:val="0"/>
              <w:keepLines w:val="0"/>
              <w:widowControl w:val="0"/>
              <w:rPr>
                <w:lang w:eastAsia="zh-CN"/>
              </w:rPr>
            </w:pPr>
            <w:r w:rsidRPr="001141C9">
              <w:rPr>
                <w:lang w:eastAsia="zh-CN"/>
              </w:rPr>
              <w:t>CA_n1A-n28A</w:t>
            </w:r>
          </w:p>
          <w:p w14:paraId="100C2965" w14:textId="77777777" w:rsidR="00B21248" w:rsidRPr="001141C9" w:rsidRDefault="00B21248" w:rsidP="00B21248">
            <w:pPr>
              <w:pStyle w:val="TAC"/>
              <w:keepNext w:val="0"/>
              <w:keepLines w:val="0"/>
              <w:widowControl w:val="0"/>
              <w:rPr>
                <w:lang w:eastAsia="zh-CN"/>
              </w:rPr>
            </w:pPr>
            <w:r w:rsidRPr="001141C9">
              <w:rPr>
                <w:lang w:eastAsia="zh-CN"/>
              </w:rPr>
              <w:t>CA_n1A-n40A</w:t>
            </w:r>
          </w:p>
          <w:p w14:paraId="3D9CB373" w14:textId="77777777" w:rsidR="00B21248" w:rsidRPr="001141C9" w:rsidRDefault="00B21248" w:rsidP="00B21248">
            <w:pPr>
              <w:pStyle w:val="TAC"/>
              <w:keepNext w:val="0"/>
              <w:keepLines w:val="0"/>
              <w:widowControl w:val="0"/>
              <w:rPr>
                <w:lang w:eastAsia="zh-CN"/>
              </w:rPr>
            </w:pPr>
            <w:r w:rsidRPr="001141C9">
              <w:rPr>
                <w:lang w:eastAsia="zh-CN"/>
              </w:rPr>
              <w:t>CA_n1A-n77A</w:t>
            </w:r>
          </w:p>
          <w:p w14:paraId="3F9D1F9D" w14:textId="77777777" w:rsidR="00B21248" w:rsidRPr="001141C9" w:rsidRDefault="00B21248" w:rsidP="00B21248">
            <w:pPr>
              <w:pStyle w:val="TAC"/>
              <w:keepNext w:val="0"/>
              <w:keepLines w:val="0"/>
              <w:widowControl w:val="0"/>
              <w:rPr>
                <w:lang w:eastAsia="zh-CN"/>
              </w:rPr>
            </w:pPr>
            <w:r w:rsidRPr="001141C9">
              <w:rPr>
                <w:lang w:eastAsia="zh-CN"/>
              </w:rPr>
              <w:t>CA_n28A-n40A</w:t>
            </w:r>
          </w:p>
          <w:p w14:paraId="09D2A5E7" w14:textId="77777777" w:rsidR="00B21248" w:rsidRPr="001141C9" w:rsidRDefault="00B21248" w:rsidP="00B21248">
            <w:pPr>
              <w:pStyle w:val="TAC"/>
              <w:keepNext w:val="0"/>
              <w:keepLines w:val="0"/>
              <w:widowControl w:val="0"/>
              <w:rPr>
                <w:lang w:eastAsia="zh-CN"/>
              </w:rPr>
            </w:pPr>
            <w:r w:rsidRPr="001141C9">
              <w:rPr>
                <w:lang w:eastAsia="zh-CN"/>
              </w:rPr>
              <w:t>CA_n28A-n77A</w:t>
            </w:r>
          </w:p>
          <w:p w14:paraId="7133368D" w14:textId="77777777" w:rsidR="00B21248" w:rsidRPr="001141C9" w:rsidRDefault="00B21248" w:rsidP="00B21248">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4C0C2CC"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FDE474"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431EF8A"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59F5743B" w14:textId="77777777" w:rsidTr="00DB32E1">
        <w:trPr>
          <w:jc w:val="center"/>
        </w:trPr>
        <w:tc>
          <w:tcPr>
            <w:tcW w:w="1959" w:type="dxa"/>
            <w:tcBorders>
              <w:top w:val="nil"/>
              <w:left w:val="single" w:sz="4" w:space="0" w:color="auto"/>
              <w:bottom w:val="nil"/>
              <w:right w:val="single" w:sz="4" w:space="0" w:color="auto"/>
            </w:tcBorders>
          </w:tcPr>
          <w:p w14:paraId="651B6448"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E3180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1D400C"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A2EEA18"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4D77D7A" w14:textId="77777777" w:rsidR="00B21248" w:rsidRPr="001141C9" w:rsidRDefault="00B21248" w:rsidP="00B21248">
            <w:pPr>
              <w:pStyle w:val="TAC"/>
              <w:keepNext w:val="0"/>
              <w:keepLines w:val="0"/>
              <w:widowControl w:val="0"/>
              <w:rPr>
                <w:kern w:val="2"/>
                <w:szCs w:val="22"/>
                <w:lang w:eastAsia="zh-CN"/>
              </w:rPr>
            </w:pPr>
          </w:p>
        </w:tc>
      </w:tr>
      <w:tr w:rsidR="00B21248" w:rsidRPr="001141C9" w14:paraId="4F5E3FFC" w14:textId="77777777" w:rsidTr="00DB32E1">
        <w:trPr>
          <w:jc w:val="center"/>
        </w:trPr>
        <w:tc>
          <w:tcPr>
            <w:tcW w:w="1959" w:type="dxa"/>
            <w:tcBorders>
              <w:top w:val="nil"/>
              <w:left w:val="single" w:sz="4" w:space="0" w:color="auto"/>
              <w:bottom w:val="nil"/>
              <w:right w:val="single" w:sz="4" w:space="0" w:color="auto"/>
            </w:tcBorders>
          </w:tcPr>
          <w:p w14:paraId="3878DD24"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FC8828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441D5B" w14:textId="77777777" w:rsidR="00B21248" w:rsidRPr="001141C9" w:rsidRDefault="00B21248" w:rsidP="00B21248">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226FB42"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C81EC97" w14:textId="77777777" w:rsidR="00B21248" w:rsidRPr="001141C9" w:rsidRDefault="00B21248" w:rsidP="00B21248">
            <w:pPr>
              <w:pStyle w:val="TAC"/>
              <w:keepNext w:val="0"/>
              <w:keepLines w:val="0"/>
              <w:widowControl w:val="0"/>
              <w:rPr>
                <w:kern w:val="2"/>
                <w:szCs w:val="22"/>
                <w:lang w:eastAsia="zh-CN"/>
              </w:rPr>
            </w:pPr>
          </w:p>
        </w:tc>
      </w:tr>
      <w:tr w:rsidR="00B21248" w:rsidRPr="001141C9" w14:paraId="2802B5E9" w14:textId="77777777" w:rsidTr="00DB32E1">
        <w:trPr>
          <w:jc w:val="center"/>
        </w:trPr>
        <w:tc>
          <w:tcPr>
            <w:tcW w:w="1959" w:type="dxa"/>
            <w:tcBorders>
              <w:top w:val="nil"/>
              <w:left w:val="single" w:sz="4" w:space="0" w:color="auto"/>
              <w:bottom w:val="single" w:sz="4" w:space="0" w:color="auto"/>
              <w:right w:val="single" w:sz="4" w:space="0" w:color="auto"/>
            </w:tcBorders>
          </w:tcPr>
          <w:p w14:paraId="6DC98C5F"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81B12F1"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B2A042" w14:textId="77777777" w:rsidR="00B21248" w:rsidRPr="001141C9" w:rsidRDefault="00B21248" w:rsidP="00B2124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BAF5B7"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71637E" w14:textId="77777777" w:rsidR="00B21248" w:rsidRPr="001141C9" w:rsidRDefault="00B21248" w:rsidP="00B21248">
            <w:pPr>
              <w:pStyle w:val="TAC"/>
              <w:keepNext w:val="0"/>
              <w:keepLines w:val="0"/>
              <w:widowControl w:val="0"/>
              <w:rPr>
                <w:kern w:val="2"/>
                <w:szCs w:val="22"/>
                <w:lang w:eastAsia="zh-CN"/>
              </w:rPr>
            </w:pPr>
          </w:p>
        </w:tc>
      </w:tr>
      <w:tr w:rsidR="00B21248" w:rsidRPr="001141C9" w14:paraId="05357501" w14:textId="77777777" w:rsidTr="00DB32E1">
        <w:trPr>
          <w:jc w:val="center"/>
        </w:trPr>
        <w:tc>
          <w:tcPr>
            <w:tcW w:w="1959" w:type="dxa"/>
            <w:tcBorders>
              <w:top w:val="single" w:sz="4" w:space="0" w:color="auto"/>
              <w:left w:val="single" w:sz="4" w:space="0" w:color="auto"/>
              <w:bottom w:val="nil"/>
              <w:right w:val="single" w:sz="4" w:space="0" w:color="auto"/>
            </w:tcBorders>
          </w:tcPr>
          <w:p w14:paraId="0B097D05" w14:textId="77777777" w:rsidR="00B21248" w:rsidRPr="001141C9" w:rsidRDefault="00B21248" w:rsidP="00B21248">
            <w:pPr>
              <w:pStyle w:val="TAC"/>
              <w:keepNext w:val="0"/>
              <w:keepLines w:val="0"/>
              <w:widowControl w:val="0"/>
              <w:rPr>
                <w:lang w:eastAsia="zh-CN"/>
              </w:rPr>
            </w:pPr>
            <w:r w:rsidRPr="00087E69">
              <w:rPr>
                <w:lang w:eastAsia="zh-CN"/>
              </w:rPr>
              <w:t>CA_n1A-n28A-n40A-n77(2A)</w:t>
            </w:r>
          </w:p>
        </w:tc>
        <w:tc>
          <w:tcPr>
            <w:tcW w:w="2036" w:type="dxa"/>
            <w:tcBorders>
              <w:top w:val="single" w:sz="4" w:space="0" w:color="auto"/>
              <w:left w:val="single" w:sz="4" w:space="0" w:color="auto"/>
              <w:bottom w:val="nil"/>
              <w:right w:val="single" w:sz="4" w:space="0" w:color="auto"/>
            </w:tcBorders>
          </w:tcPr>
          <w:p w14:paraId="060DE656" w14:textId="77777777" w:rsidR="00B21248" w:rsidRPr="00087E69" w:rsidRDefault="00B21248" w:rsidP="00B21248">
            <w:pPr>
              <w:pStyle w:val="TAC"/>
              <w:widowControl w:val="0"/>
              <w:rPr>
                <w:lang w:eastAsia="zh-CN"/>
              </w:rPr>
            </w:pPr>
            <w:r w:rsidRPr="00087E69">
              <w:rPr>
                <w:lang w:eastAsia="zh-CN"/>
              </w:rPr>
              <w:t>CA_n1A-n28A</w:t>
            </w:r>
          </w:p>
          <w:p w14:paraId="5E4A2996" w14:textId="77777777" w:rsidR="00B21248" w:rsidRPr="00087E69" w:rsidRDefault="00B21248" w:rsidP="00B21248">
            <w:pPr>
              <w:pStyle w:val="TAC"/>
              <w:widowControl w:val="0"/>
              <w:rPr>
                <w:lang w:eastAsia="zh-CN"/>
              </w:rPr>
            </w:pPr>
            <w:r w:rsidRPr="00087E69">
              <w:rPr>
                <w:lang w:eastAsia="zh-CN"/>
              </w:rPr>
              <w:t>CA_n1A-n40A</w:t>
            </w:r>
          </w:p>
          <w:p w14:paraId="5E2A501C" w14:textId="77777777" w:rsidR="00B21248" w:rsidRPr="00087E69" w:rsidRDefault="00B21248" w:rsidP="00B21248">
            <w:pPr>
              <w:pStyle w:val="TAC"/>
              <w:widowControl w:val="0"/>
              <w:rPr>
                <w:lang w:eastAsia="zh-CN"/>
              </w:rPr>
            </w:pPr>
            <w:r w:rsidRPr="00087E69">
              <w:rPr>
                <w:lang w:eastAsia="zh-CN"/>
              </w:rPr>
              <w:t>CA_n1A-n77A</w:t>
            </w:r>
          </w:p>
          <w:p w14:paraId="18501C3D" w14:textId="77777777" w:rsidR="00B21248" w:rsidRPr="00087E69" w:rsidRDefault="00B21248" w:rsidP="00B21248">
            <w:pPr>
              <w:pStyle w:val="TAC"/>
              <w:widowControl w:val="0"/>
              <w:rPr>
                <w:lang w:eastAsia="zh-CN"/>
              </w:rPr>
            </w:pPr>
            <w:r w:rsidRPr="00087E69">
              <w:rPr>
                <w:lang w:eastAsia="zh-CN"/>
              </w:rPr>
              <w:t>CA_n28A-n40A</w:t>
            </w:r>
          </w:p>
          <w:p w14:paraId="5458105F" w14:textId="77777777" w:rsidR="00B21248" w:rsidRPr="00087E69" w:rsidRDefault="00B21248" w:rsidP="00B21248">
            <w:pPr>
              <w:pStyle w:val="TAC"/>
              <w:widowControl w:val="0"/>
              <w:rPr>
                <w:lang w:eastAsia="zh-CN"/>
              </w:rPr>
            </w:pPr>
            <w:r w:rsidRPr="00087E69">
              <w:rPr>
                <w:lang w:eastAsia="zh-CN"/>
              </w:rPr>
              <w:t>CA_n28A-n77A</w:t>
            </w:r>
          </w:p>
          <w:p w14:paraId="5178FFE7" w14:textId="77777777" w:rsidR="00B21248" w:rsidRPr="001141C9" w:rsidRDefault="00B21248" w:rsidP="00B21248">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9FE1045" w14:textId="77777777" w:rsidR="00B21248" w:rsidRPr="001141C9" w:rsidRDefault="00B21248" w:rsidP="00B2124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2C2E842" w14:textId="77777777" w:rsidR="00B21248" w:rsidRPr="001141C9" w:rsidRDefault="00B21248" w:rsidP="00B21248">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5A54E080"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635522FD" w14:textId="77777777" w:rsidTr="00DB32E1">
        <w:trPr>
          <w:jc w:val="center"/>
        </w:trPr>
        <w:tc>
          <w:tcPr>
            <w:tcW w:w="1959" w:type="dxa"/>
            <w:tcBorders>
              <w:top w:val="nil"/>
              <w:left w:val="single" w:sz="4" w:space="0" w:color="auto"/>
              <w:bottom w:val="nil"/>
              <w:right w:val="single" w:sz="4" w:space="0" w:color="auto"/>
            </w:tcBorders>
          </w:tcPr>
          <w:p w14:paraId="6ED66D6B"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309BB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D22FB7" w14:textId="77777777" w:rsidR="00B21248" w:rsidRPr="001141C9" w:rsidRDefault="00B21248" w:rsidP="00B21248">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C7D6BD4" w14:textId="77777777" w:rsidR="00B21248" w:rsidRPr="001141C9" w:rsidRDefault="00B21248" w:rsidP="00B21248">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29E70AC" w14:textId="77777777" w:rsidR="00B21248" w:rsidRPr="001141C9" w:rsidRDefault="00B21248" w:rsidP="00B21248">
            <w:pPr>
              <w:pStyle w:val="TAC"/>
              <w:keepNext w:val="0"/>
              <w:keepLines w:val="0"/>
              <w:widowControl w:val="0"/>
              <w:rPr>
                <w:kern w:val="2"/>
                <w:szCs w:val="22"/>
                <w:lang w:eastAsia="zh-CN"/>
              </w:rPr>
            </w:pPr>
          </w:p>
        </w:tc>
      </w:tr>
      <w:tr w:rsidR="00B21248" w:rsidRPr="001141C9" w14:paraId="2F8032E8" w14:textId="77777777" w:rsidTr="00DB32E1">
        <w:trPr>
          <w:jc w:val="center"/>
        </w:trPr>
        <w:tc>
          <w:tcPr>
            <w:tcW w:w="1959" w:type="dxa"/>
            <w:tcBorders>
              <w:top w:val="nil"/>
              <w:left w:val="single" w:sz="4" w:space="0" w:color="auto"/>
              <w:bottom w:val="nil"/>
              <w:right w:val="single" w:sz="4" w:space="0" w:color="auto"/>
            </w:tcBorders>
          </w:tcPr>
          <w:p w14:paraId="542C4011"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A2A531"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A81A8C" w14:textId="77777777" w:rsidR="00B21248" w:rsidRPr="001141C9" w:rsidRDefault="00B21248" w:rsidP="00B21248">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E0F4D37" w14:textId="77777777" w:rsidR="00B21248" w:rsidRPr="001141C9" w:rsidRDefault="00B21248" w:rsidP="00B21248">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0C122774" w14:textId="77777777" w:rsidR="00B21248" w:rsidRPr="001141C9" w:rsidRDefault="00B21248" w:rsidP="00B21248">
            <w:pPr>
              <w:pStyle w:val="TAC"/>
              <w:keepNext w:val="0"/>
              <w:keepLines w:val="0"/>
              <w:widowControl w:val="0"/>
              <w:rPr>
                <w:kern w:val="2"/>
                <w:szCs w:val="22"/>
                <w:lang w:eastAsia="zh-CN"/>
              </w:rPr>
            </w:pPr>
          </w:p>
        </w:tc>
      </w:tr>
      <w:tr w:rsidR="00B21248" w:rsidRPr="001141C9" w14:paraId="021A5B7D" w14:textId="77777777" w:rsidTr="00DB32E1">
        <w:trPr>
          <w:jc w:val="center"/>
        </w:trPr>
        <w:tc>
          <w:tcPr>
            <w:tcW w:w="1959" w:type="dxa"/>
            <w:tcBorders>
              <w:top w:val="nil"/>
              <w:left w:val="single" w:sz="4" w:space="0" w:color="auto"/>
              <w:bottom w:val="single" w:sz="4" w:space="0" w:color="auto"/>
              <w:right w:val="single" w:sz="4" w:space="0" w:color="auto"/>
            </w:tcBorders>
          </w:tcPr>
          <w:p w14:paraId="642DB6BC"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8C83CF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D69994" w14:textId="77777777" w:rsidR="00B21248" w:rsidRPr="001141C9" w:rsidRDefault="00B21248" w:rsidP="00B21248">
            <w:pPr>
              <w:pStyle w:val="TAC"/>
              <w:keepNext w:val="0"/>
              <w:keepLines w:val="0"/>
              <w:widowControl w:val="0"/>
              <w:rPr>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7CEAD29" w14:textId="77777777" w:rsidR="00B21248" w:rsidRPr="001141C9" w:rsidRDefault="00B21248" w:rsidP="00B21248">
            <w:pPr>
              <w:pStyle w:val="TAC"/>
              <w:keepNext w:val="0"/>
              <w:keepLines w:val="0"/>
              <w:widowControl w:val="0"/>
              <w:rPr>
                <w:lang w:eastAsia="zh-CN" w:bidi="ar"/>
              </w:rPr>
            </w:pPr>
            <w:r w:rsidRPr="003D30C9">
              <w:t>CA_n77(2</w:t>
            </w:r>
            <w:proofErr w:type="gramStart"/>
            <w:r w:rsidRPr="003D30C9">
              <w:t>A)_</w:t>
            </w:r>
            <w:proofErr w:type="gramEnd"/>
            <w:r w:rsidRPr="003D30C9">
              <w:t>BCS1</w:t>
            </w:r>
          </w:p>
        </w:tc>
        <w:tc>
          <w:tcPr>
            <w:tcW w:w="1837" w:type="dxa"/>
            <w:tcBorders>
              <w:top w:val="nil"/>
              <w:left w:val="single" w:sz="4" w:space="0" w:color="auto"/>
              <w:bottom w:val="single" w:sz="4" w:space="0" w:color="auto"/>
              <w:right w:val="single" w:sz="4" w:space="0" w:color="auto"/>
            </w:tcBorders>
          </w:tcPr>
          <w:p w14:paraId="4ED5FB66" w14:textId="77777777" w:rsidR="00B21248" w:rsidRPr="001141C9" w:rsidRDefault="00B21248" w:rsidP="00B21248">
            <w:pPr>
              <w:pStyle w:val="TAC"/>
              <w:keepNext w:val="0"/>
              <w:keepLines w:val="0"/>
              <w:widowControl w:val="0"/>
              <w:rPr>
                <w:kern w:val="2"/>
                <w:szCs w:val="22"/>
                <w:lang w:eastAsia="zh-CN"/>
              </w:rPr>
            </w:pPr>
          </w:p>
        </w:tc>
      </w:tr>
      <w:tr w:rsidR="00B21248" w:rsidRPr="001141C9" w14:paraId="71A894FD" w14:textId="77777777" w:rsidTr="00DB32E1">
        <w:trPr>
          <w:jc w:val="center"/>
        </w:trPr>
        <w:tc>
          <w:tcPr>
            <w:tcW w:w="1959" w:type="dxa"/>
            <w:tcBorders>
              <w:top w:val="single" w:sz="4" w:space="0" w:color="auto"/>
              <w:left w:val="single" w:sz="4" w:space="0" w:color="auto"/>
              <w:bottom w:val="nil"/>
              <w:right w:val="single" w:sz="4" w:space="0" w:color="auto"/>
            </w:tcBorders>
          </w:tcPr>
          <w:p w14:paraId="48347F4F" w14:textId="77777777" w:rsidR="00B21248" w:rsidRPr="001141C9" w:rsidRDefault="00B21248" w:rsidP="00B21248">
            <w:pPr>
              <w:pStyle w:val="TAC"/>
              <w:keepNext w:val="0"/>
              <w:keepLines w:val="0"/>
              <w:widowControl w:val="0"/>
              <w:rPr>
                <w:lang w:eastAsia="zh-CN" w:bidi="ar"/>
              </w:rPr>
            </w:pPr>
            <w:r w:rsidRPr="001141C9">
              <w:rPr>
                <w:lang w:eastAsia="zh-CN"/>
              </w:rPr>
              <w:t>CA_n1A-n28A-n40A-n78A</w:t>
            </w:r>
          </w:p>
        </w:tc>
        <w:tc>
          <w:tcPr>
            <w:tcW w:w="2036" w:type="dxa"/>
            <w:tcBorders>
              <w:top w:val="single" w:sz="4" w:space="0" w:color="auto"/>
              <w:left w:val="single" w:sz="4" w:space="0" w:color="auto"/>
              <w:bottom w:val="nil"/>
              <w:right w:val="single" w:sz="4" w:space="0" w:color="auto"/>
            </w:tcBorders>
          </w:tcPr>
          <w:p w14:paraId="2104DCAF" w14:textId="77777777" w:rsidR="00B21248" w:rsidRPr="001141C9" w:rsidRDefault="00B21248" w:rsidP="00B21248">
            <w:pPr>
              <w:pStyle w:val="TAC"/>
              <w:keepNext w:val="0"/>
              <w:keepLines w:val="0"/>
              <w:widowControl w:val="0"/>
              <w:rPr>
                <w:lang w:eastAsia="zh-CN"/>
              </w:rPr>
            </w:pPr>
            <w:r w:rsidRPr="001141C9">
              <w:rPr>
                <w:lang w:eastAsia="zh-CN"/>
              </w:rPr>
              <w:t>CA_n1A-n28A</w:t>
            </w:r>
          </w:p>
          <w:p w14:paraId="5292EE07" w14:textId="77777777" w:rsidR="00B21248" w:rsidRPr="001141C9" w:rsidRDefault="00B21248" w:rsidP="00B21248">
            <w:pPr>
              <w:pStyle w:val="TAC"/>
              <w:keepNext w:val="0"/>
              <w:keepLines w:val="0"/>
              <w:widowControl w:val="0"/>
              <w:rPr>
                <w:lang w:eastAsia="zh-CN"/>
              </w:rPr>
            </w:pPr>
            <w:r w:rsidRPr="001141C9">
              <w:rPr>
                <w:lang w:eastAsia="zh-CN"/>
              </w:rPr>
              <w:t>CA_n1A-n40A</w:t>
            </w:r>
          </w:p>
          <w:p w14:paraId="69C2752E"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64166277" w14:textId="77777777" w:rsidR="00B21248" w:rsidRPr="001141C9" w:rsidRDefault="00B21248" w:rsidP="00B21248">
            <w:pPr>
              <w:pStyle w:val="TAC"/>
              <w:keepNext w:val="0"/>
              <w:keepLines w:val="0"/>
              <w:widowControl w:val="0"/>
              <w:rPr>
                <w:lang w:eastAsia="zh-CN"/>
              </w:rPr>
            </w:pPr>
            <w:r w:rsidRPr="001141C9">
              <w:rPr>
                <w:lang w:eastAsia="zh-CN"/>
              </w:rPr>
              <w:t>CA_n28A-n40A</w:t>
            </w:r>
          </w:p>
          <w:p w14:paraId="49CC59A1" w14:textId="77777777" w:rsidR="00B21248" w:rsidRPr="001141C9" w:rsidRDefault="00B21248" w:rsidP="00B21248">
            <w:pPr>
              <w:pStyle w:val="TAC"/>
              <w:keepNext w:val="0"/>
              <w:keepLines w:val="0"/>
              <w:widowControl w:val="0"/>
              <w:rPr>
                <w:lang w:eastAsia="zh-CN"/>
              </w:rPr>
            </w:pPr>
            <w:r w:rsidRPr="001141C9">
              <w:rPr>
                <w:lang w:eastAsia="zh-CN"/>
              </w:rPr>
              <w:t>CA_n28A-n78A</w:t>
            </w:r>
          </w:p>
          <w:p w14:paraId="3F974CA1" w14:textId="77777777" w:rsidR="00B21248" w:rsidRPr="001141C9" w:rsidRDefault="00B21248" w:rsidP="00B21248">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A639FD8"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F7F5C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59C20F1"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45350B02" w14:textId="77777777" w:rsidTr="00DB32E1">
        <w:trPr>
          <w:jc w:val="center"/>
        </w:trPr>
        <w:tc>
          <w:tcPr>
            <w:tcW w:w="1959" w:type="dxa"/>
            <w:tcBorders>
              <w:top w:val="nil"/>
              <w:left w:val="single" w:sz="4" w:space="0" w:color="auto"/>
              <w:bottom w:val="nil"/>
              <w:right w:val="single" w:sz="4" w:space="0" w:color="auto"/>
            </w:tcBorders>
          </w:tcPr>
          <w:p w14:paraId="6B68AD2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C7020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A609E1"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6D5EB2F"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7AC39E0" w14:textId="77777777" w:rsidR="00B21248" w:rsidRPr="001141C9" w:rsidRDefault="00B21248" w:rsidP="00B21248">
            <w:pPr>
              <w:pStyle w:val="TAC"/>
              <w:keepNext w:val="0"/>
              <w:keepLines w:val="0"/>
              <w:widowControl w:val="0"/>
              <w:rPr>
                <w:kern w:val="2"/>
                <w:szCs w:val="22"/>
                <w:lang w:eastAsia="zh-CN"/>
              </w:rPr>
            </w:pPr>
          </w:p>
        </w:tc>
      </w:tr>
      <w:tr w:rsidR="00B21248" w:rsidRPr="001141C9" w14:paraId="18D271FC" w14:textId="77777777" w:rsidTr="00DB32E1">
        <w:trPr>
          <w:jc w:val="center"/>
        </w:trPr>
        <w:tc>
          <w:tcPr>
            <w:tcW w:w="1959" w:type="dxa"/>
            <w:tcBorders>
              <w:top w:val="nil"/>
              <w:left w:val="single" w:sz="4" w:space="0" w:color="auto"/>
              <w:bottom w:val="nil"/>
              <w:right w:val="single" w:sz="4" w:space="0" w:color="auto"/>
            </w:tcBorders>
          </w:tcPr>
          <w:p w14:paraId="1EF4344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85640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5A2B4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73BA72C"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6893566" w14:textId="77777777" w:rsidR="00B21248" w:rsidRPr="001141C9" w:rsidRDefault="00B21248" w:rsidP="00B21248">
            <w:pPr>
              <w:pStyle w:val="TAC"/>
              <w:keepNext w:val="0"/>
              <w:keepLines w:val="0"/>
              <w:widowControl w:val="0"/>
              <w:rPr>
                <w:kern w:val="2"/>
                <w:szCs w:val="22"/>
                <w:lang w:eastAsia="zh-CN"/>
              </w:rPr>
            </w:pPr>
          </w:p>
        </w:tc>
      </w:tr>
      <w:tr w:rsidR="00B21248" w:rsidRPr="001141C9" w14:paraId="4EBEF6A5" w14:textId="77777777" w:rsidTr="00DB32E1">
        <w:trPr>
          <w:jc w:val="center"/>
        </w:trPr>
        <w:tc>
          <w:tcPr>
            <w:tcW w:w="1959" w:type="dxa"/>
            <w:tcBorders>
              <w:top w:val="nil"/>
              <w:left w:val="single" w:sz="4" w:space="0" w:color="auto"/>
              <w:bottom w:val="single" w:sz="4" w:space="0" w:color="auto"/>
              <w:right w:val="single" w:sz="4" w:space="0" w:color="auto"/>
            </w:tcBorders>
          </w:tcPr>
          <w:p w14:paraId="5C6B818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55D01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1DFD3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87290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3DBE6C" w14:textId="77777777" w:rsidR="00B21248" w:rsidRPr="001141C9" w:rsidRDefault="00B21248" w:rsidP="00B21248">
            <w:pPr>
              <w:pStyle w:val="TAC"/>
              <w:keepNext w:val="0"/>
              <w:keepLines w:val="0"/>
              <w:widowControl w:val="0"/>
              <w:rPr>
                <w:kern w:val="2"/>
                <w:szCs w:val="22"/>
                <w:lang w:eastAsia="zh-CN"/>
              </w:rPr>
            </w:pPr>
          </w:p>
        </w:tc>
      </w:tr>
      <w:tr w:rsidR="00B21248" w:rsidRPr="001141C9" w14:paraId="6FF50409" w14:textId="77777777" w:rsidTr="00DB32E1">
        <w:trPr>
          <w:jc w:val="center"/>
        </w:trPr>
        <w:tc>
          <w:tcPr>
            <w:tcW w:w="1959" w:type="dxa"/>
            <w:tcBorders>
              <w:top w:val="single" w:sz="4" w:space="0" w:color="auto"/>
              <w:left w:val="single" w:sz="4" w:space="0" w:color="auto"/>
              <w:bottom w:val="nil"/>
              <w:right w:val="single" w:sz="4" w:space="0" w:color="auto"/>
            </w:tcBorders>
          </w:tcPr>
          <w:p w14:paraId="0F0907BD" w14:textId="77777777" w:rsidR="00B21248" w:rsidRPr="001141C9" w:rsidRDefault="00B21248" w:rsidP="00B21248">
            <w:pPr>
              <w:pStyle w:val="TAC"/>
              <w:keepLines w:val="0"/>
              <w:widowControl w:val="0"/>
              <w:rPr>
                <w:lang w:eastAsia="zh-CN" w:bidi="ar"/>
              </w:rPr>
            </w:pPr>
            <w:r w:rsidRPr="001141C9">
              <w:rPr>
                <w:lang w:eastAsia="zh-CN"/>
              </w:rPr>
              <w:lastRenderedPageBreak/>
              <w:t>CA_n1A-n28A-n40B-n78A</w:t>
            </w:r>
          </w:p>
        </w:tc>
        <w:tc>
          <w:tcPr>
            <w:tcW w:w="2036" w:type="dxa"/>
            <w:tcBorders>
              <w:top w:val="single" w:sz="4" w:space="0" w:color="auto"/>
              <w:left w:val="single" w:sz="4" w:space="0" w:color="auto"/>
              <w:bottom w:val="nil"/>
              <w:right w:val="single" w:sz="4" w:space="0" w:color="auto"/>
            </w:tcBorders>
          </w:tcPr>
          <w:p w14:paraId="687A916F" w14:textId="77777777" w:rsidR="00B21248" w:rsidRPr="001141C9" w:rsidRDefault="00B21248" w:rsidP="00B21248">
            <w:pPr>
              <w:pStyle w:val="TAC"/>
              <w:keepLines w:val="0"/>
              <w:widowControl w:val="0"/>
              <w:rPr>
                <w:lang w:eastAsia="zh-CN"/>
              </w:rPr>
            </w:pPr>
            <w:r w:rsidRPr="001141C9">
              <w:rPr>
                <w:lang w:eastAsia="zh-CN"/>
              </w:rPr>
              <w:t>CA_n1A-n28A</w:t>
            </w:r>
          </w:p>
          <w:p w14:paraId="412A3CDF" w14:textId="77777777" w:rsidR="00B21248" w:rsidRPr="001141C9" w:rsidRDefault="00B21248" w:rsidP="00B21248">
            <w:pPr>
              <w:pStyle w:val="TAC"/>
              <w:keepLines w:val="0"/>
              <w:widowControl w:val="0"/>
              <w:rPr>
                <w:lang w:eastAsia="zh-CN"/>
              </w:rPr>
            </w:pPr>
            <w:r w:rsidRPr="001141C9">
              <w:rPr>
                <w:lang w:eastAsia="zh-CN"/>
              </w:rPr>
              <w:t>CA_n1A-n40A</w:t>
            </w:r>
          </w:p>
          <w:p w14:paraId="0C6DFFEC" w14:textId="77777777" w:rsidR="00B21248" w:rsidRPr="001141C9" w:rsidRDefault="00B21248" w:rsidP="00B21248">
            <w:pPr>
              <w:pStyle w:val="TAC"/>
              <w:keepLines w:val="0"/>
              <w:widowControl w:val="0"/>
              <w:rPr>
                <w:lang w:eastAsia="zh-CN"/>
              </w:rPr>
            </w:pPr>
            <w:r w:rsidRPr="001141C9">
              <w:rPr>
                <w:lang w:eastAsia="zh-CN"/>
              </w:rPr>
              <w:t>CA_n1A-n78A</w:t>
            </w:r>
          </w:p>
          <w:p w14:paraId="72FFAA18" w14:textId="77777777" w:rsidR="00B21248" w:rsidRPr="001141C9" w:rsidRDefault="00B21248" w:rsidP="00B21248">
            <w:pPr>
              <w:pStyle w:val="TAC"/>
              <w:keepLines w:val="0"/>
              <w:widowControl w:val="0"/>
              <w:rPr>
                <w:lang w:eastAsia="zh-CN"/>
              </w:rPr>
            </w:pPr>
            <w:r w:rsidRPr="001141C9">
              <w:rPr>
                <w:lang w:eastAsia="zh-CN"/>
              </w:rPr>
              <w:t>CA_n28A-n40A</w:t>
            </w:r>
          </w:p>
          <w:p w14:paraId="552D3EBF" w14:textId="77777777" w:rsidR="00B21248" w:rsidRPr="001141C9" w:rsidRDefault="00B21248" w:rsidP="00B21248">
            <w:pPr>
              <w:pStyle w:val="TAC"/>
              <w:keepLines w:val="0"/>
              <w:widowControl w:val="0"/>
              <w:rPr>
                <w:lang w:eastAsia="zh-CN"/>
              </w:rPr>
            </w:pPr>
            <w:r w:rsidRPr="001141C9">
              <w:rPr>
                <w:lang w:eastAsia="zh-CN"/>
              </w:rPr>
              <w:t>CA_n28A-n78A</w:t>
            </w:r>
          </w:p>
          <w:p w14:paraId="43CD121C" w14:textId="77777777" w:rsidR="00B21248" w:rsidRPr="001141C9" w:rsidRDefault="00B21248" w:rsidP="00B21248">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D3C8527" w14:textId="77777777" w:rsidR="00B21248" w:rsidRPr="001141C9" w:rsidRDefault="00B21248" w:rsidP="00B21248">
            <w:pPr>
              <w:pStyle w:val="TAC"/>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5CCFFDD" w14:textId="77777777" w:rsidR="00B21248" w:rsidRPr="001141C9" w:rsidRDefault="00B21248" w:rsidP="00B21248">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807AD5" w14:textId="77777777" w:rsidR="00B21248" w:rsidRPr="001141C9" w:rsidRDefault="00B21248" w:rsidP="00B21248">
            <w:pPr>
              <w:pStyle w:val="TAC"/>
              <w:keepLines w:val="0"/>
              <w:widowControl w:val="0"/>
              <w:rPr>
                <w:kern w:val="2"/>
                <w:szCs w:val="22"/>
              </w:rPr>
            </w:pPr>
            <w:r w:rsidRPr="001141C9">
              <w:rPr>
                <w:kern w:val="2"/>
                <w:szCs w:val="22"/>
                <w:lang w:eastAsia="zh-CN"/>
              </w:rPr>
              <w:t>0</w:t>
            </w:r>
          </w:p>
        </w:tc>
      </w:tr>
      <w:tr w:rsidR="00B21248" w:rsidRPr="001141C9" w14:paraId="663C33C8" w14:textId="77777777" w:rsidTr="00DB32E1">
        <w:trPr>
          <w:jc w:val="center"/>
        </w:trPr>
        <w:tc>
          <w:tcPr>
            <w:tcW w:w="1959" w:type="dxa"/>
            <w:tcBorders>
              <w:top w:val="nil"/>
              <w:left w:val="single" w:sz="4" w:space="0" w:color="auto"/>
              <w:bottom w:val="nil"/>
              <w:right w:val="single" w:sz="4" w:space="0" w:color="auto"/>
            </w:tcBorders>
          </w:tcPr>
          <w:p w14:paraId="25A8B22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C63BF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F7FB8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27940BD"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0B54C48" w14:textId="77777777" w:rsidR="00B21248" w:rsidRPr="001141C9" w:rsidRDefault="00B21248" w:rsidP="00B21248">
            <w:pPr>
              <w:pStyle w:val="TAC"/>
              <w:keepNext w:val="0"/>
              <w:keepLines w:val="0"/>
              <w:widowControl w:val="0"/>
              <w:rPr>
                <w:kern w:val="2"/>
                <w:szCs w:val="22"/>
                <w:lang w:eastAsia="zh-CN"/>
              </w:rPr>
            </w:pPr>
          </w:p>
        </w:tc>
      </w:tr>
      <w:tr w:rsidR="00B21248" w:rsidRPr="001141C9" w14:paraId="30F92A78" w14:textId="77777777" w:rsidTr="00DB32E1">
        <w:trPr>
          <w:jc w:val="center"/>
        </w:trPr>
        <w:tc>
          <w:tcPr>
            <w:tcW w:w="1959" w:type="dxa"/>
            <w:tcBorders>
              <w:top w:val="nil"/>
              <w:left w:val="single" w:sz="4" w:space="0" w:color="auto"/>
              <w:bottom w:val="nil"/>
              <w:right w:val="single" w:sz="4" w:space="0" w:color="auto"/>
            </w:tcBorders>
          </w:tcPr>
          <w:p w14:paraId="2E9B606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CDA2E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EFA28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43B05BD"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6757DE54" w14:textId="77777777" w:rsidR="00B21248" w:rsidRPr="001141C9" w:rsidRDefault="00B21248" w:rsidP="00B21248">
            <w:pPr>
              <w:pStyle w:val="TAC"/>
              <w:keepNext w:val="0"/>
              <w:keepLines w:val="0"/>
              <w:widowControl w:val="0"/>
              <w:rPr>
                <w:kern w:val="2"/>
                <w:szCs w:val="22"/>
                <w:lang w:eastAsia="zh-CN"/>
              </w:rPr>
            </w:pPr>
          </w:p>
        </w:tc>
      </w:tr>
      <w:tr w:rsidR="00B21248" w:rsidRPr="001141C9" w14:paraId="0DC95982" w14:textId="77777777" w:rsidTr="00DB32E1">
        <w:trPr>
          <w:jc w:val="center"/>
        </w:trPr>
        <w:tc>
          <w:tcPr>
            <w:tcW w:w="1959" w:type="dxa"/>
            <w:tcBorders>
              <w:top w:val="nil"/>
              <w:left w:val="single" w:sz="4" w:space="0" w:color="auto"/>
              <w:bottom w:val="single" w:sz="4" w:space="0" w:color="auto"/>
              <w:right w:val="single" w:sz="4" w:space="0" w:color="auto"/>
            </w:tcBorders>
          </w:tcPr>
          <w:p w14:paraId="61DF120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5C3D84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4E1DE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DDDA2C"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0786BF" w14:textId="77777777" w:rsidR="00B21248" w:rsidRPr="001141C9" w:rsidRDefault="00B21248" w:rsidP="00B21248">
            <w:pPr>
              <w:pStyle w:val="TAC"/>
              <w:keepNext w:val="0"/>
              <w:keepLines w:val="0"/>
              <w:widowControl w:val="0"/>
              <w:rPr>
                <w:kern w:val="2"/>
                <w:szCs w:val="22"/>
                <w:lang w:eastAsia="zh-CN"/>
              </w:rPr>
            </w:pPr>
          </w:p>
        </w:tc>
      </w:tr>
      <w:tr w:rsidR="00B21248" w:rsidRPr="001141C9" w14:paraId="17CCBB4C" w14:textId="77777777" w:rsidTr="00DB32E1">
        <w:trPr>
          <w:jc w:val="center"/>
        </w:trPr>
        <w:tc>
          <w:tcPr>
            <w:tcW w:w="1959" w:type="dxa"/>
            <w:tcBorders>
              <w:top w:val="single" w:sz="4" w:space="0" w:color="auto"/>
              <w:left w:val="single" w:sz="4" w:space="0" w:color="auto"/>
              <w:bottom w:val="nil"/>
              <w:right w:val="single" w:sz="4" w:space="0" w:color="auto"/>
            </w:tcBorders>
          </w:tcPr>
          <w:p w14:paraId="007B771E" w14:textId="77777777" w:rsidR="00B21248" w:rsidRPr="001141C9" w:rsidRDefault="00B21248" w:rsidP="00B21248">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1B9577CB" w14:textId="77777777" w:rsidR="00B21248" w:rsidRPr="00DD4870" w:rsidRDefault="00B21248" w:rsidP="00B21248">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50215B92" w14:textId="77777777" w:rsidR="00B21248" w:rsidRPr="00DD4870" w:rsidRDefault="00B21248" w:rsidP="00B21248">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2AC2D78E" w14:textId="77777777" w:rsidR="00B21248" w:rsidRPr="00DD4870" w:rsidRDefault="00B21248" w:rsidP="00B21248">
            <w:pPr>
              <w:pStyle w:val="TAC"/>
              <w:keepNext w:val="0"/>
              <w:keepLines w:val="0"/>
              <w:widowControl w:val="0"/>
              <w:rPr>
                <w:kern w:val="2"/>
                <w:szCs w:val="22"/>
                <w:lang w:val="en-US" w:eastAsia="zh-CN"/>
              </w:rPr>
            </w:pPr>
            <w:r w:rsidRPr="00DD4870">
              <w:rPr>
                <w:kern w:val="2"/>
                <w:szCs w:val="22"/>
                <w:lang w:val="en-US" w:eastAsia="zh-CN"/>
              </w:rPr>
              <w:t>CA_n1A-n28A</w:t>
            </w:r>
          </w:p>
          <w:p w14:paraId="0FD426C6" w14:textId="77777777" w:rsidR="00B21248" w:rsidRPr="00DD4870" w:rsidRDefault="00B21248" w:rsidP="00B21248">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58E038A5" w14:textId="77777777" w:rsidR="00B21248" w:rsidRPr="00DD4870" w:rsidRDefault="00B21248" w:rsidP="00B21248">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2CE9ED0E" w14:textId="77777777" w:rsidR="00B21248" w:rsidRPr="00DD4870" w:rsidRDefault="00B21248" w:rsidP="00B21248">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25380722" w14:textId="77777777" w:rsidR="00B21248" w:rsidRPr="0068260D" w:rsidRDefault="00B21248" w:rsidP="00B21248">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71765D0B" w14:textId="77777777" w:rsidR="00B21248" w:rsidRPr="001141C9" w:rsidRDefault="00B21248" w:rsidP="00B21248">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4DC69F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D9925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CF6E72" w14:textId="77777777" w:rsidR="00B21248" w:rsidRPr="001141C9" w:rsidRDefault="00B21248" w:rsidP="00B21248">
            <w:pPr>
              <w:pStyle w:val="TAC"/>
              <w:keepNext w:val="0"/>
              <w:keepLines w:val="0"/>
              <w:widowControl w:val="0"/>
              <w:rPr>
                <w:kern w:val="2"/>
                <w:szCs w:val="22"/>
              </w:rPr>
            </w:pPr>
            <w:r w:rsidRPr="001141C9">
              <w:rPr>
                <w:rFonts w:hint="eastAsia"/>
                <w:kern w:val="2"/>
                <w:szCs w:val="22"/>
                <w:lang w:eastAsia="zh-CN"/>
              </w:rPr>
              <w:t>0</w:t>
            </w:r>
          </w:p>
        </w:tc>
      </w:tr>
      <w:tr w:rsidR="00B21248" w:rsidRPr="001141C9" w14:paraId="227AE519" w14:textId="77777777" w:rsidTr="00DB32E1">
        <w:trPr>
          <w:jc w:val="center"/>
        </w:trPr>
        <w:tc>
          <w:tcPr>
            <w:tcW w:w="1959" w:type="dxa"/>
            <w:tcBorders>
              <w:top w:val="nil"/>
              <w:left w:val="single" w:sz="4" w:space="0" w:color="auto"/>
              <w:bottom w:val="nil"/>
              <w:right w:val="single" w:sz="4" w:space="0" w:color="auto"/>
            </w:tcBorders>
          </w:tcPr>
          <w:p w14:paraId="243A08B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6CE72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EC0C5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FA18120"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1E39293" w14:textId="77777777" w:rsidR="00B21248" w:rsidRPr="001141C9" w:rsidRDefault="00B21248" w:rsidP="00B21248">
            <w:pPr>
              <w:pStyle w:val="TAC"/>
              <w:keepNext w:val="0"/>
              <w:keepLines w:val="0"/>
              <w:widowControl w:val="0"/>
              <w:rPr>
                <w:kern w:val="2"/>
                <w:szCs w:val="22"/>
                <w:lang w:eastAsia="zh-CN"/>
              </w:rPr>
            </w:pPr>
          </w:p>
        </w:tc>
      </w:tr>
      <w:tr w:rsidR="00B21248" w:rsidRPr="001141C9" w14:paraId="1B86D4A3" w14:textId="77777777" w:rsidTr="00DB32E1">
        <w:trPr>
          <w:jc w:val="center"/>
        </w:trPr>
        <w:tc>
          <w:tcPr>
            <w:tcW w:w="1959" w:type="dxa"/>
            <w:tcBorders>
              <w:top w:val="nil"/>
              <w:left w:val="single" w:sz="4" w:space="0" w:color="auto"/>
              <w:bottom w:val="nil"/>
              <w:right w:val="single" w:sz="4" w:space="0" w:color="auto"/>
            </w:tcBorders>
          </w:tcPr>
          <w:p w14:paraId="5FB3C5C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B81B8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04932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28F520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F4BD712" w14:textId="77777777" w:rsidR="00B21248" w:rsidRPr="001141C9" w:rsidRDefault="00B21248" w:rsidP="00B21248">
            <w:pPr>
              <w:pStyle w:val="TAC"/>
              <w:keepNext w:val="0"/>
              <w:keepLines w:val="0"/>
              <w:widowControl w:val="0"/>
              <w:rPr>
                <w:kern w:val="2"/>
                <w:szCs w:val="22"/>
                <w:lang w:eastAsia="zh-CN"/>
              </w:rPr>
            </w:pPr>
          </w:p>
        </w:tc>
      </w:tr>
      <w:tr w:rsidR="00B21248" w:rsidRPr="001141C9" w14:paraId="32B8D0EB" w14:textId="77777777" w:rsidTr="00DB32E1">
        <w:trPr>
          <w:jc w:val="center"/>
        </w:trPr>
        <w:tc>
          <w:tcPr>
            <w:tcW w:w="1959" w:type="dxa"/>
            <w:tcBorders>
              <w:top w:val="nil"/>
              <w:left w:val="single" w:sz="4" w:space="0" w:color="auto"/>
              <w:bottom w:val="single" w:sz="4" w:space="0" w:color="auto"/>
              <w:right w:val="single" w:sz="4" w:space="0" w:color="auto"/>
            </w:tcBorders>
          </w:tcPr>
          <w:p w14:paraId="1E9837E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0A44AD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D8ECD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036EF8"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C4D8A9" w14:textId="77777777" w:rsidR="00B21248" w:rsidRPr="001141C9" w:rsidRDefault="00B21248" w:rsidP="00B21248">
            <w:pPr>
              <w:pStyle w:val="TAC"/>
              <w:keepNext w:val="0"/>
              <w:keepLines w:val="0"/>
              <w:widowControl w:val="0"/>
              <w:rPr>
                <w:kern w:val="2"/>
                <w:szCs w:val="22"/>
                <w:lang w:eastAsia="zh-CN"/>
              </w:rPr>
            </w:pPr>
          </w:p>
        </w:tc>
      </w:tr>
      <w:tr w:rsidR="00B21248" w:rsidRPr="001141C9" w14:paraId="438A88A9" w14:textId="77777777" w:rsidTr="00DB32E1">
        <w:trPr>
          <w:jc w:val="center"/>
        </w:trPr>
        <w:tc>
          <w:tcPr>
            <w:tcW w:w="1959" w:type="dxa"/>
            <w:tcBorders>
              <w:top w:val="single" w:sz="4" w:space="0" w:color="auto"/>
              <w:left w:val="single" w:sz="4" w:space="0" w:color="auto"/>
              <w:bottom w:val="nil"/>
              <w:right w:val="single" w:sz="4" w:space="0" w:color="auto"/>
            </w:tcBorders>
          </w:tcPr>
          <w:p w14:paraId="77339538" w14:textId="77777777" w:rsidR="00B21248" w:rsidRPr="001141C9" w:rsidRDefault="00B21248" w:rsidP="00B21248">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10F07AFC" w14:textId="77777777" w:rsidR="00B21248" w:rsidRPr="007D6E9F" w:rsidRDefault="00B21248" w:rsidP="00B21248">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74AACFEA" w14:textId="77777777" w:rsidR="00B21248" w:rsidRDefault="00B21248" w:rsidP="00B21248">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57F730F4" w14:textId="77777777" w:rsidR="00B21248" w:rsidRPr="001141C9" w:rsidRDefault="00B21248" w:rsidP="00B21248">
            <w:pPr>
              <w:pStyle w:val="TAC"/>
              <w:keepNext w:val="0"/>
              <w:keepLines w:val="0"/>
              <w:widowControl w:val="0"/>
              <w:rPr>
                <w:kern w:val="2"/>
                <w:lang w:eastAsia="zh-CN"/>
              </w:rPr>
            </w:pPr>
            <w:r w:rsidRPr="001141C9">
              <w:rPr>
                <w:kern w:val="2"/>
                <w:lang w:eastAsia="zh-CN"/>
              </w:rPr>
              <w:t>CA_n1A-n28A</w:t>
            </w:r>
          </w:p>
          <w:p w14:paraId="411DDEAD" w14:textId="77777777" w:rsidR="00B21248" w:rsidRPr="001141C9" w:rsidRDefault="00B21248" w:rsidP="00B21248">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31F46B1D" w14:textId="77777777" w:rsidR="00B21248" w:rsidRPr="001141C9" w:rsidRDefault="00B21248" w:rsidP="00B21248">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08BE1054" w14:textId="77777777" w:rsidR="00B21248" w:rsidRPr="001141C9" w:rsidRDefault="00B21248" w:rsidP="00B21248">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7E85235B" w14:textId="77777777" w:rsidR="00B21248" w:rsidRPr="001141C9" w:rsidRDefault="00B21248" w:rsidP="00B21248">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54AA46C7" w14:textId="77777777" w:rsidR="00B21248" w:rsidRPr="001141C9" w:rsidRDefault="00B21248" w:rsidP="00B21248">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36A2FB7"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B536C7"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2034C15"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1AAD5046" w14:textId="77777777" w:rsidTr="00DB32E1">
        <w:trPr>
          <w:jc w:val="center"/>
        </w:trPr>
        <w:tc>
          <w:tcPr>
            <w:tcW w:w="1959" w:type="dxa"/>
            <w:tcBorders>
              <w:top w:val="nil"/>
              <w:left w:val="single" w:sz="4" w:space="0" w:color="auto"/>
              <w:bottom w:val="nil"/>
              <w:right w:val="single" w:sz="4" w:space="0" w:color="auto"/>
            </w:tcBorders>
          </w:tcPr>
          <w:p w14:paraId="34A99CB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EE638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6D620C"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4575A0C"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6266995" w14:textId="77777777" w:rsidR="00B21248" w:rsidRPr="001141C9" w:rsidRDefault="00B21248" w:rsidP="00B21248">
            <w:pPr>
              <w:pStyle w:val="TAC"/>
              <w:keepNext w:val="0"/>
              <w:keepLines w:val="0"/>
              <w:widowControl w:val="0"/>
              <w:rPr>
                <w:kern w:val="2"/>
                <w:szCs w:val="22"/>
                <w:lang w:eastAsia="zh-CN"/>
              </w:rPr>
            </w:pPr>
          </w:p>
        </w:tc>
      </w:tr>
      <w:tr w:rsidR="00B21248" w:rsidRPr="001141C9" w14:paraId="06169CE8" w14:textId="77777777" w:rsidTr="00DB32E1">
        <w:trPr>
          <w:jc w:val="center"/>
        </w:trPr>
        <w:tc>
          <w:tcPr>
            <w:tcW w:w="1959" w:type="dxa"/>
            <w:tcBorders>
              <w:top w:val="nil"/>
              <w:left w:val="single" w:sz="4" w:space="0" w:color="auto"/>
              <w:bottom w:val="nil"/>
              <w:right w:val="single" w:sz="4" w:space="0" w:color="auto"/>
            </w:tcBorders>
          </w:tcPr>
          <w:p w14:paraId="05ED4A6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4CE58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0E5325" w14:textId="77777777" w:rsidR="00B21248" w:rsidRPr="001141C9" w:rsidRDefault="00B21248" w:rsidP="00B21248">
            <w:pPr>
              <w:pStyle w:val="TAC"/>
              <w:keepNext w:val="0"/>
              <w:keepLines w:val="0"/>
              <w:widowControl w:val="0"/>
              <w:rPr>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09889E2" w14:textId="77777777" w:rsidR="00B21248" w:rsidRPr="001141C9" w:rsidRDefault="00B21248" w:rsidP="00B2124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6EE7BF8" w14:textId="77777777" w:rsidR="00B21248" w:rsidRPr="001141C9" w:rsidRDefault="00B21248" w:rsidP="00B21248">
            <w:pPr>
              <w:pStyle w:val="TAC"/>
              <w:keepNext w:val="0"/>
              <w:keepLines w:val="0"/>
              <w:widowControl w:val="0"/>
              <w:rPr>
                <w:kern w:val="2"/>
                <w:szCs w:val="22"/>
                <w:lang w:eastAsia="zh-CN"/>
              </w:rPr>
            </w:pPr>
          </w:p>
        </w:tc>
      </w:tr>
      <w:tr w:rsidR="00B21248" w:rsidRPr="001141C9" w14:paraId="45C3042D" w14:textId="77777777" w:rsidTr="00DB32E1">
        <w:trPr>
          <w:jc w:val="center"/>
        </w:trPr>
        <w:tc>
          <w:tcPr>
            <w:tcW w:w="1959" w:type="dxa"/>
            <w:tcBorders>
              <w:top w:val="nil"/>
              <w:left w:val="single" w:sz="4" w:space="0" w:color="auto"/>
              <w:bottom w:val="single" w:sz="4" w:space="0" w:color="auto"/>
              <w:right w:val="single" w:sz="4" w:space="0" w:color="auto"/>
            </w:tcBorders>
          </w:tcPr>
          <w:p w14:paraId="2C8E328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34E1A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C256A8" w14:textId="77777777" w:rsidR="00B21248" w:rsidRPr="001141C9" w:rsidRDefault="00B21248" w:rsidP="00B2124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833655" w14:textId="77777777" w:rsidR="00B21248" w:rsidRPr="001141C9" w:rsidRDefault="00B21248" w:rsidP="00B2124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53C849C6" w14:textId="77777777" w:rsidR="00B21248" w:rsidRPr="001141C9" w:rsidRDefault="00B21248" w:rsidP="00B21248">
            <w:pPr>
              <w:pStyle w:val="TAC"/>
              <w:keepNext w:val="0"/>
              <w:keepLines w:val="0"/>
              <w:widowControl w:val="0"/>
              <w:rPr>
                <w:kern w:val="2"/>
                <w:szCs w:val="22"/>
                <w:lang w:eastAsia="zh-CN"/>
              </w:rPr>
            </w:pPr>
          </w:p>
        </w:tc>
      </w:tr>
      <w:tr w:rsidR="00B21248" w:rsidRPr="001141C9" w14:paraId="7D6842B7" w14:textId="77777777" w:rsidTr="00DB32E1">
        <w:trPr>
          <w:jc w:val="center"/>
        </w:trPr>
        <w:tc>
          <w:tcPr>
            <w:tcW w:w="1959" w:type="dxa"/>
            <w:tcBorders>
              <w:top w:val="single" w:sz="4" w:space="0" w:color="auto"/>
              <w:left w:val="single" w:sz="4" w:space="0" w:color="auto"/>
              <w:bottom w:val="nil"/>
              <w:right w:val="single" w:sz="4" w:space="0" w:color="auto"/>
            </w:tcBorders>
          </w:tcPr>
          <w:p w14:paraId="6584049E" w14:textId="77777777" w:rsidR="00B21248" w:rsidRPr="001141C9" w:rsidRDefault="00B21248" w:rsidP="00B21248">
            <w:pPr>
              <w:pStyle w:val="TAC"/>
              <w:keepNext w:val="0"/>
              <w:keepLines w:val="0"/>
              <w:widowControl w:val="0"/>
              <w:rPr>
                <w:kern w:val="2"/>
              </w:rPr>
            </w:pPr>
            <w:r w:rsidRPr="001141C9">
              <w:t>CA_n1A-n28A-n41A-n79A</w:t>
            </w:r>
          </w:p>
        </w:tc>
        <w:tc>
          <w:tcPr>
            <w:tcW w:w="2036" w:type="dxa"/>
            <w:tcBorders>
              <w:top w:val="single" w:sz="4" w:space="0" w:color="auto"/>
              <w:left w:val="single" w:sz="4" w:space="0" w:color="auto"/>
              <w:bottom w:val="nil"/>
              <w:right w:val="single" w:sz="4" w:space="0" w:color="auto"/>
            </w:tcBorders>
          </w:tcPr>
          <w:p w14:paraId="14B20C2D" w14:textId="77777777" w:rsidR="00B21248" w:rsidRPr="001141C9" w:rsidRDefault="00B21248" w:rsidP="00B21248">
            <w:pPr>
              <w:pStyle w:val="TAC"/>
              <w:keepNext w:val="0"/>
              <w:keepLines w:val="0"/>
              <w:widowControl w:val="0"/>
              <w:rPr>
                <w:lang w:eastAsia="zh-CN"/>
              </w:rPr>
            </w:pPr>
            <w:r w:rsidRPr="001141C9">
              <w:rPr>
                <w:lang w:eastAsia="zh-CN"/>
              </w:rPr>
              <w:t>CA_n1A-n28A</w:t>
            </w:r>
          </w:p>
          <w:p w14:paraId="0D89C79C" w14:textId="77777777" w:rsidR="00B21248" w:rsidRPr="001141C9" w:rsidRDefault="00B21248" w:rsidP="00B21248">
            <w:pPr>
              <w:pStyle w:val="TAC"/>
              <w:keepNext w:val="0"/>
              <w:keepLines w:val="0"/>
              <w:widowControl w:val="0"/>
              <w:rPr>
                <w:lang w:eastAsia="zh-CN"/>
              </w:rPr>
            </w:pPr>
            <w:r w:rsidRPr="001141C9">
              <w:rPr>
                <w:lang w:eastAsia="zh-CN"/>
              </w:rPr>
              <w:t>CA_n1A-n41A</w:t>
            </w:r>
          </w:p>
          <w:p w14:paraId="79BB540E" w14:textId="77777777" w:rsidR="00B21248" w:rsidRPr="001141C9" w:rsidRDefault="00B21248" w:rsidP="00B21248">
            <w:pPr>
              <w:pStyle w:val="TAC"/>
              <w:keepNext w:val="0"/>
              <w:keepLines w:val="0"/>
              <w:widowControl w:val="0"/>
              <w:rPr>
                <w:lang w:eastAsia="zh-CN"/>
              </w:rPr>
            </w:pPr>
            <w:r w:rsidRPr="001141C9">
              <w:rPr>
                <w:lang w:eastAsia="zh-CN"/>
              </w:rPr>
              <w:t>CA_n1A-n79A</w:t>
            </w:r>
          </w:p>
          <w:p w14:paraId="2294999E" w14:textId="77777777" w:rsidR="00B21248" w:rsidRPr="001141C9" w:rsidRDefault="00B21248" w:rsidP="00B21248">
            <w:pPr>
              <w:pStyle w:val="TAC"/>
              <w:keepNext w:val="0"/>
              <w:keepLines w:val="0"/>
              <w:widowControl w:val="0"/>
              <w:rPr>
                <w:lang w:eastAsia="zh-CN"/>
              </w:rPr>
            </w:pPr>
            <w:r w:rsidRPr="001141C9">
              <w:rPr>
                <w:lang w:eastAsia="zh-CN"/>
              </w:rPr>
              <w:t>CA_n28A-n41A</w:t>
            </w:r>
          </w:p>
          <w:p w14:paraId="39D6180B" w14:textId="77777777" w:rsidR="00B21248" w:rsidRPr="001141C9" w:rsidRDefault="00B21248" w:rsidP="00B21248">
            <w:pPr>
              <w:pStyle w:val="TAC"/>
              <w:keepNext w:val="0"/>
              <w:keepLines w:val="0"/>
              <w:widowControl w:val="0"/>
              <w:rPr>
                <w:lang w:eastAsia="zh-CN"/>
              </w:rPr>
            </w:pPr>
            <w:r w:rsidRPr="001141C9">
              <w:rPr>
                <w:lang w:eastAsia="zh-CN"/>
              </w:rPr>
              <w:t>CA_n28A-n79A</w:t>
            </w:r>
          </w:p>
          <w:p w14:paraId="65652913" w14:textId="77777777" w:rsidR="00B21248" w:rsidRPr="001141C9" w:rsidRDefault="00B21248" w:rsidP="00B21248">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74E597E3"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00E570"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86ECAD5" w14:textId="77777777" w:rsidR="00B21248" w:rsidRPr="001141C9" w:rsidRDefault="00B21248" w:rsidP="00B21248">
            <w:pPr>
              <w:pStyle w:val="TAC"/>
              <w:keepNext w:val="0"/>
              <w:keepLines w:val="0"/>
              <w:widowControl w:val="0"/>
              <w:rPr>
                <w:kern w:val="2"/>
                <w:szCs w:val="22"/>
                <w:lang w:eastAsia="zh-CN"/>
              </w:rPr>
            </w:pPr>
            <w:r w:rsidRPr="001141C9">
              <w:rPr>
                <w:rFonts w:hint="eastAsia"/>
                <w:lang w:eastAsia="zh-CN"/>
              </w:rPr>
              <w:t>0</w:t>
            </w:r>
          </w:p>
        </w:tc>
      </w:tr>
      <w:tr w:rsidR="00B21248" w:rsidRPr="001141C9" w14:paraId="0454ACC6" w14:textId="77777777" w:rsidTr="00DB32E1">
        <w:trPr>
          <w:jc w:val="center"/>
        </w:trPr>
        <w:tc>
          <w:tcPr>
            <w:tcW w:w="1959" w:type="dxa"/>
            <w:tcBorders>
              <w:top w:val="nil"/>
              <w:left w:val="single" w:sz="4" w:space="0" w:color="auto"/>
              <w:bottom w:val="nil"/>
              <w:right w:val="single" w:sz="4" w:space="0" w:color="auto"/>
            </w:tcBorders>
          </w:tcPr>
          <w:p w14:paraId="23D4518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497DC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6B99FB"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BFF05BB"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18B9EB8" w14:textId="77777777" w:rsidR="00B21248" w:rsidRPr="001141C9" w:rsidRDefault="00B21248" w:rsidP="00B21248">
            <w:pPr>
              <w:pStyle w:val="TAC"/>
              <w:keepNext w:val="0"/>
              <w:keepLines w:val="0"/>
              <w:widowControl w:val="0"/>
              <w:rPr>
                <w:kern w:val="2"/>
                <w:szCs w:val="22"/>
                <w:lang w:eastAsia="zh-CN"/>
              </w:rPr>
            </w:pPr>
          </w:p>
        </w:tc>
      </w:tr>
      <w:tr w:rsidR="00B21248" w:rsidRPr="001141C9" w14:paraId="27585A69" w14:textId="77777777" w:rsidTr="00DB32E1">
        <w:trPr>
          <w:jc w:val="center"/>
        </w:trPr>
        <w:tc>
          <w:tcPr>
            <w:tcW w:w="1959" w:type="dxa"/>
            <w:tcBorders>
              <w:top w:val="nil"/>
              <w:left w:val="single" w:sz="4" w:space="0" w:color="auto"/>
              <w:bottom w:val="nil"/>
              <w:right w:val="single" w:sz="4" w:space="0" w:color="auto"/>
            </w:tcBorders>
          </w:tcPr>
          <w:p w14:paraId="3F74D6A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5CDE9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D48A6C" w14:textId="77777777" w:rsidR="00B21248" w:rsidRPr="001141C9" w:rsidRDefault="00B21248" w:rsidP="00B21248">
            <w:pPr>
              <w:pStyle w:val="TAC"/>
              <w:keepNext w:val="0"/>
              <w:keepLines w:val="0"/>
              <w:widowControl w:val="0"/>
              <w:rPr>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5CF07DC" w14:textId="77777777" w:rsidR="00B21248" w:rsidRPr="001141C9" w:rsidRDefault="00B21248" w:rsidP="00B2124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26D54BB" w14:textId="77777777" w:rsidR="00B21248" w:rsidRPr="001141C9" w:rsidRDefault="00B21248" w:rsidP="00B21248">
            <w:pPr>
              <w:pStyle w:val="TAC"/>
              <w:keepNext w:val="0"/>
              <w:keepLines w:val="0"/>
              <w:widowControl w:val="0"/>
              <w:rPr>
                <w:kern w:val="2"/>
                <w:szCs w:val="22"/>
                <w:lang w:eastAsia="zh-CN"/>
              </w:rPr>
            </w:pPr>
          </w:p>
        </w:tc>
      </w:tr>
      <w:tr w:rsidR="00B21248" w:rsidRPr="001141C9" w14:paraId="47883D51" w14:textId="77777777" w:rsidTr="00DB32E1">
        <w:trPr>
          <w:jc w:val="center"/>
        </w:trPr>
        <w:tc>
          <w:tcPr>
            <w:tcW w:w="1959" w:type="dxa"/>
            <w:tcBorders>
              <w:top w:val="nil"/>
              <w:left w:val="single" w:sz="4" w:space="0" w:color="auto"/>
              <w:bottom w:val="single" w:sz="4" w:space="0" w:color="auto"/>
              <w:right w:val="single" w:sz="4" w:space="0" w:color="auto"/>
            </w:tcBorders>
          </w:tcPr>
          <w:p w14:paraId="039124C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23C5D0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C8B520" w14:textId="77777777" w:rsidR="00B21248" w:rsidRPr="001141C9" w:rsidRDefault="00B21248" w:rsidP="00B21248">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ED9444B" w14:textId="77777777" w:rsidR="00B21248" w:rsidRPr="001141C9" w:rsidRDefault="00B21248" w:rsidP="00B2124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01DEFDF" w14:textId="77777777" w:rsidR="00B21248" w:rsidRPr="001141C9" w:rsidRDefault="00B21248" w:rsidP="00B21248">
            <w:pPr>
              <w:pStyle w:val="TAC"/>
              <w:keepNext w:val="0"/>
              <w:keepLines w:val="0"/>
              <w:widowControl w:val="0"/>
              <w:rPr>
                <w:kern w:val="2"/>
                <w:szCs w:val="22"/>
                <w:lang w:eastAsia="zh-CN"/>
              </w:rPr>
            </w:pPr>
          </w:p>
        </w:tc>
      </w:tr>
      <w:tr w:rsidR="00B21248" w:rsidRPr="001141C9" w14:paraId="04AE0CAC" w14:textId="77777777" w:rsidTr="00DB32E1">
        <w:trPr>
          <w:jc w:val="center"/>
        </w:trPr>
        <w:tc>
          <w:tcPr>
            <w:tcW w:w="1959" w:type="dxa"/>
            <w:tcBorders>
              <w:top w:val="single" w:sz="4" w:space="0" w:color="auto"/>
              <w:left w:val="single" w:sz="4" w:space="0" w:color="auto"/>
              <w:bottom w:val="nil"/>
              <w:right w:val="single" w:sz="4" w:space="0" w:color="auto"/>
            </w:tcBorders>
          </w:tcPr>
          <w:p w14:paraId="50A51747" w14:textId="77777777" w:rsidR="00B21248" w:rsidRPr="001141C9" w:rsidRDefault="00B21248" w:rsidP="00B21248">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687AEA3D" w14:textId="77777777" w:rsidR="00B21248" w:rsidRPr="001141C9" w:rsidRDefault="00B21248" w:rsidP="00B21248">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4E791222"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B97261"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665A66B" w14:textId="77777777" w:rsidR="00B21248" w:rsidRPr="001141C9" w:rsidRDefault="00B21248" w:rsidP="00B21248">
            <w:pPr>
              <w:pStyle w:val="TAC"/>
              <w:keepNext w:val="0"/>
              <w:keepLines w:val="0"/>
              <w:widowControl w:val="0"/>
              <w:rPr>
                <w:lang w:eastAsia="zh-CN"/>
              </w:rPr>
            </w:pPr>
            <w:r w:rsidRPr="001141C9">
              <w:rPr>
                <w:rFonts w:hint="eastAsia"/>
                <w:lang w:eastAsia="zh-CN"/>
              </w:rPr>
              <w:t>0</w:t>
            </w:r>
          </w:p>
        </w:tc>
      </w:tr>
      <w:tr w:rsidR="00B21248" w:rsidRPr="001141C9" w14:paraId="3D005F78" w14:textId="77777777" w:rsidTr="00DB32E1">
        <w:trPr>
          <w:jc w:val="center"/>
        </w:trPr>
        <w:tc>
          <w:tcPr>
            <w:tcW w:w="1959" w:type="dxa"/>
            <w:tcBorders>
              <w:top w:val="nil"/>
              <w:left w:val="single" w:sz="4" w:space="0" w:color="auto"/>
              <w:bottom w:val="nil"/>
              <w:right w:val="single" w:sz="4" w:space="0" w:color="auto"/>
            </w:tcBorders>
          </w:tcPr>
          <w:p w14:paraId="2428E5F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00C345D"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F41AD9F"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AEA4CD"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7F4FFA6" w14:textId="77777777" w:rsidR="00B21248" w:rsidRPr="001141C9" w:rsidRDefault="00B21248" w:rsidP="00B21248">
            <w:pPr>
              <w:pStyle w:val="TAC"/>
              <w:keepNext w:val="0"/>
              <w:keepLines w:val="0"/>
              <w:widowControl w:val="0"/>
              <w:rPr>
                <w:lang w:eastAsia="zh-CN"/>
              </w:rPr>
            </w:pPr>
          </w:p>
        </w:tc>
      </w:tr>
      <w:tr w:rsidR="00B21248" w:rsidRPr="001141C9" w14:paraId="344675A6" w14:textId="77777777" w:rsidTr="00DB32E1">
        <w:trPr>
          <w:jc w:val="center"/>
        </w:trPr>
        <w:tc>
          <w:tcPr>
            <w:tcW w:w="1959" w:type="dxa"/>
            <w:tcBorders>
              <w:top w:val="nil"/>
              <w:left w:val="single" w:sz="4" w:space="0" w:color="auto"/>
              <w:bottom w:val="nil"/>
              <w:right w:val="single" w:sz="4" w:space="0" w:color="auto"/>
            </w:tcBorders>
          </w:tcPr>
          <w:p w14:paraId="525B421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203D28A"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7B0AB9C" w14:textId="77777777" w:rsidR="00B21248" w:rsidRPr="001141C9" w:rsidRDefault="00B21248" w:rsidP="00B21248">
            <w:pPr>
              <w:pStyle w:val="TAC"/>
              <w:keepNext w:val="0"/>
              <w:keepLines w:val="0"/>
              <w:widowControl w:val="0"/>
              <w:rPr>
                <w:lang w:eastAsia="zh-CN"/>
              </w:rPr>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0FB45159" w14:textId="77777777" w:rsidR="00B21248" w:rsidRPr="001141C9" w:rsidRDefault="00B21248" w:rsidP="00B21248">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13A1765C" w14:textId="77777777" w:rsidR="00B21248" w:rsidRPr="001141C9" w:rsidRDefault="00B21248" w:rsidP="00B21248">
            <w:pPr>
              <w:pStyle w:val="TAC"/>
              <w:keepNext w:val="0"/>
              <w:keepLines w:val="0"/>
              <w:widowControl w:val="0"/>
              <w:rPr>
                <w:lang w:eastAsia="zh-CN"/>
              </w:rPr>
            </w:pPr>
          </w:p>
        </w:tc>
      </w:tr>
      <w:tr w:rsidR="00B21248" w:rsidRPr="001141C9" w14:paraId="15FABFDA" w14:textId="77777777" w:rsidTr="00DB32E1">
        <w:trPr>
          <w:jc w:val="center"/>
        </w:trPr>
        <w:tc>
          <w:tcPr>
            <w:tcW w:w="1959" w:type="dxa"/>
            <w:tcBorders>
              <w:top w:val="nil"/>
              <w:left w:val="single" w:sz="4" w:space="0" w:color="auto"/>
              <w:bottom w:val="single" w:sz="4" w:space="0" w:color="auto"/>
              <w:right w:val="single" w:sz="4" w:space="0" w:color="auto"/>
            </w:tcBorders>
          </w:tcPr>
          <w:p w14:paraId="0E1C2D1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F9646D"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F8E8A7B"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636534"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2E5189" w14:textId="77777777" w:rsidR="00B21248" w:rsidRPr="001141C9" w:rsidRDefault="00B21248" w:rsidP="00B21248">
            <w:pPr>
              <w:pStyle w:val="TAC"/>
              <w:keepNext w:val="0"/>
              <w:keepLines w:val="0"/>
              <w:widowControl w:val="0"/>
              <w:rPr>
                <w:lang w:eastAsia="zh-CN"/>
              </w:rPr>
            </w:pPr>
          </w:p>
        </w:tc>
      </w:tr>
      <w:tr w:rsidR="00B21248" w:rsidRPr="001141C9" w14:paraId="5EA7DB7E" w14:textId="77777777" w:rsidTr="00DB32E1">
        <w:trPr>
          <w:jc w:val="center"/>
        </w:trPr>
        <w:tc>
          <w:tcPr>
            <w:tcW w:w="1959" w:type="dxa"/>
            <w:tcBorders>
              <w:top w:val="single" w:sz="4" w:space="0" w:color="auto"/>
              <w:left w:val="single" w:sz="4" w:space="0" w:color="auto"/>
              <w:bottom w:val="nil"/>
              <w:right w:val="single" w:sz="4" w:space="0" w:color="auto"/>
            </w:tcBorders>
          </w:tcPr>
          <w:p w14:paraId="4F9EC1D2" w14:textId="77777777" w:rsidR="00B21248" w:rsidRPr="001141C9" w:rsidRDefault="00B21248" w:rsidP="00B21248">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187E74E6" w14:textId="77777777" w:rsidR="00B21248" w:rsidRPr="00DD4870" w:rsidRDefault="00B21248" w:rsidP="00B21248">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46576CB4" w14:textId="77777777" w:rsidR="00B21248" w:rsidRPr="00DD4870" w:rsidRDefault="00B21248" w:rsidP="00B21248">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22F2045E" w14:textId="77777777" w:rsidR="00B21248" w:rsidRPr="00DD4870" w:rsidRDefault="00B21248" w:rsidP="00B21248">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399E4EDC" w14:textId="77777777" w:rsidR="00B21248" w:rsidRPr="00DD4870" w:rsidRDefault="00B21248" w:rsidP="00B21248">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0944170E" w14:textId="77777777" w:rsidR="00B21248" w:rsidRPr="00DD4870" w:rsidRDefault="00B21248" w:rsidP="00B21248">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1435325B" w14:textId="77777777" w:rsidR="00B21248" w:rsidRPr="00DD4870" w:rsidRDefault="00B21248" w:rsidP="00B21248">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57D97E5C" w14:textId="77777777" w:rsidR="00B21248" w:rsidRPr="00DD4870" w:rsidRDefault="00B21248" w:rsidP="00B21248">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4DD17D31" w14:textId="77777777" w:rsidR="00B21248" w:rsidRPr="001141C9" w:rsidRDefault="00B21248" w:rsidP="00B21248">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78BC9E9C"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71DB065"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904F7EB"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74B8F906" w14:textId="77777777" w:rsidTr="00DB32E1">
        <w:trPr>
          <w:jc w:val="center"/>
        </w:trPr>
        <w:tc>
          <w:tcPr>
            <w:tcW w:w="1959" w:type="dxa"/>
            <w:tcBorders>
              <w:top w:val="nil"/>
              <w:left w:val="single" w:sz="4" w:space="0" w:color="auto"/>
              <w:bottom w:val="nil"/>
              <w:right w:val="single" w:sz="4" w:space="0" w:color="auto"/>
            </w:tcBorders>
          </w:tcPr>
          <w:p w14:paraId="689C6AE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BE22F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505205"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467600F"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CDCFBE9" w14:textId="77777777" w:rsidR="00B21248" w:rsidRPr="001141C9" w:rsidRDefault="00B21248" w:rsidP="00B21248">
            <w:pPr>
              <w:pStyle w:val="TAC"/>
              <w:keepNext w:val="0"/>
              <w:keepLines w:val="0"/>
              <w:widowControl w:val="0"/>
              <w:rPr>
                <w:kern w:val="2"/>
                <w:szCs w:val="22"/>
                <w:lang w:eastAsia="zh-CN"/>
              </w:rPr>
            </w:pPr>
          </w:p>
        </w:tc>
      </w:tr>
      <w:tr w:rsidR="00B21248" w:rsidRPr="001141C9" w14:paraId="7BBFCF19" w14:textId="77777777" w:rsidTr="00DB32E1">
        <w:trPr>
          <w:jc w:val="center"/>
        </w:trPr>
        <w:tc>
          <w:tcPr>
            <w:tcW w:w="1959" w:type="dxa"/>
            <w:tcBorders>
              <w:top w:val="nil"/>
              <w:left w:val="single" w:sz="4" w:space="0" w:color="auto"/>
              <w:bottom w:val="nil"/>
              <w:right w:val="single" w:sz="4" w:space="0" w:color="auto"/>
            </w:tcBorders>
          </w:tcPr>
          <w:p w14:paraId="7736643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AFC11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8F55DC"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EDDD64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1F72374A" w14:textId="77777777" w:rsidR="00B21248" w:rsidRPr="001141C9" w:rsidRDefault="00B21248" w:rsidP="00B21248">
            <w:pPr>
              <w:pStyle w:val="TAC"/>
              <w:keepNext w:val="0"/>
              <w:keepLines w:val="0"/>
              <w:widowControl w:val="0"/>
              <w:rPr>
                <w:kern w:val="2"/>
                <w:szCs w:val="22"/>
                <w:lang w:eastAsia="zh-CN"/>
              </w:rPr>
            </w:pPr>
          </w:p>
        </w:tc>
      </w:tr>
      <w:tr w:rsidR="00B21248" w:rsidRPr="001141C9" w14:paraId="6B3DA24F" w14:textId="77777777" w:rsidTr="00DB32E1">
        <w:trPr>
          <w:jc w:val="center"/>
        </w:trPr>
        <w:tc>
          <w:tcPr>
            <w:tcW w:w="1959" w:type="dxa"/>
            <w:tcBorders>
              <w:top w:val="nil"/>
              <w:left w:val="single" w:sz="4" w:space="0" w:color="auto"/>
              <w:bottom w:val="single" w:sz="4" w:space="0" w:color="auto"/>
              <w:right w:val="single" w:sz="4" w:space="0" w:color="auto"/>
            </w:tcBorders>
          </w:tcPr>
          <w:p w14:paraId="0878DB4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F8133E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B0B0C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779D0C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74B3505" w14:textId="77777777" w:rsidR="00B21248" w:rsidRPr="001141C9" w:rsidRDefault="00B21248" w:rsidP="00B21248">
            <w:pPr>
              <w:pStyle w:val="TAC"/>
              <w:keepNext w:val="0"/>
              <w:keepLines w:val="0"/>
              <w:widowControl w:val="0"/>
              <w:rPr>
                <w:kern w:val="2"/>
                <w:szCs w:val="22"/>
                <w:lang w:eastAsia="zh-CN"/>
              </w:rPr>
            </w:pPr>
          </w:p>
        </w:tc>
      </w:tr>
      <w:tr w:rsidR="00B21248" w:rsidRPr="001141C9" w14:paraId="2EA82000" w14:textId="77777777" w:rsidTr="00DB32E1">
        <w:trPr>
          <w:jc w:val="center"/>
        </w:trPr>
        <w:tc>
          <w:tcPr>
            <w:tcW w:w="1959" w:type="dxa"/>
            <w:tcBorders>
              <w:top w:val="nil"/>
              <w:left w:val="single" w:sz="4" w:space="0" w:color="auto"/>
              <w:bottom w:val="nil"/>
              <w:right w:val="single" w:sz="4" w:space="0" w:color="auto"/>
            </w:tcBorders>
          </w:tcPr>
          <w:p w14:paraId="368891F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543527" w14:textId="77777777" w:rsidR="00B21248" w:rsidRPr="0063004A" w:rsidRDefault="00B21248" w:rsidP="00B21248">
            <w:pPr>
              <w:pStyle w:val="TAC"/>
              <w:widowControl w:val="0"/>
              <w:rPr>
                <w:kern w:val="2"/>
                <w:szCs w:val="22"/>
              </w:rPr>
            </w:pPr>
            <w:r w:rsidRPr="0063004A">
              <w:rPr>
                <w:kern w:val="2"/>
                <w:szCs w:val="22"/>
              </w:rPr>
              <w:t>CA_n1A-n28A</w:t>
            </w:r>
          </w:p>
          <w:p w14:paraId="2987E825" w14:textId="77777777" w:rsidR="00B21248" w:rsidRPr="0063004A" w:rsidRDefault="00B21248" w:rsidP="00B21248">
            <w:pPr>
              <w:pStyle w:val="TAC"/>
              <w:widowControl w:val="0"/>
              <w:rPr>
                <w:kern w:val="2"/>
                <w:szCs w:val="22"/>
              </w:rPr>
            </w:pPr>
            <w:r w:rsidRPr="0063004A">
              <w:rPr>
                <w:kern w:val="2"/>
                <w:szCs w:val="22"/>
              </w:rPr>
              <w:t>CA_n1A-n77A</w:t>
            </w:r>
          </w:p>
          <w:p w14:paraId="5DE19826" w14:textId="77777777" w:rsidR="00B21248" w:rsidRPr="0063004A" w:rsidRDefault="00B21248" w:rsidP="00B21248">
            <w:pPr>
              <w:pStyle w:val="TAC"/>
              <w:widowControl w:val="0"/>
              <w:rPr>
                <w:kern w:val="2"/>
                <w:szCs w:val="22"/>
              </w:rPr>
            </w:pPr>
            <w:r w:rsidRPr="0063004A">
              <w:rPr>
                <w:kern w:val="2"/>
                <w:szCs w:val="22"/>
              </w:rPr>
              <w:t>CA_n1A-n79A</w:t>
            </w:r>
          </w:p>
          <w:p w14:paraId="3296D94D" w14:textId="77777777" w:rsidR="00B21248" w:rsidRPr="0063004A" w:rsidRDefault="00B21248" w:rsidP="00B21248">
            <w:pPr>
              <w:pStyle w:val="TAC"/>
              <w:widowControl w:val="0"/>
              <w:rPr>
                <w:kern w:val="2"/>
                <w:szCs w:val="22"/>
              </w:rPr>
            </w:pPr>
            <w:r w:rsidRPr="0063004A">
              <w:rPr>
                <w:kern w:val="2"/>
                <w:szCs w:val="22"/>
              </w:rPr>
              <w:t>CA_n28A-n77A</w:t>
            </w:r>
          </w:p>
          <w:p w14:paraId="601B1D3D" w14:textId="77777777" w:rsidR="00B21248" w:rsidRPr="0063004A" w:rsidRDefault="00B21248" w:rsidP="00B21248">
            <w:pPr>
              <w:pStyle w:val="TAC"/>
              <w:widowControl w:val="0"/>
              <w:rPr>
                <w:kern w:val="2"/>
                <w:szCs w:val="22"/>
              </w:rPr>
            </w:pPr>
            <w:r w:rsidRPr="0063004A">
              <w:rPr>
                <w:kern w:val="2"/>
                <w:szCs w:val="22"/>
              </w:rPr>
              <w:t>CA_n28A-n79A</w:t>
            </w:r>
          </w:p>
          <w:p w14:paraId="0B3D84D4" w14:textId="77777777" w:rsidR="00B21248" w:rsidRPr="001141C9" w:rsidRDefault="00B21248" w:rsidP="00B21248">
            <w:pPr>
              <w:pStyle w:val="TAC"/>
              <w:keepNext w:val="0"/>
              <w:keepLines w:val="0"/>
              <w:widowControl w:val="0"/>
              <w:rPr>
                <w:kern w:val="2"/>
                <w:szCs w:val="22"/>
              </w:rPr>
            </w:pPr>
            <w:r w:rsidRPr="0063004A">
              <w:rPr>
                <w:kern w:val="2"/>
                <w:szCs w:val="22"/>
              </w:rPr>
              <w:t>CA_n77A-n79A</w:t>
            </w:r>
          </w:p>
        </w:tc>
        <w:tc>
          <w:tcPr>
            <w:tcW w:w="950" w:type="dxa"/>
            <w:tcBorders>
              <w:top w:val="single" w:sz="4" w:space="0" w:color="auto"/>
              <w:left w:val="single" w:sz="4" w:space="0" w:color="auto"/>
              <w:bottom w:val="single" w:sz="4" w:space="0" w:color="auto"/>
              <w:right w:val="single" w:sz="4" w:space="0" w:color="auto"/>
            </w:tcBorders>
          </w:tcPr>
          <w:p w14:paraId="521D806C" w14:textId="77777777" w:rsidR="00B21248" w:rsidRPr="001141C9" w:rsidRDefault="00B21248" w:rsidP="00B21248">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0D48D0B" w14:textId="77777777" w:rsidR="00B21248" w:rsidRPr="001141C9" w:rsidRDefault="00B21248" w:rsidP="00B21248">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0533C8B9" w14:textId="77777777" w:rsidR="00B21248" w:rsidRPr="001141C9" w:rsidRDefault="00B21248" w:rsidP="00B21248">
            <w:pPr>
              <w:pStyle w:val="TAC"/>
              <w:keepNext w:val="0"/>
              <w:keepLines w:val="0"/>
              <w:widowControl w:val="0"/>
              <w:rPr>
                <w:kern w:val="2"/>
                <w:szCs w:val="22"/>
                <w:lang w:eastAsia="zh-CN"/>
              </w:rPr>
            </w:pPr>
            <w:r w:rsidRPr="001141C9">
              <w:rPr>
                <w:kern w:val="2"/>
                <w:szCs w:val="22"/>
              </w:rPr>
              <w:t>4 and 5</w:t>
            </w:r>
          </w:p>
        </w:tc>
      </w:tr>
      <w:tr w:rsidR="00B21248" w:rsidRPr="001141C9" w14:paraId="55A49117" w14:textId="77777777" w:rsidTr="00DB32E1">
        <w:trPr>
          <w:jc w:val="center"/>
        </w:trPr>
        <w:tc>
          <w:tcPr>
            <w:tcW w:w="1959" w:type="dxa"/>
            <w:tcBorders>
              <w:top w:val="nil"/>
              <w:left w:val="single" w:sz="4" w:space="0" w:color="auto"/>
              <w:bottom w:val="nil"/>
              <w:right w:val="single" w:sz="4" w:space="0" w:color="auto"/>
            </w:tcBorders>
          </w:tcPr>
          <w:p w14:paraId="02E05BB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2B72C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DEA9A3" w14:textId="77777777" w:rsidR="00B21248" w:rsidRPr="001141C9" w:rsidRDefault="00B21248" w:rsidP="00B21248">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61EBA4B" w14:textId="77777777" w:rsidR="00B21248" w:rsidRPr="001141C9" w:rsidRDefault="00B21248" w:rsidP="00B21248">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33DD8E30" w14:textId="77777777" w:rsidR="00B21248" w:rsidRPr="001141C9" w:rsidRDefault="00B21248" w:rsidP="00B21248">
            <w:pPr>
              <w:pStyle w:val="TAC"/>
              <w:keepNext w:val="0"/>
              <w:keepLines w:val="0"/>
              <w:widowControl w:val="0"/>
              <w:rPr>
                <w:kern w:val="2"/>
                <w:szCs w:val="22"/>
                <w:lang w:eastAsia="zh-CN"/>
              </w:rPr>
            </w:pPr>
          </w:p>
        </w:tc>
      </w:tr>
      <w:tr w:rsidR="00B21248" w:rsidRPr="001141C9" w14:paraId="505156D1" w14:textId="77777777" w:rsidTr="00DB32E1">
        <w:trPr>
          <w:jc w:val="center"/>
        </w:trPr>
        <w:tc>
          <w:tcPr>
            <w:tcW w:w="1959" w:type="dxa"/>
            <w:tcBorders>
              <w:top w:val="nil"/>
              <w:left w:val="single" w:sz="4" w:space="0" w:color="auto"/>
              <w:bottom w:val="nil"/>
              <w:right w:val="single" w:sz="4" w:space="0" w:color="auto"/>
            </w:tcBorders>
          </w:tcPr>
          <w:p w14:paraId="255F0E6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B8403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852E31" w14:textId="77777777" w:rsidR="00B21248" w:rsidRPr="001141C9" w:rsidRDefault="00B21248" w:rsidP="00B21248">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2832" w:type="dxa"/>
            <w:tcBorders>
              <w:top w:val="single" w:sz="4" w:space="0" w:color="auto"/>
              <w:left w:val="single" w:sz="4" w:space="0" w:color="auto"/>
              <w:bottom w:val="single" w:sz="4" w:space="0" w:color="auto"/>
              <w:right w:val="single" w:sz="4" w:space="0" w:color="auto"/>
            </w:tcBorders>
          </w:tcPr>
          <w:p w14:paraId="2549D2F6" w14:textId="77777777" w:rsidR="00B21248" w:rsidRPr="001141C9" w:rsidRDefault="00B21248" w:rsidP="00B21248">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1837" w:type="dxa"/>
            <w:tcBorders>
              <w:top w:val="nil"/>
              <w:left w:val="single" w:sz="4" w:space="0" w:color="auto"/>
              <w:bottom w:val="nil"/>
              <w:right w:val="single" w:sz="4" w:space="0" w:color="auto"/>
            </w:tcBorders>
            <w:vAlign w:val="center"/>
          </w:tcPr>
          <w:p w14:paraId="1C2EF3F2" w14:textId="77777777" w:rsidR="00B21248" w:rsidRPr="001141C9" w:rsidRDefault="00B21248" w:rsidP="00B21248">
            <w:pPr>
              <w:pStyle w:val="TAC"/>
              <w:keepNext w:val="0"/>
              <w:keepLines w:val="0"/>
              <w:widowControl w:val="0"/>
              <w:rPr>
                <w:kern w:val="2"/>
                <w:szCs w:val="22"/>
                <w:lang w:eastAsia="zh-CN"/>
              </w:rPr>
            </w:pPr>
          </w:p>
        </w:tc>
      </w:tr>
      <w:tr w:rsidR="00B21248" w:rsidRPr="001141C9" w14:paraId="5CD4125D" w14:textId="77777777" w:rsidTr="00DB32E1">
        <w:trPr>
          <w:jc w:val="center"/>
        </w:trPr>
        <w:tc>
          <w:tcPr>
            <w:tcW w:w="1959" w:type="dxa"/>
            <w:tcBorders>
              <w:top w:val="nil"/>
              <w:left w:val="single" w:sz="4" w:space="0" w:color="auto"/>
              <w:bottom w:val="single" w:sz="4" w:space="0" w:color="auto"/>
              <w:right w:val="single" w:sz="4" w:space="0" w:color="auto"/>
            </w:tcBorders>
          </w:tcPr>
          <w:p w14:paraId="5B7C69D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F535B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1BB5A8" w14:textId="77777777" w:rsidR="00B21248" w:rsidRPr="001141C9" w:rsidRDefault="00B21248" w:rsidP="00B21248">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3214BCA2" w14:textId="77777777" w:rsidR="00B21248" w:rsidRPr="001141C9" w:rsidRDefault="00B21248" w:rsidP="00B21248">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60955B15" w14:textId="77777777" w:rsidR="00B21248" w:rsidRPr="001141C9" w:rsidRDefault="00B21248" w:rsidP="00B21248">
            <w:pPr>
              <w:pStyle w:val="TAC"/>
              <w:keepNext w:val="0"/>
              <w:keepLines w:val="0"/>
              <w:widowControl w:val="0"/>
              <w:rPr>
                <w:kern w:val="2"/>
                <w:szCs w:val="22"/>
                <w:lang w:eastAsia="zh-CN"/>
              </w:rPr>
            </w:pPr>
          </w:p>
        </w:tc>
      </w:tr>
      <w:tr w:rsidR="00B21248" w:rsidRPr="001141C9" w14:paraId="49F9F0B2" w14:textId="77777777" w:rsidTr="00DB32E1">
        <w:trPr>
          <w:jc w:val="center"/>
        </w:trPr>
        <w:tc>
          <w:tcPr>
            <w:tcW w:w="1959" w:type="dxa"/>
            <w:tcBorders>
              <w:top w:val="single" w:sz="4" w:space="0" w:color="auto"/>
              <w:left w:val="single" w:sz="4" w:space="0" w:color="auto"/>
              <w:bottom w:val="nil"/>
              <w:right w:val="single" w:sz="4" w:space="0" w:color="auto"/>
            </w:tcBorders>
          </w:tcPr>
          <w:p w14:paraId="4ED15C8A" w14:textId="77777777" w:rsidR="00B21248" w:rsidRPr="001141C9" w:rsidRDefault="00B21248" w:rsidP="00B21248">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50D80368" w14:textId="77777777" w:rsidR="00B21248" w:rsidRPr="00746CBB" w:rsidRDefault="00B21248" w:rsidP="00B21248">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0A078E7E" w14:textId="77777777" w:rsidR="00B21248" w:rsidRPr="00746CBB" w:rsidRDefault="00B21248" w:rsidP="00B21248">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5EF225DA" w14:textId="77777777" w:rsidR="00B21248" w:rsidRPr="001141C9" w:rsidRDefault="00B21248" w:rsidP="00B2124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0AA3113D" w14:textId="77777777" w:rsidR="00B21248" w:rsidRPr="001141C9" w:rsidRDefault="00B21248" w:rsidP="00B2124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2CD8F9FF" w14:textId="77777777" w:rsidR="00B21248" w:rsidRPr="001141C9" w:rsidRDefault="00B21248" w:rsidP="00B2124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1AFB8541" w14:textId="77777777" w:rsidR="00B21248" w:rsidRPr="001141C9" w:rsidRDefault="00B21248" w:rsidP="00B2124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3E33CB61" w14:textId="77777777" w:rsidR="00B21248" w:rsidRPr="001141C9" w:rsidRDefault="00B21248" w:rsidP="00B2124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640E2DFD" w14:textId="77777777" w:rsidR="00B21248" w:rsidRPr="001141C9" w:rsidRDefault="00B21248" w:rsidP="00B21248">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F073661" w14:textId="77777777" w:rsidR="00B21248" w:rsidRPr="001141C9" w:rsidRDefault="00B21248" w:rsidP="00B21248">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2BDD732" w14:textId="77777777" w:rsidR="00B21248" w:rsidRPr="001141C9" w:rsidRDefault="00B21248" w:rsidP="00B21248">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67F5563A" w14:textId="77777777" w:rsidR="00B21248" w:rsidRPr="001141C9" w:rsidRDefault="00B21248" w:rsidP="00B21248">
            <w:pPr>
              <w:pStyle w:val="TAC"/>
              <w:keepLines w:val="0"/>
              <w:widowControl w:val="0"/>
              <w:rPr>
                <w:kern w:val="2"/>
                <w:szCs w:val="22"/>
                <w:lang w:eastAsia="zh-CN"/>
              </w:rPr>
            </w:pPr>
            <w:r w:rsidRPr="001141C9">
              <w:rPr>
                <w:kern w:val="2"/>
                <w:szCs w:val="22"/>
              </w:rPr>
              <w:t>4 and 5</w:t>
            </w:r>
          </w:p>
        </w:tc>
      </w:tr>
      <w:tr w:rsidR="00B21248" w:rsidRPr="001141C9" w14:paraId="34FF0150" w14:textId="77777777" w:rsidTr="00DB32E1">
        <w:trPr>
          <w:jc w:val="center"/>
        </w:trPr>
        <w:tc>
          <w:tcPr>
            <w:tcW w:w="1959" w:type="dxa"/>
            <w:tcBorders>
              <w:top w:val="nil"/>
              <w:left w:val="single" w:sz="4" w:space="0" w:color="auto"/>
              <w:bottom w:val="nil"/>
              <w:right w:val="single" w:sz="4" w:space="0" w:color="auto"/>
            </w:tcBorders>
          </w:tcPr>
          <w:p w14:paraId="1493BFA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2BF4C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598BD2" w14:textId="77777777" w:rsidR="00B21248" w:rsidRPr="001141C9" w:rsidRDefault="00B21248" w:rsidP="00B21248">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E55CCDC" w14:textId="77777777" w:rsidR="00B21248" w:rsidRPr="001141C9" w:rsidRDefault="00B21248" w:rsidP="00B21248">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2CA0EF09" w14:textId="77777777" w:rsidR="00B21248" w:rsidRPr="001141C9" w:rsidRDefault="00B21248" w:rsidP="00B21248">
            <w:pPr>
              <w:pStyle w:val="TAC"/>
              <w:keepNext w:val="0"/>
              <w:keepLines w:val="0"/>
              <w:widowControl w:val="0"/>
              <w:rPr>
                <w:kern w:val="2"/>
                <w:szCs w:val="22"/>
                <w:lang w:eastAsia="zh-CN"/>
              </w:rPr>
            </w:pPr>
          </w:p>
        </w:tc>
      </w:tr>
      <w:tr w:rsidR="00B21248" w:rsidRPr="001141C9" w14:paraId="450D5718" w14:textId="77777777" w:rsidTr="00DB32E1">
        <w:trPr>
          <w:jc w:val="center"/>
        </w:trPr>
        <w:tc>
          <w:tcPr>
            <w:tcW w:w="1959" w:type="dxa"/>
            <w:tcBorders>
              <w:top w:val="nil"/>
              <w:left w:val="single" w:sz="4" w:space="0" w:color="auto"/>
              <w:bottom w:val="nil"/>
              <w:right w:val="single" w:sz="4" w:space="0" w:color="auto"/>
            </w:tcBorders>
          </w:tcPr>
          <w:p w14:paraId="35E23A1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DC8BD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EE2D2C" w14:textId="77777777" w:rsidR="00B21248" w:rsidRPr="001141C9" w:rsidRDefault="00B21248" w:rsidP="00B21248">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947B7F1" w14:textId="77777777" w:rsidR="00B21248" w:rsidRPr="001141C9" w:rsidRDefault="00B21248" w:rsidP="00B21248">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5F6872EA" w14:textId="77777777" w:rsidR="00B21248" w:rsidRPr="001141C9" w:rsidRDefault="00B21248" w:rsidP="00B21248">
            <w:pPr>
              <w:pStyle w:val="TAC"/>
              <w:keepNext w:val="0"/>
              <w:keepLines w:val="0"/>
              <w:widowControl w:val="0"/>
              <w:rPr>
                <w:kern w:val="2"/>
                <w:szCs w:val="22"/>
                <w:lang w:eastAsia="zh-CN"/>
              </w:rPr>
            </w:pPr>
          </w:p>
        </w:tc>
      </w:tr>
      <w:tr w:rsidR="00B21248" w:rsidRPr="001141C9" w14:paraId="2C3C2612" w14:textId="77777777" w:rsidTr="00DB32E1">
        <w:trPr>
          <w:jc w:val="center"/>
        </w:trPr>
        <w:tc>
          <w:tcPr>
            <w:tcW w:w="1959" w:type="dxa"/>
            <w:tcBorders>
              <w:top w:val="nil"/>
              <w:left w:val="single" w:sz="4" w:space="0" w:color="auto"/>
              <w:bottom w:val="single" w:sz="4" w:space="0" w:color="auto"/>
              <w:right w:val="single" w:sz="4" w:space="0" w:color="auto"/>
            </w:tcBorders>
          </w:tcPr>
          <w:p w14:paraId="2BD316A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C17C8F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85D1ED" w14:textId="77777777" w:rsidR="00B21248" w:rsidRPr="001141C9" w:rsidRDefault="00B21248" w:rsidP="00B21248">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03D31FEF" w14:textId="77777777" w:rsidR="00B21248" w:rsidRPr="001141C9" w:rsidRDefault="00B21248" w:rsidP="00B21248">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557CB517" w14:textId="77777777" w:rsidR="00B21248" w:rsidRPr="001141C9" w:rsidRDefault="00B21248" w:rsidP="00B21248">
            <w:pPr>
              <w:pStyle w:val="TAC"/>
              <w:keepNext w:val="0"/>
              <w:keepLines w:val="0"/>
              <w:widowControl w:val="0"/>
              <w:rPr>
                <w:kern w:val="2"/>
                <w:szCs w:val="22"/>
                <w:lang w:eastAsia="zh-CN"/>
              </w:rPr>
            </w:pPr>
          </w:p>
        </w:tc>
      </w:tr>
      <w:tr w:rsidR="00B21248" w:rsidRPr="001141C9" w14:paraId="4D45D7B8" w14:textId="77777777" w:rsidTr="00DB32E1">
        <w:trPr>
          <w:jc w:val="center"/>
        </w:trPr>
        <w:tc>
          <w:tcPr>
            <w:tcW w:w="1959" w:type="dxa"/>
            <w:tcBorders>
              <w:top w:val="single" w:sz="4" w:space="0" w:color="auto"/>
              <w:left w:val="single" w:sz="4" w:space="0" w:color="auto"/>
              <w:bottom w:val="nil"/>
              <w:right w:val="single" w:sz="4" w:space="0" w:color="auto"/>
            </w:tcBorders>
          </w:tcPr>
          <w:p w14:paraId="1A8D5DE7" w14:textId="77777777" w:rsidR="00B21248" w:rsidRPr="001141C9" w:rsidRDefault="00B21248" w:rsidP="00B21248">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3C5826D5"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CA_n1A-n28A</w:t>
            </w:r>
          </w:p>
          <w:p w14:paraId="1CD690E6"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CA_n1A-n77A</w:t>
            </w:r>
          </w:p>
          <w:p w14:paraId="6E818106"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CA_n1A-n79A</w:t>
            </w:r>
          </w:p>
          <w:p w14:paraId="793FA93B"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CA_n28A-n77A</w:t>
            </w:r>
          </w:p>
          <w:p w14:paraId="1A4C2590"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CA_n28A-n79A</w:t>
            </w:r>
          </w:p>
          <w:p w14:paraId="7649B2CA" w14:textId="77777777" w:rsidR="00B21248" w:rsidRDefault="00B21248" w:rsidP="00B21248">
            <w:pPr>
              <w:pStyle w:val="TAC"/>
              <w:keepNext w:val="0"/>
              <w:keepLines w:val="0"/>
              <w:widowControl w:val="0"/>
              <w:rPr>
                <w:rFonts w:eastAsia="DengXian"/>
                <w:lang w:eastAsia="zh-CN"/>
              </w:rPr>
            </w:pPr>
            <w:r w:rsidRPr="001141C9">
              <w:rPr>
                <w:rFonts w:eastAsia="DengXian"/>
                <w:lang w:eastAsia="zh-CN"/>
              </w:rPr>
              <w:t>CA_n77A-n79A</w:t>
            </w:r>
          </w:p>
          <w:p w14:paraId="045CF968" w14:textId="77777777" w:rsidR="00B21248" w:rsidRPr="001141C9" w:rsidRDefault="00B21248" w:rsidP="00B21248">
            <w:pPr>
              <w:pStyle w:val="TAC"/>
              <w:keepNext w:val="0"/>
              <w:keepLines w:val="0"/>
              <w:widowControl w:val="0"/>
              <w:rPr>
                <w:kern w:val="2"/>
                <w:szCs w:val="22"/>
              </w:rPr>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7DD8AE5E"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A65710"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66F807" w14:textId="77777777" w:rsidR="00B21248" w:rsidRPr="001141C9" w:rsidRDefault="00B21248" w:rsidP="00B21248">
            <w:pPr>
              <w:pStyle w:val="TAC"/>
              <w:keepNext w:val="0"/>
              <w:keepLines w:val="0"/>
              <w:widowControl w:val="0"/>
              <w:rPr>
                <w:kern w:val="2"/>
                <w:szCs w:val="22"/>
                <w:lang w:eastAsia="zh-CN"/>
              </w:rPr>
            </w:pPr>
            <w:r w:rsidRPr="001141C9">
              <w:rPr>
                <w:kern w:val="2"/>
                <w:lang w:eastAsia="zh-CN"/>
              </w:rPr>
              <w:t>0</w:t>
            </w:r>
          </w:p>
        </w:tc>
      </w:tr>
      <w:tr w:rsidR="00B21248" w:rsidRPr="001141C9" w14:paraId="416F301E" w14:textId="77777777" w:rsidTr="00DB32E1">
        <w:trPr>
          <w:jc w:val="center"/>
        </w:trPr>
        <w:tc>
          <w:tcPr>
            <w:tcW w:w="1959" w:type="dxa"/>
            <w:tcBorders>
              <w:top w:val="nil"/>
              <w:left w:val="single" w:sz="4" w:space="0" w:color="auto"/>
              <w:bottom w:val="nil"/>
              <w:right w:val="single" w:sz="4" w:space="0" w:color="auto"/>
            </w:tcBorders>
          </w:tcPr>
          <w:p w14:paraId="0B718A0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C8323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3C1AE4"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0E0504E"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8759202" w14:textId="77777777" w:rsidR="00B21248" w:rsidRPr="001141C9" w:rsidRDefault="00B21248" w:rsidP="00B21248">
            <w:pPr>
              <w:pStyle w:val="TAC"/>
              <w:keepNext w:val="0"/>
              <w:keepLines w:val="0"/>
              <w:widowControl w:val="0"/>
              <w:rPr>
                <w:kern w:val="2"/>
                <w:szCs w:val="22"/>
                <w:lang w:eastAsia="zh-CN"/>
              </w:rPr>
            </w:pPr>
          </w:p>
        </w:tc>
      </w:tr>
      <w:tr w:rsidR="00B21248" w:rsidRPr="001141C9" w14:paraId="4BFD157B" w14:textId="77777777" w:rsidTr="00DB32E1">
        <w:trPr>
          <w:jc w:val="center"/>
        </w:trPr>
        <w:tc>
          <w:tcPr>
            <w:tcW w:w="1959" w:type="dxa"/>
            <w:tcBorders>
              <w:top w:val="nil"/>
              <w:left w:val="single" w:sz="4" w:space="0" w:color="auto"/>
              <w:bottom w:val="nil"/>
              <w:right w:val="single" w:sz="4" w:space="0" w:color="auto"/>
            </w:tcBorders>
          </w:tcPr>
          <w:p w14:paraId="6195BD1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85406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039537" w14:textId="77777777" w:rsidR="00B21248" w:rsidRPr="001141C9" w:rsidRDefault="00B21248" w:rsidP="00B2124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803FDE" w14:textId="77777777" w:rsidR="00B21248" w:rsidRPr="001141C9" w:rsidRDefault="00B21248" w:rsidP="00B2124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3A1ED5CE" w14:textId="77777777" w:rsidR="00B21248" w:rsidRPr="001141C9" w:rsidRDefault="00B21248" w:rsidP="00B21248">
            <w:pPr>
              <w:pStyle w:val="TAC"/>
              <w:keepNext w:val="0"/>
              <w:keepLines w:val="0"/>
              <w:widowControl w:val="0"/>
              <w:rPr>
                <w:kern w:val="2"/>
                <w:szCs w:val="22"/>
                <w:lang w:eastAsia="zh-CN"/>
              </w:rPr>
            </w:pPr>
          </w:p>
        </w:tc>
      </w:tr>
      <w:tr w:rsidR="00B21248" w:rsidRPr="001141C9" w14:paraId="02BE117F" w14:textId="77777777" w:rsidTr="00B21248">
        <w:trPr>
          <w:jc w:val="center"/>
        </w:trPr>
        <w:tc>
          <w:tcPr>
            <w:tcW w:w="1959" w:type="dxa"/>
            <w:tcBorders>
              <w:top w:val="nil"/>
              <w:left w:val="single" w:sz="4" w:space="0" w:color="auto"/>
              <w:bottom w:val="nil"/>
              <w:right w:val="single" w:sz="4" w:space="0" w:color="auto"/>
            </w:tcBorders>
          </w:tcPr>
          <w:p w14:paraId="472DDAC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52E44D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1358A0" w14:textId="77777777" w:rsidR="00B21248" w:rsidRPr="001141C9" w:rsidRDefault="00B21248" w:rsidP="00B21248">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03BC346" w14:textId="77777777" w:rsidR="00B21248" w:rsidRPr="001141C9" w:rsidRDefault="00B21248" w:rsidP="00B2124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FBF2368" w14:textId="77777777" w:rsidR="00B21248" w:rsidRPr="001141C9" w:rsidRDefault="00B21248" w:rsidP="00B21248">
            <w:pPr>
              <w:pStyle w:val="TAC"/>
              <w:keepNext w:val="0"/>
              <w:keepLines w:val="0"/>
              <w:widowControl w:val="0"/>
              <w:rPr>
                <w:kern w:val="2"/>
                <w:szCs w:val="22"/>
                <w:lang w:eastAsia="zh-CN"/>
              </w:rPr>
            </w:pPr>
          </w:p>
        </w:tc>
      </w:tr>
      <w:tr w:rsidR="00B21248" w:rsidRPr="001141C9" w14:paraId="53950FE8" w14:textId="77777777" w:rsidTr="00B21248">
        <w:trPr>
          <w:jc w:val="center"/>
          <w:ins w:id="76" w:author="天野 直哉(SB ﾃｸﾉﾛｼﾞｰﾕﾆｯﾄ統括)" w:date="2025-08-01T14:35:00Z"/>
        </w:trPr>
        <w:tc>
          <w:tcPr>
            <w:tcW w:w="1959" w:type="dxa"/>
            <w:tcBorders>
              <w:top w:val="nil"/>
              <w:left w:val="single" w:sz="4" w:space="0" w:color="auto"/>
              <w:bottom w:val="nil"/>
              <w:right w:val="single" w:sz="4" w:space="0" w:color="auto"/>
            </w:tcBorders>
          </w:tcPr>
          <w:p w14:paraId="162EFB7D" w14:textId="77777777" w:rsidR="00B21248" w:rsidRPr="001141C9" w:rsidRDefault="00B21248" w:rsidP="00B21248">
            <w:pPr>
              <w:pStyle w:val="TAC"/>
              <w:keepNext w:val="0"/>
              <w:keepLines w:val="0"/>
              <w:widowControl w:val="0"/>
              <w:rPr>
                <w:ins w:id="77" w:author="天野 直哉(SB ﾃｸﾉﾛｼﾞｰﾕﾆｯﾄ統括)" w:date="2025-08-01T14:35:00Z" w16du:dateUtc="2025-08-01T05:35:00Z"/>
                <w:kern w:val="2"/>
                <w:szCs w:val="22"/>
              </w:rPr>
            </w:pPr>
          </w:p>
        </w:tc>
        <w:tc>
          <w:tcPr>
            <w:tcW w:w="2036" w:type="dxa"/>
            <w:tcBorders>
              <w:top w:val="nil"/>
              <w:left w:val="single" w:sz="4" w:space="0" w:color="auto"/>
              <w:bottom w:val="nil"/>
              <w:right w:val="single" w:sz="4" w:space="0" w:color="auto"/>
            </w:tcBorders>
          </w:tcPr>
          <w:p w14:paraId="0BC9E51E" w14:textId="77777777" w:rsidR="00B21248" w:rsidRPr="00B21248" w:rsidRDefault="00B21248" w:rsidP="00B21248">
            <w:pPr>
              <w:pStyle w:val="TAC"/>
              <w:widowControl w:val="0"/>
              <w:rPr>
                <w:ins w:id="78" w:author="天野 直哉(SB ﾃｸﾉﾛｼﾞｰﾕﾆｯﾄ統括)" w:date="2025-08-01T14:36:00Z" w16du:dateUtc="2025-08-01T05:36:00Z"/>
                <w:kern w:val="2"/>
                <w:szCs w:val="22"/>
              </w:rPr>
            </w:pPr>
            <w:ins w:id="79" w:author="天野 直哉(SB ﾃｸﾉﾛｼﾞｰﾕﾆｯﾄ統括)" w:date="2025-08-01T14:36:00Z" w16du:dateUtc="2025-08-01T05:36:00Z">
              <w:r w:rsidRPr="00B21248">
                <w:rPr>
                  <w:kern w:val="2"/>
                  <w:szCs w:val="22"/>
                </w:rPr>
                <w:t>CA_n1A-n28A</w:t>
              </w:r>
            </w:ins>
          </w:p>
          <w:p w14:paraId="5B675C2E" w14:textId="77777777" w:rsidR="00B21248" w:rsidRPr="00B21248" w:rsidRDefault="00B21248" w:rsidP="00B21248">
            <w:pPr>
              <w:pStyle w:val="TAC"/>
              <w:widowControl w:val="0"/>
              <w:rPr>
                <w:ins w:id="80" w:author="天野 直哉(SB ﾃｸﾉﾛｼﾞｰﾕﾆｯﾄ統括)" w:date="2025-08-01T14:36:00Z" w16du:dateUtc="2025-08-01T05:36:00Z"/>
                <w:kern w:val="2"/>
                <w:szCs w:val="22"/>
              </w:rPr>
            </w:pPr>
            <w:ins w:id="81" w:author="天野 直哉(SB ﾃｸﾉﾛｼﾞｰﾕﾆｯﾄ統括)" w:date="2025-08-01T14:36:00Z" w16du:dateUtc="2025-08-01T05:36:00Z">
              <w:r w:rsidRPr="00B21248">
                <w:rPr>
                  <w:kern w:val="2"/>
                  <w:szCs w:val="22"/>
                </w:rPr>
                <w:t>CA_n1A-n77A</w:t>
              </w:r>
            </w:ins>
          </w:p>
          <w:p w14:paraId="274837F7" w14:textId="77777777" w:rsidR="00B21248" w:rsidRPr="00B21248" w:rsidRDefault="00B21248" w:rsidP="00B21248">
            <w:pPr>
              <w:pStyle w:val="TAC"/>
              <w:widowControl w:val="0"/>
              <w:rPr>
                <w:ins w:id="82" w:author="天野 直哉(SB ﾃｸﾉﾛｼﾞｰﾕﾆｯﾄ統括)" w:date="2025-08-01T14:36:00Z" w16du:dateUtc="2025-08-01T05:36:00Z"/>
                <w:kern w:val="2"/>
                <w:szCs w:val="22"/>
              </w:rPr>
            </w:pPr>
            <w:ins w:id="83" w:author="天野 直哉(SB ﾃｸﾉﾛｼﾞｰﾕﾆｯﾄ統括)" w:date="2025-08-01T14:36:00Z" w16du:dateUtc="2025-08-01T05:36:00Z">
              <w:r w:rsidRPr="00B21248">
                <w:rPr>
                  <w:kern w:val="2"/>
                  <w:szCs w:val="22"/>
                </w:rPr>
                <w:t>CA_n1A-n79A</w:t>
              </w:r>
            </w:ins>
          </w:p>
          <w:p w14:paraId="1897BDBF" w14:textId="77777777" w:rsidR="00B21248" w:rsidRPr="00B21248" w:rsidRDefault="00B21248" w:rsidP="00B21248">
            <w:pPr>
              <w:pStyle w:val="TAC"/>
              <w:widowControl w:val="0"/>
              <w:rPr>
                <w:ins w:id="84" w:author="天野 直哉(SB ﾃｸﾉﾛｼﾞｰﾕﾆｯﾄ統括)" w:date="2025-08-01T14:36:00Z" w16du:dateUtc="2025-08-01T05:36:00Z"/>
                <w:kern w:val="2"/>
                <w:szCs w:val="22"/>
              </w:rPr>
            </w:pPr>
            <w:ins w:id="85" w:author="天野 直哉(SB ﾃｸﾉﾛｼﾞｰﾕﾆｯﾄ統括)" w:date="2025-08-01T14:36:00Z" w16du:dateUtc="2025-08-01T05:36:00Z">
              <w:r w:rsidRPr="00B21248">
                <w:rPr>
                  <w:kern w:val="2"/>
                  <w:szCs w:val="22"/>
                </w:rPr>
                <w:t>CA_n28A-n77A</w:t>
              </w:r>
            </w:ins>
          </w:p>
          <w:p w14:paraId="10571903" w14:textId="77777777" w:rsidR="00B21248" w:rsidRPr="00B21248" w:rsidRDefault="00B21248" w:rsidP="00B21248">
            <w:pPr>
              <w:pStyle w:val="TAC"/>
              <w:widowControl w:val="0"/>
              <w:rPr>
                <w:ins w:id="86" w:author="天野 直哉(SB ﾃｸﾉﾛｼﾞｰﾕﾆｯﾄ統括)" w:date="2025-08-01T14:36:00Z" w16du:dateUtc="2025-08-01T05:36:00Z"/>
                <w:kern w:val="2"/>
                <w:szCs w:val="22"/>
              </w:rPr>
            </w:pPr>
            <w:ins w:id="87" w:author="天野 直哉(SB ﾃｸﾉﾛｼﾞｰﾕﾆｯﾄ統括)" w:date="2025-08-01T14:36:00Z" w16du:dateUtc="2025-08-01T05:36:00Z">
              <w:r w:rsidRPr="00B21248">
                <w:rPr>
                  <w:kern w:val="2"/>
                  <w:szCs w:val="22"/>
                </w:rPr>
                <w:t>CA_n28A-n79A</w:t>
              </w:r>
            </w:ins>
          </w:p>
          <w:p w14:paraId="78674CA5" w14:textId="77777777" w:rsidR="00B21248" w:rsidRPr="00B21248" w:rsidRDefault="00B21248" w:rsidP="00B21248">
            <w:pPr>
              <w:pStyle w:val="TAC"/>
              <w:widowControl w:val="0"/>
              <w:rPr>
                <w:ins w:id="88" w:author="天野 直哉(SB ﾃｸﾉﾛｼﾞｰﾕﾆｯﾄ統括)" w:date="2025-08-01T14:36:00Z" w16du:dateUtc="2025-08-01T05:36:00Z"/>
                <w:kern w:val="2"/>
                <w:szCs w:val="22"/>
              </w:rPr>
            </w:pPr>
            <w:ins w:id="89" w:author="天野 直哉(SB ﾃｸﾉﾛｼﾞｰﾕﾆｯﾄ統括)" w:date="2025-08-01T14:36:00Z" w16du:dateUtc="2025-08-01T05:36:00Z">
              <w:r w:rsidRPr="00B21248">
                <w:rPr>
                  <w:kern w:val="2"/>
                  <w:szCs w:val="22"/>
                </w:rPr>
                <w:t>CA_n77A-n79A</w:t>
              </w:r>
            </w:ins>
          </w:p>
          <w:p w14:paraId="2372A71B" w14:textId="2DF45DDD" w:rsidR="00B21248" w:rsidRPr="001141C9" w:rsidRDefault="00B21248" w:rsidP="00B21248">
            <w:pPr>
              <w:pStyle w:val="TAC"/>
              <w:keepNext w:val="0"/>
              <w:keepLines w:val="0"/>
              <w:widowControl w:val="0"/>
              <w:rPr>
                <w:ins w:id="90" w:author="天野 直哉(SB ﾃｸﾉﾛｼﾞｰﾕﾆｯﾄ統括)" w:date="2025-08-01T14:35:00Z" w16du:dateUtc="2025-08-01T05:35:00Z"/>
                <w:kern w:val="2"/>
                <w:szCs w:val="22"/>
              </w:rPr>
            </w:pPr>
            <w:ins w:id="91" w:author="天野 直哉(SB ﾃｸﾉﾛｼﾞｰﾕﾆｯﾄ統括)" w:date="2025-08-01T14:36:00Z" w16du:dateUtc="2025-08-01T05:36:00Z">
              <w:r w:rsidRPr="00B21248">
                <w:rPr>
                  <w:kern w:val="2"/>
                  <w:szCs w:val="22"/>
                </w:rPr>
                <w:t>CA_n77(2A)</w:t>
              </w:r>
            </w:ins>
          </w:p>
        </w:tc>
        <w:tc>
          <w:tcPr>
            <w:tcW w:w="950" w:type="dxa"/>
            <w:tcBorders>
              <w:top w:val="single" w:sz="4" w:space="0" w:color="auto"/>
              <w:left w:val="single" w:sz="4" w:space="0" w:color="auto"/>
              <w:bottom w:val="single" w:sz="4" w:space="0" w:color="auto"/>
              <w:right w:val="single" w:sz="4" w:space="0" w:color="auto"/>
            </w:tcBorders>
          </w:tcPr>
          <w:p w14:paraId="00816F3C" w14:textId="5FD5767C" w:rsidR="00B21248" w:rsidRPr="001141C9" w:rsidRDefault="00B21248" w:rsidP="00B21248">
            <w:pPr>
              <w:pStyle w:val="TAC"/>
              <w:keepNext w:val="0"/>
              <w:keepLines w:val="0"/>
              <w:widowControl w:val="0"/>
              <w:rPr>
                <w:ins w:id="92" w:author="天野 直哉(SB ﾃｸﾉﾛｼﾞｰﾕﾆｯﾄ統括)" w:date="2025-08-01T14:35:00Z" w16du:dateUtc="2025-08-01T05:35:00Z"/>
                <w:lang w:eastAsia="zh-CN"/>
              </w:rPr>
            </w:pPr>
            <w:ins w:id="93" w:author="天野 直哉(SB ﾃｸﾉﾛｼﾞｰﾕﾆｯﾄ統括)" w:date="2025-08-01T14:37:00Z" w16du:dateUtc="2025-08-01T05:37:00Z">
              <w:r w:rsidRPr="001141C9">
                <w:rPr>
                  <w:rFonts w:hint="eastAsia"/>
                  <w:lang w:eastAsia="zh-CN"/>
                </w:rPr>
                <w:t>n</w:t>
              </w:r>
              <w:r w:rsidRPr="001141C9">
                <w:rPr>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0094FBA9" w14:textId="1B2F6DEF" w:rsidR="00B21248" w:rsidRPr="001141C9" w:rsidRDefault="00B21248" w:rsidP="00B21248">
            <w:pPr>
              <w:pStyle w:val="TAC"/>
              <w:keepNext w:val="0"/>
              <w:keepLines w:val="0"/>
              <w:widowControl w:val="0"/>
              <w:rPr>
                <w:ins w:id="94" w:author="天野 直哉(SB ﾃｸﾉﾛｼﾞｰﾕﾆｯﾄ統括)" w:date="2025-08-01T14:35:00Z" w16du:dateUtc="2025-08-01T05:35:00Z"/>
                <w:lang w:eastAsia="zh-CN" w:bidi="ar"/>
              </w:rPr>
            </w:pPr>
            <w:ins w:id="95" w:author="天野 直哉(SB ﾃｸﾉﾛｼﾞｰﾕﾆｯﾄ統括)" w:date="2025-08-01T14:37:00Z" w16du:dateUtc="2025-08-01T05:37:00Z">
              <w:r w:rsidRPr="001141C9">
                <w:t>n1 channel bandwidths in Table 5.3.5-1</w:t>
              </w:r>
            </w:ins>
          </w:p>
        </w:tc>
        <w:tc>
          <w:tcPr>
            <w:tcW w:w="1837" w:type="dxa"/>
            <w:tcBorders>
              <w:top w:val="nil"/>
              <w:left w:val="single" w:sz="4" w:space="0" w:color="auto"/>
              <w:bottom w:val="nil"/>
              <w:right w:val="single" w:sz="4" w:space="0" w:color="auto"/>
            </w:tcBorders>
          </w:tcPr>
          <w:p w14:paraId="6E8731F9" w14:textId="2648F74E" w:rsidR="00B21248" w:rsidRPr="001141C9" w:rsidRDefault="00B21248" w:rsidP="00B21248">
            <w:pPr>
              <w:pStyle w:val="TAC"/>
              <w:keepNext w:val="0"/>
              <w:keepLines w:val="0"/>
              <w:widowControl w:val="0"/>
              <w:rPr>
                <w:ins w:id="96" w:author="天野 直哉(SB ﾃｸﾉﾛｼﾞｰﾕﾆｯﾄ統括)" w:date="2025-08-01T14:35:00Z" w16du:dateUtc="2025-08-01T05:35:00Z"/>
                <w:kern w:val="2"/>
                <w:szCs w:val="22"/>
                <w:lang w:eastAsia="ja-JP"/>
              </w:rPr>
            </w:pPr>
            <w:ins w:id="97" w:author="天野 直哉(SB ﾃｸﾉﾛｼﾞｰﾕﾆｯﾄ統括)" w:date="2025-08-01T14:38:00Z" w16du:dateUtc="2025-08-01T05:38:00Z">
              <w:r>
                <w:rPr>
                  <w:rFonts w:hint="eastAsia"/>
                  <w:kern w:val="2"/>
                  <w:szCs w:val="22"/>
                  <w:lang w:eastAsia="ja-JP"/>
                </w:rPr>
                <w:t xml:space="preserve">4 </w:t>
              </w:r>
            </w:ins>
            <w:ins w:id="98" w:author="天野 直哉(SB ﾃｸﾉﾛｼﾞｰﾕﾆｯﾄ統括)" w:date="2025-08-01T14:39:00Z" w16du:dateUtc="2025-08-01T05:39:00Z">
              <w:r>
                <w:rPr>
                  <w:rFonts w:hint="eastAsia"/>
                  <w:kern w:val="2"/>
                  <w:szCs w:val="22"/>
                  <w:lang w:eastAsia="ja-JP"/>
                </w:rPr>
                <w:t>and 5</w:t>
              </w:r>
            </w:ins>
          </w:p>
        </w:tc>
      </w:tr>
      <w:tr w:rsidR="00B21248" w:rsidRPr="001141C9" w14:paraId="61271361" w14:textId="77777777" w:rsidTr="00B21248">
        <w:trPr>
          <w:jc w:val="center"/>
          <w:ins w:id="99" w:author="天野 直哉(SB ﾃｸﾉﾛｼﾞｰﾕﾆｯﾄ統括)" w:date="2025-08-01T14:35:00Z"/>
        </w:trPr>
        <w:tc>
          <w:tcPr>
            <w:tcW w:w="1959" w:type="dxa"/>
            <w:tcBorders>
              <w:top w:val="nil"/>
              <w:left w:val="single" w:sz="4" w:space="0" w:color="auto"/>
              <w:bottom w:val="nil"/>
              <w:right w:val="single" w:sz="4" w:space="0" w:color="auto"/>
            </w:tcBorders>
          </w:tcPr>
          <w:p w14:paraId="18901EE9" w14:textId="77777777" w:rsidR="00B21248" w:rsidRPr="001141C9" w:rsidRDefault="00B21248" w:rsidP="00B21248">
            <w:pPr>
              <w:pStyle w:val="TAC"/>
              <w:keepNext w:val="0"/>
              <w:keepLines w:val="0"/>
              <w:widowControl w:val="0"/>
              <w:rPr>
                <w:ins w:id="100" w:author="天野 直哉(SB ﾃｸﾉﾛｼﾞｰﾕﾆｯﾄ統括)" w:date="2025-08-01T14:35:00Z" w16du:dateUtc="2025-08-01T05:35:00Z"/>
                <w:kern w:val="2"/>
                <w:szCs w:val="22"/>
              </w:rPr>
            </w:pPr>
          </w:p>
        </w:tc>
        <w:tc>
          <w:tcPr>
            <w:tcW w:w="2036" w:type="dxa"/>
            <w:tcBorders>
              <w:top w:val="nil"/>
              <w:left w:val="single" w:sz="4" w:space="0" w:color="auto"/>
              <w:bottom w:val="nil"/>
              <w:right w:val="single" w:sz="4" w:space="0" w:color="auto"/>
            </w:tcBorders>
          </w:tcPr>
          <w:p w14:paraId="6BFE8C23" w14:textId="77777777" w:rsidR="00B21248" w:rsidRPr="001141C9" w:rsidRDefault="00B21248" w:rsidP="00B21248">
            <w:pPr>
              <w:pStyle w:val="TAC"/>
              <w:keepNext w:val="0"/>
              <w:keepLines w:val="0"/>
              <w:widowControl w:val="0"/>
              <w:rPr>
                <w:ins w:id="101" w:author="天野 直哉(SB ﾃｸﾉﾛｼﾞｰﾕﾆｯﾄ統括)" w:date="2025-08-01T14:35:00Z" w16du:dateUtc="2025-08-01T05:35: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52FD19" w14:textId="0599191C" w:rsidR="00B21248" w:rsidRPr="001141C9" w:rsidRDefault="00B21248" w:rsidP="00B21248">
            <w:pPr>
              <w:pStyle w:val="TAC"/>
              <w:keepNext w:val="0"/>
              <w:keepLines w:val="0"/>
              <w:widowControl w:val="0"/>
              <w:rPr>
                <w:ins w:id="102" w:author="天野 直哉(SB ﾃｸﾉﾛｼﾞｰﾕﾆｯﾄ統括)" w:date="2025-08-01T14:35:00Z" w16du:dateUtc="2025-08-01T05:35:00Z"/>
                <w:lang w:eastAsia="zh-CN"/>
              </w:rPr>
            </w:pPr>
            <w:ins w:id="103" w:author="天野 直哉(SB ﾃｸﾉﾛｼﾞｰﾕﾆｯﾄ統括)" w:date="2025-08-01T14:37:00Z" w16du:dateUtc="2025-08-01T05:37:00Z">
              <w:r w:rsidRPr="001141C9">
                <w:rPr>
                  <w:rFonts w:hint="eastAsia"/>
                  <w:lang w:eastAsia="zh-CN"/>
                </w:rPr>
                <w:t>n</w:t>
              </w:r>
              <w:r w:rsidRPr="001141C9">
                <w:rPr>
                  <w:lang w:eastAsia="zh-CN"/>
                </w:rPr>
                <w:t>28</w:t>
              </w:r>
            </w:ins>
          </w:p>
        </w:tc>
        <w:tc>
          <w:tcPr>
            <w:tcW w:w="2832" w:type="dxa"/>
            <w:tcBorders>
              <w:top w:val="single" w:sz="4" w:space="0" w:color="auto"/>
              <w:left w:val="single" w:sz="4" w:space="0" w:color="auto"/>
              <w:bottom w:val="single" w:sz="4" w:space="0" w:color="auto"/>
              <w:right w:val="single" w:sz="4" w:space="0" w:color="auto"/>
            </w:tcBorders>
          </w:tcPr>
          <w:p w14:paraId="4DC46E97" w14:textId="5D64EBE3" w:rsidR="00B21248" w:rsidRPr="001141C9" w:rsidRDefault="00B21248" w:rsidP="00B21248">
            <w:pPr>
              <w:pStyle w:val="TAC"/>
              <w:keepNext w:val="0"/>
              <w:keepLines w:val="0"/>
              <w:widowControl w:val="0"/>
              <w:rPr>
                <w:ins w:id="104" w:author="天野 直哉(SB ﾃｸﾉﾛｼﾞｰﾕﾆｯﾄ統括)" w:date="2025-08-01T14:35:00Z" w16du:dateUtc="2025-08-01T05:35:00Z"/>
                <w:lang w:eastAsia="zh-CN" w:bidi="ar"/>
              </w:rPr>
            </w:pPr>
            <w:ins w:id="105" w:author="天野 直哉(SB ﾃｸﾉﾛｼﾞｰﾕﾆｯﾄ統括)" w:date="2025-08-01T14:37:00Z" w16du:dateUtc="2025-08-01T05:37:00Z">
              <w:r w:rsidRPr="001141C9">
                <w:t>n28 channel bandwidths in Table 5.3.5-1</w:t>
              </w:r>
            </w:ins>
          </w:p>
        </w:tc>
        <w:tc>
          <w:tcPr>
            <w:tcW w:w="1837" w:type="dxa"/>
            <w:tcBorders>
              <w:top w:val="nil"/>
              <w:left w:val="single" w:sz="4" w:space="0" w:color="auto"/>
              <w:bottom w:val="nil"/>
              <w:right w:val="single" w:sz="4" w:space="0" w:color="auto"/>
            </w:tcBorders>
          </w:tcPr>
          <w:p w14:paraId="03D36DC7" w14:textId="77777777" w:rsidR="00B21248" w:rsidRPr="001141C9" w:rsidRDefault="00B21248" w:rsidP="00B21248">
            <w:pPr>
              <w:pStyle w:val="TAC"/>
              <w:keepNext w:val="0"/>
              <w:keepLines w:val="0"/>
              <w:widowControl w:val="0"/>
              <w:rPr>
                <w:ins w:id="106" w:author="天野 直哉(SB ﾃｸﾉﾛｼﾞｰﾕﾆｯﾄ統括)" w:date="2025-08-01T14:35:00Z" w16du:dateUtc="2025-08-01T05:35:00Z"/>
                <w:kern w:val="2"/>
                <w:szCs w:val="22"/>
                <w:lang w:eastAsia="zh-CN"/>
              </w:rPr>
            </w:pPr>
          </w:p>
        </w:tc>
      </w:tr>
      <w:tr w:rsidR="00B21248" w:rsidRPr="001141C9" w14:paraId="55AEE1F3" w14:textId="77777777" w:rsidTr="00B21248">
        <w:trPr>
          <w:jc w:val="center"/>
          <w:ins w:id="107" w:author="天野 直哉(SB ﾃｸﾉﾛｼﾞｰﾕﾆｯﾄ統括)" w:date="2025-08-01T14:35:00Z"/>
        </w:trPr>
        <w:tc>
          <w:tcPr>
            <w:tcW w:w="1959" w:type="dxa"/>
            <w:tcBorders>
              <w:top w:val="nil"/>
              <w:left w:val="single" w:sz="4" w:space="0" w:color="auto"/>
              <w:bottom w:val="nil"/>
              <w:right w:val="single" w:sz="4" w:space="0" w:color="auto"/>
            </w:tcBorders>
          </w:tcPr>
          <w:p w14:paraId="331F50E6" w14:textId="77777777" w:rsidR="00B21248" w:rsidRPr="001141C9" w:rsidRDefault="00B21248" w:rsidP="00B21248">
            <w:pPr>
              <w:pStyle w:val="TAC"/>
              <w:keepNext w:val="0"/>
              <w:keepLines w:val="0"/>
              <w:widowControl w:val="0"/>
              <w:rPr>
                <w:ins w:id="108" w:author="天野 直哉(SB ﾃｸﾉﾛｼﾞｰﾕﾆｯﾄ統括)" w:date="2025-08-01T14:35:00Z" w16du:dateUtc="2025-08-01T05:35:00Z"/>
                <w:kern w:val="2"/>
                <w:szCs w:val="22"/>
              </w:rPr>
            </w:pPr>
          </w:p>
        </w:tc>
        <w:tc>
          <w:tcPr>
            <w:tcW w:w="2036" w:type="dxa"/>
            <w:tcBorders>
              <w:top w:val="nil"/>
              <w:left w:val="single" w:sz="4" w:space="0" w:color="auto"/>
              <w:bottom w:val="nil"/>
              <w:right w:val="single" w:sz="4" w:space="0" w:color="auto"/>
            </w:tcBorders>
          </w:tcPr>
          <w:p w14:paraId="536F472B" w14:textId="77777777" w:rsidR="00B21248" w:rsidRPr="001141C9" w:rsidRDefault="00B21248" w:rsidP="00B21248">
            <w:pPr>
              <w:pStyle w:val="TAC"/>
              <w:keepNext w:val="0"/>
              <w:keepLines w:val="0"/>
              <w:widowControl w:val="0"/>
              <w:rPr>
                <w:ins w:id="109" w:author="天野 直哉(SB ﾃｸﾉﾛｼﾞｰﾕﾆｯﾄ統括)" w:date="2025-08-01T14:35:00Z" w16du:dateUtc="2025-08-01T05:35: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0A1EA0" w14:textId="2461F1F4" w:rsidR="00B21248" w:rsidRPr="001141C9" w:rsidRDefault="00B21248" w:rsidP="00B21248">
            <w:pPr>
              <w:pStyle w:val="TAC"/>
              <w:keepNext w:val="0"/>
              <w:keepLines w:val="0"/>
              <w:widowControl w:val="0"/>
              <w:rPr>
                <w:ins w:id="110" w:author="天野 直哉(SB ﾃｸﾉﾛｼﾞｰﾕﾆｯﾄ統括)" w:date="2025-08-01T14:35:00Z" w16du:dateUtc="2025-08-01T05:35:00Z"/>
                <w:lang w:eastAsia="ja-JP"/>
              </w:rPr>
            </w:pPr>
            <w:ins w:id="111" w:author="天野 直哉(SB ﾃｸﾉﾛｼﾞｰﾕﾆｯﾄ統括)" w:date="2025-08-01T14:37:00Z" w16du:dateUtc="2025-08-01T05:37:00Z">
              <w:r w:rsidRPr="001141C9">
                <w:rPr>
                  <w:rFonts w:hint="eastAsia"/>
                  <w:lang w:eastAsia="zh-CN"/>
                </w:rPr>
                <w:t>n</w:t>
              </w:r>
              <w:r w:rsidRPr="001141C9">
                <w:rPr>
                  <w:lang w:eastAsia="zh-CN"/>
                </w:rPr>
                <w:t>7</w:t>
              </w:r>
            </w:ins>
            <w:ins w:id="112" w:author="天野 直哉(SB ﾃｸﾉﾛｼﾞｰﾕﾆｯﾄ統括)" w:date="2025-08-01T14:38:00Z" w16du:dateUtc="2025-08-01T05:38:00Z">
              <w:r>
                <w:rPr>
                  <w:rFonts w:hint="eastAsia"/>
                  <w:lang w:eastAsia="ja-JP"/>
                </w:rPr>
                <w:t>7</w:t>
              </w:r>
            </w:ins>
          </w:p>
        </w:tc>
        <w:tc>
          <w:tcPr>
            <w:tcW w:w="2832" w:type="dxa"/>
            <w:tcBorders>
              <w:top w:val="single" w:sz="4" w:space="0" w:color="auto"/>
              <w:left w:val="single" w:sz="4" w:space="0" w:color="auto"/>
              <w:bottom w:val="single" w:sz="4" w:space="0" w:color="auto"/>
              <w:right w:val="single" w:sz="4" w:space="0" w:color="auto"/>
            </w:tcBorders>
          </w:tcPr>
          <w:p w14:paraId="7245D071" w14:textId="5EEECED7" w:rsidR="00B21248" w:rsidRPr="001141C9" w:rsidRDefault="00E634FC" w:rsidP="00B21248">
            <w:pPr>
              <w:pStyle w:val="TAC"/>
              <w:keepNext w:val="0"/>
              <w:keepLines w:val="0"/>
              <w:widowControl w:val="0"/>
              <w:rPr>
                <w:ins w:id="113" w:author="天野 直哉(SB ﾃｸﾉﾛｼﾞｰﾕﾆｯﾄ統括)" w:date="2025-08-01T14:35:00Z" w16du:dateUtc="2025-08-01T05:35:00Z"/>
                <w:lang w:eastAsia="zh-CN" w:bidi="ar"/>
              </w:rPr>
            </w:pPr>
            <w:ins w:id="114" w:author="天野 直哉(SB ﾃｸﾉﾛｼﾞｰﾕﾆｯﾄ統括)" w:date="2025-08-07T18:11:00Z" w16du:dateUtc="2025-08-07T09:11:00Z">
              <w:r>
                <w:rPr>
                  <w:rFonts w:cs="Arial"/>
                  <w:szCs w:val="18"/>
                  <w:lang w:bidi="ar"/>
                </w:rPr>
                <w:t>CA_n77(2</w:t>
              </w:r>
              <w:proofErr w:type="gramStart"/>
              <w:r>
                <w:rPr>
                  <w:rFonts w:cs="Arial"/>
                  <w:szCs w:val="18"/>
                  <w:lang w:bidi="ar"/>
                </w:rPr>
                <w:t>A)_</w:t>
              </w:r>
              <w:proofErr w:type="gramEnd"/>
              <w:r>
                <w:rPr>
                  <w:rFonts w:cs="Arial"/>
                  <w:szCs w:val="18"/>
                  <w:lang w:bidi="ar"/>
                </w:rPr>
                <w:t>BCS 4 and 5</w:t>
              </w:r>
            </w:ins>
          </w:p>
        </w:tc>
        <w:tc>
          <w:tcPr>
            <w:tcW w:w="1837" w:type="dxa"/>
            <w:tcBorders>
              <w:top w:val="nil"/>
              <w:left w:val="single" w:sz="4" w:space="0" w:color="auto"/>
              <w:bottom w:val="nil"/>
              <w:right w:val="single" w:sz="4" w:space="0" w:color="auto"/>
            </w:tcBorders>
          </w:tcPr>
          <w:p w14:paraId="7B5A63AD" w14:textId="77777777" w:rsidR="00B21248" w:rsidRPr="001141C9" w:rsidRDefault="00B21248" w:rsidP="00B21248">
            <w:pPr>
              <w:pStyle w:val="TAC"/>
              <w:keepNext w:val="0"/>
              <w:keepLines w:val="0"/>
              <w:widowControl w:val="0"/>
              <w:rPr>
                <w:ins w:id="115" w:author="天野 直哉(SB ﾃｸﾉﾛｼﾞｰﾕﾆｯﾄ統括)" w:date="2025-08-01T14:35:00Z" w16du:dateUtc="2025-08-01T05:35:00Z"/>
                <w:kern w:val="2"/>
                <w:szCs w:val="22"/>
                <w:lang w:eastAsia="zh-CN"/>
              </w:rPr>
            </w:pPr>
          </w:p>
        </w:tc>
      </w:tr>
      <w:tr w:rsidR="00B21248" w:rsidRPr="001141C9" w14:paraId="4C141C2C" w14:textId="77777777" w:rsidTr="00663B5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6" w:author="天野 直哉(SB ﾃｸﾉﾛｼﾞｰﾕﾆｯﾄ統括)" w:date="2025-08-01T14:37:00Z" w16du:dateUtc="2025-08-01T05: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7" w:author="天野 直哉(SB ﾃｸﾉﾛｼﾞｰﾕﾆｯﾄ統括)" w:date="2025-08-01T14:35:00Z"/>
          <w:trPrChange w:id="118" w:author="天野 直哉(SB ﾃｸﾉﾛｼﾞｰﾕﾆｯﾄ統括)" w:date="2025-08-01T14:37:00Z" w16du:dateUtc="2025-08-01T05:37:00Z">
            <w:trPr>
              <w:jc w:val="center"/>
            </w:trPr>
          </w:trPrChange>
        </w:trPr>
        <w:tc>
          <w:tcPr>
            <w:tcW w:w="1959" w:type="dxa"/>
            <w:tcBorders>
              <w:top w:val="nil"/>
              <w:left w:val="single" w:sz="4" w:space="0" w:color="auto"/>
              <w:bottom w:val="single" w:sz="4" w:space="0" w:color="auto"/>
              <w:right w:val="single" w:sz="4" w:space="0" w:color="auto"/>
            </w:tcBorders>
            <w:tcPrChange w:id="119" w:author="天野 直哉(SB ﾃｸﾉﾛｼﾞｰﾕﾆｯﾄ統括)" w:date="2025-08-01T14:37:00Z" w16du:dateUtc="2025-08-01T05:37:00Z">
              <w:tcPr>
                <w:tcW w:w="1959" w:type="dxa"/>
                <w:tcBorders>
                  <w:top w:val="nil"/>
                  <w:left w:val="single" w:sz="4" w:space="0" w:color="auto"/>
                  <w:bottom w:val="single" w:sz="4" w:space="0" w:color="auto"/>
                  <w:right w:val="single" w:sz="4" w:space="0" w:color="auto"/>
                </w:tcBorders>
              </w:tcPr>
            </w:tcPrChange>
          </w:tcPr>
          <w:p w14:paraId="311F1C17" w14:textId="77777777" w:rsidR="00B21248" w:rsidRPr="001141C9" w:rsidRDefault="00B21248" w:rsidP="00B21248">
            <w:pPr>
              <w:pStyle w:val="TAC"/>
              <w:keepNext w:val="0"/>
              <w:keepLines w:val="0"/>
              <w:widowControl w:val="0"/>
              <w:rPr>
                <w:ins w:id="120" w:author="天野 直哉(SB ﾃｸﾉﾛｼﾞｰﾕﾆｯﾄ統括)" w:date="2025-08-01T14:35:00Z" w16du:dateUtc="2025-08-01T05:35:00Z"/>
                <w:kern w:val="2"/>
                <w:szCs w:val="22"/>
              </w:rPr>
            </w:pPr>
          </w:p>
        </w:tc>
        <w:tc>
          <w:tcPr>
            <w:tcW w:w="2036" w:type="dxa"/>
            <w:tcBorders>
              <w:top w:val="nil"/>
              <w:left w:val="single" w:sz="4" w:space="0" w:color="auto"/>
              <w:bottom w:val="single" w:sz="4" w:space="0" w:color="auto"/>
              <w:right w:val="single" w:sz="4" w:space="0" w:color="auto"/>
            </w:tcBorders>
            <w:tcPrChange w:id="121" w:author="天野 直哉(SB ﾃｸﾉﾛｼﾞｰﾕﾆｯﾄ統括)" w:date="2025-08-01T14:37:00Z" w16du:dateUtc="2025-08-01T05:37:00Z">
              <w:tcPr>
                <w:tcW w:w="2036" w:type="dxa"/>
                <w:tcBorders>
                  <w:top w:val="nil"/>
                  <w:left w:val="single" w:sz="4" w:space="0" w:color="auto"/>
                  <w:bottom w:val="single" w:sz="4" w:space="0" w:color="auto"/>
                  <w:right w:val="single" w:sz="4" w:space="0" w:color="auto"/>
                </w:tcBorders>
              </w:tcPr>
            </w:tcPrChange>
          </w:tcPr>
          <w:p w14:paraId="11857F04" w14:textId="77777777" w:rsidR="00B21248" w:rsidRPr="001141C9" w:rsidRDefault="00B21248" w:rsidP="00B21248">
            <w:pPr>
              <w:pStyle w:val="TAC"/>
              <w:keepNext w:val="0"/>
              <w:keepLines w:val="0"/>
              <w:widowControl w:val="0"/>
              <w:rPr>
                <w:ins w:id="122" w:author="天野 直哉(SB ﾃｸﾉﾛｼﾞｰﾕﾆｯﾄ統括)" w:date="2025-08-01T14:35:00Z" w16du:dateUtc="2025-08-01T05:35:00Z"/>
                <w:kern w:val="2"/>
                <w:szCs w:val="22"/>
              </w:rPr>
            </w:pPr>
          </w:p>
        </w:tc>
        <w:tc>
          <w:tcPr>
            <w:tcW w:w="950" w:type="dxa"/>
            <w:tcBorders>
              <w:top w:val="single" w:sz="4" w:space="0" w:color="auto"/>
              <w:left w:val="single" w:sz="4" w:space="0" w:color="auto"/>
              <w:bottom w:val="single" w:sz="4" w:space="0" w:color="auto"/>
              <w:right w:val="single" w:sz="4" w:space="0" w:color="auto"/>
            </w:tcBorders>
            <w:tcPrChange w:id="123" w:author="天野 直哉(SB ﾃｸﾉﾛｼﾞｰﾕﾆｯﾄ統括)" w:date="2025-08-01T14:37:00Z" w16du:dateUtc="2025-08-01T05:37:00Z">
              <w:tcPr>
                <w:tcW w:w="950" w:type="dxa"/>
                <w:tcBorders>
                  <w:top w:val="single" w:sz="4" w:space="0" w:color="auto"/>
                  <w:left w:val="single" w:sz="4" w:space="0" w:color="auto"/>
                  <w:bottom w:val="single" w:sz="4" w:space="0" w:color="auto"/>
                  <w:right w:val="single" w:sz="4" w:space="0" w:color="auto"/>
                </w:tcBorders>
              </w:tcPr>
            </w:tcPrChange>
          </w:tcPr>
          <w:p w14:paraId="49667C11" w14:textId="621018E5" w:rsidR="00B21248" w:rsidRPr="001141C9" w:rsidRDefault="00B21248" w:rsidP="00B21248">
            <w:pPr>
              <w:pStyle w:val="TAC"/>
              <w:keepNext w:val="0"/>
              <w:keepLines w:val="0"/>
              <w:widowControl w:val="0"/>
              <w:rPr>
                <w:ins w:id="124" w:author="天野 直哉(SB ﾃｸﾉﾛｼﾞｰﾕﾆｯﾄ統括)" w:date="2025-08-01T14:35:00Z" w16du:dateUtc="2025-08-01T05:35:00Z"/>
                <w:lang w:eastAsia="zh-CN"/>
              </w:rPr>
            </w:pPr>
            <w:ins w:id="125" w:author="天野 直哉(SB ﾃｸﾉﾛｼﾞｰﾕﾆｯﾄ統括)" w:date="2025-08-01T14:37:00Z" w16du:dateUtc="2025-08-01T05:37:00Z">
              <w:r w:rsidRPr="001141C9">
                <w:rPr>
                  <w:rFonts w:hint="eastAsia"/>
                  <w:lang w:eastAsia="zh-CN"/>
                </w:rPr>
                <w:t>n</w:t>
              </w:r>
              <w:r w:rsidRPr="001141C9">
                <w:rPr>
                  <w:lang w:eastAsia="zh-CN"/>
                </w:rPr>
                <w:t>79</w:t>
              </w:r>
            </w:ins>
          </w:p>
        </w:tc>
        <w:tc>
          <w:tcPr>
            <w:tcW w:w="2832" w:type="dxa"/>
            <w:tcBorders>
              <w:top w:val="single" w:sz="4" w:space="0" w:color="auto"/>
              <w:left w:val="single" w:sz="4" w:space="0" w:color="auto"/>
              <w:bottom w:val="single" w:sz="4" w:space="0" w:color="auto"/>
              <w:right w:val="single" w:sz="4" w:space="0" w:color="auto"/>
            </w:tcBorders>
            <w:vAlign w:val="center"/>
            <w:tcPrChange w:id="126" w:author="天野 直哉(SB ﾃｸﾉﾛｼﾞｰﾕﾆｯﾄ統括)" w:date="2025-08-01T14:37:00Z" w16du:dateUtc="2025-08-01T05:37:00Z">
              <w:tcPr>
                <w:tcW w:w="2832" w:type="dxa"/>
                <w:tcBorders>
                  <w:top w:val="single" w:sz="4" w:space="0" w:color="auto"/>
                  <w:left w:val="single" w:sz="4" w:space="0" w:color="auto"/>
                  <w:bottom w:val="single" w:sz="4" w:space="0" w:color="auto"/>
                  <w:right w:val="single" w:sz="4" w:space="0" w:color="auto"/>
                </w:tcBorders>
              </w:tcPr>
            </w:tcPrChange>
          </w:tcPr>
          <w:p w14:paraId="7BB27A2E" w14:textId="1E97FE88" w:rsidR="00B21248" w:rsidRPr="001141C9" w:rsidRDefault="00B21248" w:rsidP="00B21248">
            <w:pPr>
              <w:pStyle w:val="TAC"/>
              <w:keepNext w:val="0"/>
              <w:keepLines w:val="0"/>
              <w:widowControl w:val="0"/>
              <w:rPr>
                <w:ins w:id="127" w:author="天野 直哉(SB ﾃｸﾉﾛｼﾞｰﾕﾆｯﾄ統括)" w:date="2025-08-01T14:35:00Z" w16du:dateUtc="2025-08-01T05:35:00Z"/>
                <w:lang w:eastAsia="zh-CN" w:bidi="ar"/>
              </w:rPr>
            </w:pPr>
            <w:ins w:id="128" w:author="天野 直哉(SB ﾃｸﾉﾛｼﾞｰﾕﾆｯﾄ統括)" w:date="2025-08-01T14:37:00Z" w16du:dateUtc="2025-08-01T05:37:00Z">
              <w:r w:rsidRPr="001141C9">
                <w:t>n79 channel bandwidths in Table 5.3.5-1</w:t>
              </w:r>
            </w:ins>
          </w:p>
        </w:tc>
        <w:tc>
          <w:tcPr>
            <w:tcW w:w="1837" w:type="dxa"/>
            <w:tcBorders>
              <w:top w:val="nil"/>
              <w:left w:val="single" w:sz="4" w:space="0" w:color="auto"/>
              <w:bottom w:val="single" w:sz="4" w:space="0" w:color="auto"/>
              <w:right w:val="single" w:sz="4" w:space="0" w:color="auto"/>
            </w:tcBorders>
            <w:tcPrChange w:id="129" w:author="天野 直哉(SB ﾃｸﾉﾛｼﾞｰﾕﾆｯﾄ統括)" w:date="2025-08-01T14:37:00Z" w16du:dateUtc="2025-08-01T05:37:00Z">
              <w:tcPr>
                <w:tcW w:w="1837" w:type="dxa"/>
                <w:tcBorders>
                  <w:top w:val="nil"/>
                  <w:left w:val="single" w:sz="4" w:space="0" w:color="auto"/>
                  <w:bottom w:val="single" w:sz="4" w:space="0" w:color="auto"/>
                  <w:right w:val="single" w:sz="4" w:space="0" w:color="auto"/>
                </w:tcBorders>
              </w:tcPr>
            </w:tcPrChange>
          </w:tcPr>
          <w:p w14:paraId="09062708" w14:textId="77777777" w:rsidR="00B21248" w:rsidRPr="001141C9" w:rsidRDefault="00B21248" w:rsidP="00B21248">
            <w:pPr>
              <w:pStyle w:val="TAC"/>
              <w:keepNext w:val="0"/>
              <w:keepLines w:val="0"/>
              <w:widowControl w:val="0"/>
              <w:rPr>
                <w:ins w:id="130" w:author="天野 直哉(SB ﾃｸﾉﾛｼﾞｰﾕﾆｯﾄ統括)" w:date="2025-08-01T14:35:00Z" w16du:dateUtc="2025-08-01T05:35:00Z"/>
                <w:kern w:val="2"/>
                <w:szCs w:val="22"/>
                <w:lang w:eastAsia="zh-CN"/>
              </w:rPr>
            </w:pPr>
          </w:p>
        </w:tc>
      </w:tr>
      <w:tr w:rsidR="00B21248" w:rsidRPr="001141C9" w14:paraId="25A9E93F" w14:textId="77777777" w:rsidTr="00DB32E1">
        <w:trPr>
          <w:jc w:val="center"/>
        </w:trPr>
        <w:tc>
          <w:tcPr>
            <w:tcW w:w="1959" w:type="dxa"/>
            <w:tcBorders>
              <w:top w:val="single" w:sz="4" w:space="0" w:color="auto"/>
              <w:left w:val="single" w:sz="4" w:space="0" w:color="auto"/>
              <w:bottom w:val="nil"/>
              <w:right w:val="single" w:sz="4" w:space="0" w:color="auto"/>
            </w:tcBorders>
          </w:tcPr>
          <w:p w14:paraId="50B1D7E7" w14:textId="77777777" w:rsidR="00B21248" w:rsidRPr="001141C9" w:rsidRDefault="00B21248" w:rsidP="00B21248">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6" w:type="dxa"/>
            <w:tcBorders>
              <w:top w:val="single" w:sz="4" w:space="0" w:color="auto"/>
              <w:left w:val="single" w:sz="4" w:space="0" w:color="auto"/>
              <w:bottom w:val="nil"/>
              <w:right w:val="single" w:sz="4" w:space="0" w:color="auto"/>
            </w:tcBorders>
          </w:tcPr>
          <w:p w14:paraId="51B49D8C"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CA_n1A-n28A</w:t>
            </w:r>
          </w:p>
          <w:p w14:paraId="190CF288"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CA_n1A-n77A</w:t>
            </w:r>
          </w:p>
          <w:p w14:paraId="20C109C0"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CA_n1A-n79A</w:t>
            </w:r>
          </w:p>
          <w:p w14:paraId="289FC306"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CA_n28A-n77A</w:t>
            </w:r>
          </w:p>
          <w:p w14:paraId="14098078"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CA_n28A-n79A</w:t>
            </w:r>
          </w:p>
          <w:p w14:paraId="4B92336A" w14:textId="77777777" w:rsidR="00B21248" w:rsidRDefault="00B21248" w:rsidP="00B21248">
            <w:pPr>
              <w:pStyle w:val="TAC"/>
              <w:keepNext w:val="0"/>
              <w:keepLines w:val="0"/>
              <w:widowControl w:val="0"/>
              <w:rPr>
                <w:rFonts w:eastAsia="DengXian"/>
                <w:lang w:eastAsia="zh-CN"/>
              </w:rPr>
            </w:pPr>
            <w:r w:rsidRPr="001141C9">
              <w:rPr>
                <w:rFonts w:eastAsia="DengXian"/>
                <w:lang w:eastAsia="zh-CN"/>
              </w:rPr>
              <w:t>CA_n77A-n79A</w:t>
            </w:r>
          </w:p>
          <w:p w14:paraId="42CB4FB6" w14:textId="77777777" w:rsidR="00B21248" w:rsidRPr="001141C9" w:rsidRDefault="00B21248" w:rsidP="00B21248">
            <w:pPr>
              <w:pStyle w:val="TAC"/>
              <w:keepNext w:val="0"/>
              <w:keepLines w:val="0"/>
              <w:widowControl w:val="0"/>
              <w:rPr>
                <w:kern w:val="2"/>
                <w:szCs w:val="22"/>
              </w:rPr>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0CBDC9AB"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EE62B6"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F4DC5CC" w14:textId="77777777" w:rsidR="00B21248" w:rsidRPr="001141C9" w:rsidRDefault="00B21248" w:rsidP="00B21248">
            <w:pPr>
              <w:pStyle w:val="TAC"/>
              <w:keepNext w:val="0"/>
              <w:keepLines w:val="0"/>
              <w:widowControl w:val="0"/>
              <w:rPr>
                <w:kern w:val="2"/>
                <w:szCs w:val="22"/>
                <w:lang w:eastAsia="zh-CN"/>
              </w:rPr>
            </w:pPr>
            <w:r w:rsidRPr="001141C9">
              <w:rPr>
                <w:kern w:val="2"/>
                <w:lang w:eastAsia="zh-CN"/>
              </w:rPr>
              <w:t>0</w:t>
            </w:r>
          </w:p>
        </w:tc>
      </w:tr>
      <w:tr w:rsidR="00B21248" w:rsidRPr="001141C9" w14:paraId="5150BFC9" w14:textId="77777777" w:rsidTr="00DB32E1">
        <w:trPr>
          <w:jc w:val="center"/>
        </w:trPr>
        <w:tc>
          <w:tcPr>
            <w:tcW w:w="1959" w:type="dxa"/>
            <w:tcBorders>
              <w:top w:val="nil"/>
              <w:left w:val="single" w:sz="4" w:space="0" w:color="auto"/>
              <w:bottom w:val="nil"/>
              <w:right w:val="single" w:sz="4" w:space="0" w:color="auto"/>
            </w:tcBorders>
          </w:tcPr>
          <w:p w14:paraId="0265C9F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01C56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FF9F05"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5846B0A"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40B51DF" w14:textId="77777777" w:rsidR="00B21248" w:rsidRPr="001141C9" w:rsidRDefault="00B21248" w:rsidP="00B21248">
            <w:pPr>
              <w:pStyle w:val="TAC"/>
              <w:keepNext w:val="0"/>
              <w:keepLines w:val="0"/>
              <w:widowControl w:val="0"/>
              <w:rPr>
                <w:kern w:val="2"/>
                <w:szCs w:val="22"/>
                <w:lang w:eastAsia="zh-CN"/>
              </w:rPr>
            </w:pPr>
          </w:p>
        </w:tc>
      </w:tr>
      <w:tr w:rsidR="00B21248" w:rsidRPr="001141C9" w14:paraId="388B2344" w14:textId="77777777" w:rsidTr="00DB32E1">
        <w:trPr>
          <w:jc w:val="center"/>
        </w:trPr>
        <w:tc>
          <w:tcPr>
            <w:tcW w:w="1959" w:type="dxa"/>
            <w:tcBorders>
              <w:top w:val="nil"/>
              <w:left w:val="single" w:sz="4" w:space="0" w:color="auto"/>
              <w:bottom w:val="nil"/>
              <w:right w:val="single" w:sz="4" w:space="0" w:color="auto"/>
            </w:tcBorders>
          </w:tcPr>
          <w:p w14:paraId="21DA71D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4D12B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D34A93" w14:textId="77777777" w:rsidR="00B21248" w:rsidRPr="001141C9" w:rsidRDefault="00B21248" w:rsidP="00B2124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E0B24E" w14:textId="77777777" w:rsidR="00B21248" w:rsidRPr="001141C9" w:rsidRDefault="00B21248" w:rsidP="00B21248">
            <w:pPr>
              <w:pStyle w:val="TAC"/>
              <w:keepNext w:val="0"/>
              <w:keepLines w:val="0"/>
              <w:widowControl w:val="0"/>
              <w:rPr>
                <w:lang w:eastAsia="zh-CN" w:bidi="ar"/>
              </w:rPr>
            </w:pPr>
            <w:r w:rsidRPr="001141C9">
              <w:rPr>
                <w:lang w:eastAsia="zh-CN" w:bidi="ar"/>
              </w:rPr>
              <w:t>CA_n77(</w:t>
            </w:r>
            <w:r>
              <w:rPr>
                <w:rFonts w:hint="eastAsia"/>
                <w:lang w:eastAsia="ja-JP" w:bidi="ar"/>
              </w:rPr>
              <w:t>3</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3E25506C" w14:textId="77777777" w:rsidR="00B21248" w:rsidRPr="001141C9" w:rsidRDefault="00B21248" w:rsidP="00B21248">
            <w:pPr>
              <w:pStyle w:val="TAC"/>
              <w:keepNext w:val="0"/>
              <w:keepLines w:val="0"/>
              <w:widowControl w:val="0"/>
              <w:rPr>
                <w:kern w:val="2"/>
                <w:szCs w:val="22"/>
                <w:lang w:eastAsia="zh-CN"/>
              </w:rPr>
            </w:pPr>
          </w:p>
        </w:tc>
      </w:tr>
      <w:tr w:rsidR="00B21248" w:rsidRPr="001141C9" w14:paraId="43AFDFFA" w14:textId="77777777" w:rsidTr="00DB32E1">
        <w:trPr>
          <w:jc w:val="center"/>
        </w:trPr>
        <w:tc>
          <w:tcPr>
            <w:tcW w:w="1959" w:type="dxa"/>
            <w:tcBorders>
              <w:top w:val="nil"/>
              <w:left w:val="single" w:sz="4" w:space="0" w:color="auto"/>
              <w:bottom w:val="single" w:sz="4" w:space="0" w:color="auto"/>
              <w:right w:val="single" w:sz="4" w:space="0" w:color="auto"/>
            </w:tcBorders>
          </w:tcPr>
          <w:p w14:paraId="4CD4ADF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62384E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AF2C8C" w14:textId="77777777" w:rsidR="00B21248" w:rsidRPr="001141C9" w:rsidRDefault="00B21248" w:rsidP="00B21248">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A4CD665" w14:textId="77777777" w:rsidR="00B21248" w:rsidRPr="001141C9" w:rsidRDefault="00B21248" w:rsidP="00B2124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30C9AAF2" w14:textId="77777777" w:rsidR="00B21248" w:rsidRPr="001141C9" w:rsidRDefault="00B21248" w:rsidP="00B21248">
            <w:pPr>
              <w:pStyle w:val="TAC"/>
              <w:keepNext w:val="0"/>
              <w:keepLines w:val="0"/>
              <w:widowControl w:val="0"/>
              <w:rPr>
                <w:kern w:val="2"/>
                <w:szCs w:val="22"/>
                <w:lang w:eastAsia="zh-CN"/>
              </w:rPr>
            </w:pPr>
          </w:p>
        </w:tc>
      </w:tr>
      <w:tr w:rsidR="00B21248" w:rsidRPr="001141C9" w14:paraId="68502132" w14:textId="77777777" w:rsidTr="00DB32E1">
        <w:trPr>
          <w:jc w:val="center"/>
        </w:trPr>
        <w:tc>
          <w:tcPr>
            <w:tcW w:w="1959" w:type="dxa"/>
            <w:tcBorders>
              <w:top w:val="single" w:sz="4" w:space="0" w:color="auto"/>
              <w:left w:val="single" w:sz="4" w:space="0" w:color="auto"/>
              <w:bottom w:val="nil"/>
              <w:right w:val="single" w:sz="4" w:space="0" w:color="auto"/>
            </w:tcBorders>
          </w:tcPr>
          <w:p w14:paraId="4D306066" w14:textId="77777777" w:rsidR="00B21248" w:rsidRPr="001141C9" w:rsidRDefault="00B21248" w:rsidP="00B21248">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53EEF615" w14:textId="77777777" w:rsidR="00B21248" w:rsidRPr="001141C9" w:rsidRDefault="00B21248" w:rsidP="00B21248">
            <w:pPr>
              <w:pStyle w:val="TAC"/>
              <w:keepNext w:val="0"/>
              <w:keepLines w:val="0"/>
              <w:widowControl w:val="0"/>
              <w:rPr>
                <w:lang w:eastAsia="zh-CN"/>
              </w:rPr>
            </w:pPr>
            <w:r w:rsidRPr="001141C9">
              <w:rPr>
                <w:lang w:eastAsia="zh-CN"/>
              </w:rPr>
              <w:t>CA_n1A-n40A</w:t>
            </w:r>
          </w:p>
          <w:p w14:paraId="116352FB"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2A73285F" w14:textId="77777777" w:rsidR="00B21248" w:rsidRPr="001141C9" w:rsidRDefault="00B21248" w:rsidP="00B21248">
            <w:pPr>
              <w:pStyle w:val="TAC"/>
              <w:keepNext w:val="0"/>
              <w:keepLines w:val="0"/>
              <w:widowControl w:val="0"/>
              <w:rPr>
                <w:lang w:eastAsia="zh-CN"/>
              </w:rPr>
            </w:pPr>
            <w:r w:rsidRPr="001141C9">
              <w:rPr>
                <w:lang w:eastAsia="zh-CN"/>
              </w:rPr>
              <w:t>CA_n1A-n105A</w:t>
            </w:r>
          </w:p>
          <w:p w14:paraId="1EE09F67" w14:textId="77777777" w:rsidR="00B21248" w:rsidRPr="001141C9" w:rsidRDefault="00B21248" w:rsidP="00B21248">
            <w:pPr>
              <w:pStyle w:val="TAC"/>
              <w:keepNext w:val="0"/>
              <w:keepLines w:val="0"/>
              <w:widowControl w:val="0"/>
              <w:rPr>
                <w:lang w:eastAsia="zh-CN"/>
              </w:rPr>
            </w:pPr>
            <w:r w:rsidRPr="001141C9">
              <w:rPr>
                <w:lang w:eastAsia="zh-CN"/>
              </w:rPr>
              <w:t>CA_n40A-n78A</w:t>
            </w:r>
          </w:p>
          <w:p w14:paraId="2A4FF28F" w14:textId="77777777" w:rsidR="00B21248" w:rsidRPr="001141C9" w:rsidRDefault="00B21248" w:rsidP="00B21248">
            <w:pPr>
              <w:pStyle w:val="TAC"/>
              <w:keepNext w:val="0"/>
              <w:keepLines w:val="0"/>
              <w:widowControl w:val="0"/>
              <w:rPr>
                <w:lang w:eastAsia="zh-CN"/>
              </w:rPr>
            </w:pPr>
            <w:r w:rsidRPr="001141C9">
              <w:rPr>
                <w:lang w:eastAsia="zh-CN"/>
              </w:rPr>
              <w:t>CA_n40A-n105A</w:t>
            </w:r>
          </w:p>
          <w:p w14:paraId="58191E02" w14:textId="77777777" w:rsidR="00B21248" w:rsidRPr="001141C9" w:rsidRDefault="00B21248" w:rsidP="00B21248">
            <w:pPr>
              <w:pStyle w:val="TAC"/>
              <w:keepNext w:val="0"/>
              <w:keepLines w:val="0"/>
              <w:widowControl w:val="0"/>
              <w:rPr>
                <w:rFonts w:eastAsia="DengXian"/>
                <w:lang w:eastAsia="zh-CN"/>
              </w:rPr>
            </w:pPr>
            <w:r w:rsidRPr="001141C9">
              <w:rPr>
                <w:lang w:eastAsia="zh-CN"/>
              </w:rPr>
              <w:lastRenderedPageBreak/>
              <w:t>CA_n78A-n105A</w:t>
            </w:r>
          </w:p>
        </w:tc>
        <w:tc>
          <w:tcPr>
            <w:tcW w:w="950" w:type="dxa"/>
            <w:tcBorders>
              <w:top w:val="single" w:sz="4" w:space="0" w:color="auto"/>
              <w:left w:val="single" w:sz="4" w:space="0" w:color="auto"/>
              <w:bottom w:val="single" w:sz="4" w:space="0" w:color="auto"/>
              <w:right w:val="single" w:sz="4" w:space="0" w:color="auto"/>
            </w:tcBorders>
          </w:tcPr>
          <w:p w14:paraId="56A10632" w14:textId="77777777" w:rsidR="00B21248" w:rsidRPr="001141C9" w:rsidRDefault="00B21248" w:rsidP="00B21248">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7A779356"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5C4F04" w14:textId="77777777" w:rsidR="00B21248" w:rsidRPr="001141C9" w:rsidRDefault="00B21248" w:rsidP="00B21248">
            <w:pPr>
              <w:pStyle w:val="TAC"/>
              <w:keepNext w:val="0"/>
              <w:keepLines w:val="0"/>
              <w:widowControl w:val="0"/>
              <w:rPr>
                <w:kern w:val="2"/>
                <w:szCs w:val="22"/>
                <w:lang w:eastAsia="zh-CN"/>
              </w:rPr>
            </w:pPr>
            <w:r w:rsidRPr="001141C9">
              <w:rPr>
                <w:kern w:val="2"/>
              </w:rPr>
              <w:t>0</w:t>
            </w:r>
          </w:p>
        </w:tc>
      </w:tr>
      <w:tr w:rsidR="00B21248" w:rsidRPr="001141C9" w14:paraId="7237AB10" w14:textId="77777777" w:rsidTr="00DB32E1">
        <w:trPr>
          <w:jc w:val="center"/>
        </w:trPr>
        <w:tc>
          <w:tcPr>
            <w:tcW w:w="1959" w:type="dxa"/>
            <w:tcBorders>
              <w:top w:val="nil"/>
              <w:left w:val="single" w:sz="4" w:space="0" w:color="auto"/>
              <w:bottom w:val="nil"/>
              <w:right w:val="single" w:sz="4" w:space="0" w:color="auto"/>
            </w:tcBorders>
          </w:tcPr>
          <w:p w14:paraId="651665B6"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48DC33"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1344547" w14:textId="77777777" w:rsidR="00B21248" w:rsidRPr="001141C9" w:rsidRDefault="00B21248" w:rsidP="00B21248">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D5289D6"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27EB6CD" w14:textId="77777777" w:rsidR="00B21248" w:rsidRPr="001141C9" w:rsidRDefault="00B21248" w:rsidP="00B21248">
            <w:pPr>
              <w:pStyle w:val="TAC"/>
              <w:keepNext w:val="0"/>
              <w:keepLines w:val="0"/>
              <w:widowControl w:val="0"/>
              <w:rPr>
                <w:kern w:val="2"/>
                <w:szCs w:val="22"/>
                <w:lang w:eastAsia="zh-CN"/>
              </w:rPr>
            </w:pPr>
          </w:p>
        </w:tc>
      </w:tr>
      <w:tr w:rsidR="00B21248" w:rsidRPr="001141C9" w14:paraId="4467B53F" w14:textId="77777777" w:rsidTr="00DB32E1">
        <w:trPr>
          <w:jc w:val="center"/>
        </w:trPr>
        <w:tc>
          <w:tcPr>
            <w:tcW w:w="1959" w:type="dxa"/>
            <w:tcBorders>
              <w:top w:val="nil"/>
              <w:left w:val="single" w:sz="4" w:space="0" w:color="auto"/>
              <w:bottom w:val="nil"/>
              <w:right w:val="single" w:sz="4" w:space="0" w:color="auto"/>
            </w:tcBorders>
          </w:tcPr>
          <w:p w14:paraId="5CAA87C9"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281758"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E143EF8"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C08C2F"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5ACEA39D" w14:textId="77777777" w:rsidR="00B21248" w:rsidRPr="001141C9" w:rsidRDefault="00B21248" w:rsidP="00B21248">
            <w:pPr>
              <w:pStyle w:val="TAC"/>
              <w:keepNext w:val="0"/>
              <w:keepLines w:val="0"/>
              <w:widowControl w:val="0"/>
              <w:rPr>
                <w:kern w:val="2"/>
                <w:szCs w:val="22"/>
                <w:lang w:eastAsia="zh-CN"/>
              </w:rPr>
            </w:pPr>
          </w:p>
        </w:tc>
      </w:tr>
      <w:tr w:rsidR="00B21248" w:rsidRPr="001141C9" w14:paraId="647D19AA" w14:textId="77777777" w:rsidTr="00DB32E1">
        <w:trPr>
          <w:jc w:val="center"/>
        </w:trPr>
        <w:tc>
          <w:tcPr>
            <w:tcW w:w="1959" w:type="dxa"/>
            <w:tcBorders>
              <w:top w:val="nil"/>
              <w:left w:val="single" w:sz="4" w:space="0" w:color="auto"/>
              <w:bottom w:val="single" w:sz="4" w:space="0" w:color="auto"/>
              <w:right w:val="single" w:sz="4" w:space="0" w:color="auto"/>
            </w:tcBorders>
          </w:tcPr>
          <w:p w14:paraId="59A10B5A"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3D50E4"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5550275" w14:textId="77777777" w:rsidR="00B21248" w:rsidRPr="001141C9" w:rsidRDefault="00B21248" w:rsidP="00B21248">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94C3538"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3BA282B4" w14:textId="77777777" w:rsidR="00B21248" w:rsidRPr="001141C9" w:rsidRDefault="00B21248" w:rsidP="00B21248">
            <w:pPr>
              <w:pStyle w:val="TAC"/>
              <w:keepNext w:val="0"/>
              <w:keepLines w:val="0"/>
              <w:widowControl w:val="0"/>
              <w:rPr>
                <w:kern w:val="2"/>
                <w:szCs w:val="22"/>
                <w:lang w:eastAsia="zh-CN"/>
              </w:rPr>
            </w:pPr>
          </w:p>
        </w:tc>
      </w:tr>
      <w:tr w:rsidR="00B21248" w:rsidRPr="001141C9" w14:paraId="57AE126F" w14:textId="77777777" w:rsidTr="00DB32E1">
        <w:trPr>
          <w:jc w:val="center"/>
        </w:trPr>
        <w:tc>
          <w:tcPr>
            <w:tcW w:w="1959" w:type="dxa"/>
            <w:tcBorders>
              <w:top w:val="single" w:sz="4" w:space="0" w:color="auto"/>
              <w:left w:val="single" w:sz="4" w:space="0" w:color="auto"/>
              <w:bottom w:val="nil"/>
              <w:right w:val="single" w:sz="4" w:space="0" w:color="auto"/>
            </w:tcBorders>
          </w:tcPr>
          <w:p w14:paraId="2E4E8CA4" w14:textId="77777777" w:rsidR="00B21248" w:rsidRPr="001141C9" w:rsidRDefault="00B21248" w:rsidP="00B21248">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1676290D" w14:textId="77777777" w:rsidR="00B21248" w:rsidRDefault="00B21248" w:rsidP="00B21248">
            <w:pPr>
              <w:pStyle w:val="TAC"/>
              <w:widowControl w:val="0"/>
              <w:rPr>
                <w:rFonts w:eastAsia="DengXian"/>
                <w:lang w:eastAsia="zh-CN"/>
              </w:rPr>
            </w:pPr>
            <w:r>
              <w:rPr>
                <w:rFonts w:eastAsia="DengXian"/>
                <w:lang w:eastAsia="zh-CN"/>
              </w:rPr>
              <w:t>CA_n1A-n41A</w:t>
            </w:r>
          </w:p>
          <w:p w14:paraId="4E119769" w14:textId="77777777" w:rsidR="00B21248" w:rsidRDefault="00B21248" w:rsidP="00B21248">
            <w:pPr>
              <w:pStyle w:val="TAC"/>
              <w:widowControl w:val="0"/>
              <w:rPr>
                <w:rFonts w:eastAsia="DengXian"/>
                <w:lang w:eastAsia="zh-CN"/>
              </w:rPr>
            </w:pPr>
            <w:r>
              <w:rPr>
                <w:rFonts w:eastAsia="DengXian"/>
                <w:lang w:eastAsia="zh-CN"/>
              </w:rPr>
              <w:t xml:space="preserve">CA_n1A-n71A </w:t>
            </w:r>
          </w:p>
          <w:p w14:paraId="13EA801F" w14:textId="77777777" w:rsidR="00B21248" w:rsidRDefault="00B21248" w:rsidP="00B21248">
            <w:pPr>
              <w:pStyle w:val="TAC"/>
              <w:widowControl w:val="0"/>
              <w:rPr>
                <w:rFonts w:eastAsia="DengXian"/>
                <w:lang w:eastAsia="zh-CN"/>
              </w:rPr>
            </w:pPr>
            <w:r>
              <w:rPr>
                <w:rFonts w:eastAsia="DengXian"/>
                <w:lang w:eastAsia="zh-CN"/>
              </w:rPr>
              <w:t xml:space="preserve">CA_n1A-n77A </w:t>
            </w:r>
          </w:p>
          <w:p w14:paraId="2641EB19" w14:textId="77777777" w:rsidR="00B21248" w:rsidRDefault="00B21248" w:rsidP="00B21248">
            <w:pPr>
              <w:pStyle w:val="TAC"/>
              <w:widowControl w:val="0"/>
              <w:rPr>
                <w:rFonts w:eastAsia="DengXian"/>
                <w:lang w:eastAsia="zh-CN"/>
              </w:rPr>
            </w:pPr>
            <w:r>
              <w:rPr>
                <w:rFonts w:eastAsia="DengXian"/>
                <w:lang w:eastAsia="zh-CN"/>
              </w:rPr>
              <w:t>CA_n41A-n71A</w:t>
            </w:r>
          </w:p>
          <w:p w14:paraId="49E4DCA6" w14:textId="77777777" w:rsidR="00B21248" w:rsidRDefault="00B21248" w:rsidP="00B21248">
            <w:pPr>
              <w:pStyle w:val="TAC"/>
              <w:widowControl w:val="0"/>
              <w:rPr>
                <w:rFonts w:eastAsia="DengXian"/>
                <w:lang w:eastAsia="zh-CN"/>
              </w:rPr>
            </w:pPr>
            <w:r>
              <w:rPr>
                <w:rFonts w:eastAsia="DengXian"/>
                <w:lang w:eastAsia="zh-CN"/>
              </w:rPr>
              <w:t>CA_n41A-n77A</w:t>
            </w:r>
          </w:p>
          <w:p w14:paraId="6BF1997A"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E99E0F9" w14:textId="77777777" w:rsidR="00B21248" w:rsidRPr="001141C9" w:rsidRDefault="00B21248" w:rsidP="00B21248">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58697A" w14:textId="77777777" w:rsidR="00B21248" w:rsidRPr="001141C9" w:rsidRDefault="00B21248" w:rsidP="00B21248">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AD34FED"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53E4BE3C" w14:textId="77777777" w:rsidTr="00DB32E1">
        <w:trPr>
          <w:jc w:val="center"/>
        </w:trPr>
        <w:tc>
          <w:tcPr>
            <w:tcW w:w="1959" w:type="dxa"/>
            <w:tcBorders>
              <w:top w:val="nil"/>
              <w:left w:val="single" w:sz="4" w:space="0" w:color="auto"/>
              <w:bottom w:val="nil"/>
              <w:right w:val="single" w:sz="4" w:space="0" w:color="auto"/>
            </w:tcBorders>
          </w:tcPr>
          <w:p w14:paraId="4C061646"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914F20"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1955459" w14:textId="77777777" w:rsidR="00B21248" w:rsidRPr="001141C9" w:rsidRDefault="00B21248" w:rsidP="00B21248">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8D18604" w14:textId="77777777" w:rsidR="00B21248" w:rsidRPr="001141C9" w:rsidRDefault="00B21248" w:rsidP="00B2124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90F1D52" w14:textId="77777777" w:rsidR="00B21248" w:rsidRPr="001141C9" w:rsidRDefault="00B21248" w:rsidP="00B21248">
            <w:pPr>
              <w:pStyle w:val="TAC"/>
              <w:keepNext w:val="0"/>
              <w:keepLines w:val="0"/>
              <w:widowControl w:val="0"/>
              <w:rPr>
                <w:kern w:val="2"/>
                <w:szCs w:val="22"/>
                <w:lang w:eastAsia="zh-CN"/>
              </w:rPr>
            </w:pPr>
          </w:p>
        </w:tc>
      </w:tr>
      <w:tr w:rsidR="00B21248" w:rsidRPr="001141C9" w14:paraId="31E89E14" w14:textId="77777777" w:rsidTr="00DB32E1">
        <w:trPr>
          <w:jc w:val="center"/>
        </w:trPr>
        <w:tc>
          <w:tcPr>
            <w:tcW w:w="1959" w:type="dxa"/>
            <w:tcBorders>
              <w:top w:val="nil"/>
              <w:left w:val="single" w:sz="4" w:space="0" w:color="auto"/>
              <w:bottom w:val="nil"/>
              <w:right w:val="single" w:sz="4" w:space="0" w:color="auto"/>
            </w:tcBorders>
          </w:tcPr>
          <w:p w14:paraId="0962EFEC"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9AE855"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8CFD62D" w14:textId="77777777" w:rsidR="00B21248" w:rsidRPr="001141C9" w:rsidRDefault="00B21248" w:rsidP="00B21248">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8585942" w14:textId="77777777" w:rsidR="00B21248" w:rsidRPr="001141C9" w:rsidRDefault="00B21248" w:rsidP="00B21248">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30651BCF" w14:textId="77777777" w:rsidR="00B21248" w:rsidRPr="001141C9" w:rsidRDefault="00B21248" w:rsidP="00B21248">
            <w:pPr>
              <w:pStyle w:val="TAC"/>
              <w:keepNext w:val="0"/>
              <w:keepLines w:val="0"/>
              <w:widowControl w:val="0"/>
              <w:rPr>
                <w:kern w:val="2"/>
                <w:szCs w:val="22"/>
                <w:lang w:eastAsia="zh-CN"/>
              </w:rPr>
            </w:pPr>
          </w:p>
        </w:tc>
      </w:tr>
      <w:tr w:rsidR="00B21248" w:rsidRPr="001141C9" w14:paraId="13E24653" w14:textId="77777777" w:rsidTr="00DB32E1">
        <w:trPr>
          <w:jc w:val="center"/>
        </w:trPr>
        <w:tc>
          <w:tcPr>
            <w:tcW w:w="1959" w:type="dxa"/>
            <w:tcBorders>
              <w:top w:val="nil"/>
              <w:left w:val="single" w:sz="4" w:space="0" w:color="auto"/>
              <w:bottom w:val="single" w:sz="4" w:space="0" w:color="auto"/>
              <w:right w:val="single" w:sz="4" w:space="0" w:color="auto"/>
            </w:tcBorders>
          </w:tcPr>
          <w:p w14:paraId="440542DA"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8E27A04"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36FB69B" w14:textId="77777777" w:rsidR="00B21248" w:rsidRPr="001141C9" w:rsidRDefault="00B21248" w:rsidP="00B21248">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BD3944" w14:textId="77777777" w:rsidR="00B21248" w:rsidRPr="001141C9" w:rsidRDefault="00B21248" w:rsidP="00B21248">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4AC132" w14:textId="77777777" w:rsidR="00B21248" w:rsidRPr="001141C9" w:rsidRDefault="00B21248" w:rsidP="00B21248">
            <w:pPr>
              <w:pStyle w:val="TAC"/>
              <w:keepNext w:val="0"/>
              <w:keepLines w:val="0"/>
              <w:widowControl w:val="0"/>
              <w:rPr>
                <w:kern w:val="2"/>
                <w:szCs w:val="22"/>
                <w:lang w:eastAsia="zh-CN"/>
              </w:rPr>
            </w:pPr>
          </w:p>
        </w:tc>
      </w:tr>
      <w:tr w:rsidR="00B21248" w:rsidRPr="001141C9" w14:paraId="48121AD6" w14:textId="77777777" w:rsidTr="00DB32E1">
        <w:trPr>
          <w:jc w:val="center"/>
        </w:trPr>
        <w:tc>
          <w:tcPr>
            <w:tcW w:w="1959" w:type="dxa"/>
            <w:tcBorders>
              <w:top w:val="single" w:sz="4" w:space="0" w:color="auto"/>
              <w:left w:val="single" w:sz="4" w:space="0" w:color="auto"/>
              <w:bottom w:val="nil"/>
              <w:right w:val="single" w:sz="4" w:space="0" w:color="auto"/>
            </w:tcBorders>
          </w:tcPr>
          <w:p w14:paraId="6AB0A99A" w14:textId="77777777" w:rsidR="00B21248" w:rsidRPr="001141C9" w:rsidRDefault="00B21248" w:rsidP="00B21248">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166775C7" w14:textId="77777777" w:rsidR="00B21248" w:rsidRDefault="00B21248" w:rsidP="00B21248">
            <w:pPr>
              <w:pStyle w:val="TAC"/>
              <w:widowControl w:val="0"/>
              <w:rPr>
                <w:rFonts w:eastAsia="DengXian"/>
                <w:lang w:eastAsia="zh-CN"/>
              </w:rPr>
            </w:pPr>
            <w:r>
              <w:rPr>
                <w:rFonts w:eastAsia="DengXian"/>
                <w:lang w:eastAsia="zh-CN"/>
              </w:rPr>
              <w:t>CA_n1A-n41A</w:t>
            </w:r>
          </w:p>
          <w:p w14:paraId="1A1E1E4D" w14:textId="77777777" w:rsidR="00B21248" w:rsidRDefault="00B21248" w:rsidP="00B21248">
            <w:pPr>
              <w:pStyle w:val="TAC"/>
              <w:widowControl w:val="0"/>
              <w:rPr>
                <w:rFonts w:eastAsia="DengXian"/>
                <w:lang w:eastAsia="zh-CN"/>
              </w:rPr>
            </w:pPr>
            <w:r>
              <w:rPr>
                <w:rFonts w:eastAsia="DengXian"/>
                <w:lang w:eastAsia="zh-CN"/>
              </w:rPr>
              <w:t xml:space="preserve">CA_n1A-n71A </w:t>
            </w:r>
          </w:p>
          <w:p w14:paraId="107D1CA2" w14:textId="77777777" w:rsidR="00B21248" w:rsidRDefault="00B21248" w:rsidP="00B21248">
            <w:pPr>
              <w:pStyle w:val="TAC"/>
              <w:widowControl w:val="0"/>
              <w:rPr>
                <w:rFonts w:eastAsia="DengXian"/>
                <w:lang w:eastAsia="zh-CN"/>
              </w:rPr>
            </w:pPr>
            <w:r>
              <w:rPr>
                <w:rFonts w:eastAsia="DengXian"/>
                <w:lang w:eastAsia="zh-CN"/>
              </w:rPr>
              <w:t xml:space="preserve">CA_n1A-n77A </w:t>
            </w:r>
          </w:p>
          <w:p w14:paraId="2AC03038" w14:textId="77777777" w:rsidR="00B21248" w:rsidRDefault="00B21248" w:rsidP="00B21248">
            <w:pPr>
              <w:pStyle w:val="TAC"/>
              <w:widowControl w:val="0"/>
              <w:rPr>
                <w:rFonts w:eastAsia="DengXian"/>
                <w:lang w:eastAsia="zh-CN"/>
              </w:rPr>
            </w:pPr>
            <w:r>
              <w:rPr>
                <w:rFonts w:eastAsia="DengXian"/>
                <w:lang w:eastAsia="zh-CN"/>
              </w:rPr>
              <w:t>CA_n41A-n71A</w:t>
            </w:r>
          </w:p>
          <w:p w14:paraId="2A06A51E" w14:textId="77777777" w:rsidR="00B21248" w:rsidRDefault="00B21248" w:rsidP="00B21248">
            <w:pPr>
              <w:pStyle w:val="TAC"/>
              <w:widowControl w:val="0"/>
              <w:rPr>
                <w:rFonts w:eastAsia="DengXian"/>
                <w:lang w:eastAsia="zh-CN"/>
              </w:rPr>
            </w:pPr>
            <w:r>
              <w:rPr>
                <w:rFonts w:eastAsia="DengXian"/>
                <w:lang w:eastAsia="zh-CN"/>
              </w:rPr>
              <w:t>CA_n41A-n77A</w:t>
            </w:r>
          </w:p>
          <w:p w14:paraId="5BF94265"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474F603" w14:textId="77777777" w:rsidR="00B21248" w:rsidRPr="001141C9" w:rsidRDefault="00B21248" w:rsidP="00B21248">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60E71FC" w14:textId="77777777" w:rsidR="00B21248" w:rsidRPr="001141C9" w:rsidRDefault="00B21248" w:rsidP="00B21248">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337A06C"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1DE51521" w14:textId="77777777" w:rsidTr="00DB32E1">
        <w:trPr>
          <w:jc w:val="center"/>
        </w:trPr>
        <w:tc>
          <w:tcPr>
            <w:tcW w:w="1959" w:type="dxa"/>
            <w:tcBorders>
              <w:top w:val="nil"/>
              <w:left w:val="single" w:sz="4" w:space="0" w:color="auto"/>
              <w:bottom w:val="nil"/>
              <w:right w:val="single" w:sz="4" w:space="0" w:color="auto"/>
            </w:tcBorders>
          </w:tcPr>
          <w:p w14:paraId="799C6825"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543C92"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AA45A85" w14:textId="77777777" w:rsidR="00B21248" w:rsidRPr="001141C9" w:rsidRDefault="00B21248" w:rsidP="00B21248">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E3183F9" w14:textId="77777777" w:rsidR="00B21248" w:rsidRPr="001141C9" w:rsidRDefault="00B21248" w:rsidP="00B2124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CA0BFA5" w14:textId="77777777" w:rsidR="00B21248" w:rsidRPr="001141C9" w:rsidRDefault="00B21248" w:rsidP="00B21248">
            <w:pPr>
              <w:pStyle w:val="TAC"/>
              <w:keepNext w:val="0"/>
              <w:keepLines w:val="0"/>
              <w:widowControl w:val="0"/>
              <w:rPr>
                <w:kern w:val="2"/>
                <w:szCs w:val="22"/>
                <w:lang w:eastAsia="zh-CN"/>
              </w:rPr>
            </w:pPr>
          </w:p>
        </w:tc>
      </w:tr>
      <w:tr w:rsidR="00B21248" w:rsidRPr="001141C9" w14:paraId="740640BC" w14:textId="77777777" w:rsidTr="00DB32E1">
        <w:trPr>
          <w:jc w:val="center"/>
        </w:trPr>
        <w:tc>
          <w:tcPr>
            <w:tcW w:w="1959" w:type="dxa"/>
            <w:tcBorders>
              <w:top w:val="nil"/>
              <w:left w:val="single" w:sz="4" w:space="0" w:color="auto"/>
              <w:bottom w:val="nil"/>
              <w:right w:val="single" w:sz="4" w:space="0" w:color="auto"/>
            </w:tcBorders>
          </w:tcPr>
          <w:p w14:paraId="786853F3"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697D9F"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B052FC7" w14:textId="77777777" w:rsidR="00B21248" w:rsidRPr="001141C9" w:rsidRDefault="00B21248" w:rsidP="00B21248">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106B82A" w14:textId="77777777" w:rsidR="00B21248" w:rsidRPr="001141C9" w:rsidRDefault="00B21248" w:rsidP="00B21248">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19D3F90E" w14:textId="77777777" w:rsidR="00B21248" w:rsidRPr="001141C9" w:rsidRDefault="00B21248" w:rsidP="00B21248">
            <w:pPr>
              <w:pStyle w:val="TAC"/>
              <w:keepNext w:val="0"/>
              <w:keepLines w:val="0"/>
              <w:widowControl w:val="0"/>
              <w:rPr>
                <w:kern w:val="2"/>
                <w:szCs w:val="22"/>
                <w:lang w:eastAsia="zh-CN"/>
              </w:rPr>
            </w:pPr>
          </w:p>
        </w:tc>
      </w:tr>
      <w:tr w:rsidR="00B21248" w:rsidRPr="001141C9" w14:paraId="224104FB" w14:textId="77777777" w:rsidTr="00DB32E1">
        <w:trPr>
          <w:jc w:val="center"/>
        </w:trPr>
        <w:tc>
          <w:tcPr>
            <w:tcW w:w="1959" w:type="dxa"/>
            <w:tcBorders>
              <w:top w:val="nil"/>
              <w:left w:val="single" w:sz="4" w:space="0" w:color="auto"/>
              <w:bottom w:val="single" w:sz="4" w:space="0" w:color="auto"/>
              <w:right w:val="single" w:sz="4" w:space="0" w:color="auto"/>
            </w:tcBorders>
          </w:tcPr>
          <w:p w14:paraId="2EEE6469"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A8ECA38"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2F0710E" w14:textId="77777777" w:rsidR="00B21248" w:rsidRPr="001141C9" w:rsidRDefault="00B21248" w:rsidP="00B21248">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2DEE17" w14:textId="77777777" w:rsidR="00B21248" w:rsidRPr="001141C9" w:rsidRDefault="00B21248" w:rsidP="00B21248">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6613D78C" w14:textId="77777777" w:rsidR="00B21248" w:rsidRPr="001141C9" w:rsidRDefault="00B21248" w:rsidP="00B21248">
            <w:pPr>
              <w:pStyle w:val="TAC"/>
              <w:keepNext w:val="0"/>
              <w:keepLines w:val="0"/>
              <w:widowControl w:val="0"/>
              <w:rPr>
                <w:kern w:val="2"/>
                <w:szCs w:val="22"/>
                <w:lang w:eastAsia="zh-CN"/>
              </w:rPr>
            </w:pPr>
          </w:p>
        </w:tc>
      </w:tr>
      <w:tr w:rsidR="00B21248" w:rsidRPr="001141C9" w14:paraId="302358CA" w14:textId="77777777" w:rsidTr="00DB32E1">
        <w:trPr>
          <w:jc w:val="center"/>
        </w:trPr>
        <w:tc>
          <w:tcPr>
            <w:tcW w:w="1959" w:type="dxa"/>
            <w:tcBorders>
              <w:top w:val="single" w:sz="4" w:space="0" w:color="auto"/>
              <w:left w:val="single" w:sz="4" w:space="0" w:color="auto"/>
              <w:bottom w:val="nil"/>
              <w:right w:val="single" w:sz="4" w:space="0" w:color="auto"/>
            </w:tcBorders>
          </w:tcPr>
          <w:p w14:paraId="3368D2F9" w14:textId="77777777" w:rsidR="00B21248" w:rsidRPr="001141C9" w:rsidRDefault="00B21248" w:rsidP="00B21248">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5772605D" w14:textId="77777777" w:rsidR="00B21248" w:rsidRPr="00E26DC2" w:rsidRDefault="00B21248" w:rsidP="00B21248">
            <w:pPr>
              <w:pStyle w:val="TAC"/>
              <w:widowControl w:val="0"/>
              <w:rPr>
                <w:rFonts w:eastAsia="DengXian"/>
                <w:lang w:eastAsia="zh-CN"/>
              </w:rPr>
            </w:pPr>
            <w:r w:rsidRPr="00E26DC2">
              <w:rPr>
                <w:rFonts w:eastAsia="DengXian"/>
                <w:lang w:eastAsia="zh-CN"/>
              </w:rPr>
              <w:t>CA_n1A-n41A</w:t>
            </w:r>
          </w:p>
          <w:p w14:paraId="59E7BBAE" w14:textId="77777777" w:rsidR="00B21248" w:rsidRPr="00E26DC2" w:rsidRDefault="00B21248" w:rsidP="00B21248">
            <w:pPr>
              <w:pStyle w:val="TAC"/>
              <w:widowControl w:val="0"/>
              <w:rPr>
                <w:rFonts w:eastAsia="DengXian"/>
                <w:lang w:eastAsia="zh-CN"/>
              </w:rPr>
            </w:pPr>
            <w:r w:rsidRPr="00E26DC2">
              <w:rPr>
                <w:rFonts w:eastAsia="DengXian"/>
                <w:lang w:eastAsia="zh-CN"/>
              </w:rPr>
              <w:t>CA_n1A-n71A</w:t>
            </w:r>
          </w:p>
          <w:p w14:paraId="2A17F1A2" w14:textId="77777777" w:rsidR="00B21248" w:rsidRPr="00E26DC2" w:rsidRDefault="00B21248" w:rsidP="00B21248">
            <w:pPr>
              <w:pStyle w:val="TAC"/>
              <w:widowControl w:val="0"/>
              <w:rPr>
                <w:rFonts w:eastAsia="DengXian"/>
                <w:lang w:eastAsia="zh-CN"/>
              </w:rPr>
            </w:pPr>
            <w:r w:rsidRPr="00E26DC2">
              <w:rPr>
                <w:rFonts w:eastAsia="DengXian"/>
                <w:lang w:eastAsia="zh-CN"/>
              </w:rPr>
              <w:t>CA_n1A-n78A</w:t>
            </w:r>
          </w:p>
          <w:p w14:paraId="739D8B25" w14:textId="77777777" w:rsidR="00B21248" w:rsidRPr="00E26DC2" w:rsidRDefault="00B21248" w:rsidP="00B21248">
            <w:pPr>
              <w:pStyle w:val="TAC"/>
              <w:widowControl w:val="0"/>
              <w:rPr>
                <w:rFonts w:eastAsia="DengXian"/>
                <w:lang w:eastAsia="zh-CN"/>
              </w:rPr>
            </w:pPr>
            <w:r w:rsidRPr="00E26DC2">
              <w:rPr>
                <w:rFonts w:eastAsia="DengXian"/>
                <w:lang w:eastAsia="zh-CN"/>
              </w:rPr>
              <w:t>CA_n41A-n71A</w:t>
            </w:r>
          </w:p>
          <w:p w14:paraId="7DF00C97" w14:textId="77777777" w:rsidR="00B21248" w:rsidRPr="00E26DC2" w:rsidRDefault="00B21248" w:rsidP="00B21248">
            <w:pPr>
              <w:pStyle w:val="TAC"/>
              <w:widowControl w:val="0"/>
              <w:rPr>
                <w:rFonts w:eastAsia="DengXian"/>
                <w:lang w:eastAsia="zh-CN"/>
              </w:rPr>
            </w:pPr>
            <w:r w:rsidRPr="00E26DC2">
              <w:rPr>
                <w:rFonts w:eastAsia="DengXian"/>
                <w:lang w:eastAsia="zh-CN"/>
              </w:rPr>
              <w:t>CA_n41A-n78A</w:t>
            </w:r>
          </w:p>
          <w:p w14:paraId="7D1FEA53" w14:textId="77777777" w:rsidR="00B21248" w:rsidRPr="001141C9" w:rsidRDefault="00B21248" w:rsidP="00B21248">
            <w:pPr>
              <w:pStyle w:val="TAC"/>
              <w:keepNext w:val="0"/>
              <w:keepLines w:val="0"/>
              <w:widowControl w:val="0"/>
              <w:rPr>
                <w:rFonts w:eastAsia="DengXian"/>
                <w:lang w:eastAsia="zh-CN"/>
              </w:rPr>
            </w:pPr>
            <w:r w:rsidRPr="00E26DC2">
              <w:rPr>
                <w:rFonts w:eastAsia="DengXian"/>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C6D5A87" w14:textId="77777777" w:rsidR="00B21248" w:rsidRPr="001141C9" w:rsidRDefault="00B21248" w:rsidP="00B2124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36C7EF" w14:textId="77777777" w:rsidR="00B21248" w:rsidRPr="001141C9" w:rsidRDefault="00B21248" w:rsidP="00B21248">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42A0DBF7"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79F319B9" w14:textId="77777777" w:rsidTr="00DB32E1">
        <w:trPr>
          <w:jc w:val="center"/>
        </w:trPr>
        <w:tc>
          <w:tcPr>
            <w:tcW w:w="1959" w:type="dxa"/>
            <w:tcBorders>
              <w:top w:val="nil"/>
              <w:left w:val="single" w:sz="4" w:space="0" w:color="auto"/>
              <w:bottom w:val="nil"/>
              <w:right w:val="single" w:sz="4" w:space="0" w:color="auto"/>
            </w:tcBorders>
          </w:tcPr>
          <w:p w14:paraId="571210DA"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B1D625F"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153B4EB" w14:textId="77777777" w:rsidR="00B21248" w:rsidRPr="001141C9" w:rsidRDefault="00B21248" w:rsidP="00B21248">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350967A" w14:textId="77777777" w:rsidR="00B21248" w:rsidRPr="001141C9" w:rsidRDefault="00B21248" w:rsidP="00B21248">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5A9B0DF" w14:textId="77777777" w:rsidR="00B21248" w:rsidRPr="001141C9" w:rsidRDefault="00B21248" w:rsidP="00B21248">
            <w:pPr>
              <w:pStyle w:val="TAC"/>
              <w:keepNext w:val="0"/>
              <w:keepLines w:val="0"/>
              <w:widowControl w:val="0"/>
              <w:rPr>
                <w:kern w:val="2"/>
                <w:szCs w:val="22"/>
                <w:lang w:eastAsia="zh-CN"/>
              </w:rPr>
            </w:pPr>
          </w:p>
        </w:tc>
      </w:tr>
      <w:tr w:rsidR="00B21248" w:rsidRPr="001141C9" w14:paraId="54BAE9D3" w14:textId="77777777" w:rsidTr="00DB32E1">
        <w:trPr>
          <w:jc w:val="center"/>
        </w:trPr>
        <w:tc>
          <w:tcPr>
            <w:tcW w:w="1959" w:type="dxa"/>
            <w:tcBorders>
              <w:top w:val="nil"/>
              <w:left w:val="single" w:sz="4" w:space="0" w:color="auto"/>
              <w:bottom w:val="nil"/>
              <w:right w:val="single" w:sz="4" w:space="0" w:color="auto"/>
            </w:tcBorders>
          </w:tcPr>
          <w:p w14:paraId="7E2ECFAE"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4E2419E"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6FC2A88" w14:textId="77777777" w:rsidR="00B21248" w:rsidRPr="001141C9" w:rsidRDefault="00B21248" w:rsidP="00B21248">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2F87EF9" w14:textId="77777777" w:rsidR="00B21248" w:rsidRPr="001141C9" w:rsidRDefault="00B21248" w:rsidP="00B21248">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22BC896" w14:textId="77777777" w:rsidR="00B21248" w:rsidRPr="001141C9" w:rsidRDefault="00B21248" w:rsidP="00B21248">
            <w:pPr>
              <w:pStyle w:val="TAC"/>
              <w:keepNext w:val="0"/>
              <w:keepLines w:val="0"/>
              <w:widowControl w:val="0"/>
              <w:rPr>
                <w:kern w:val="2"/>
                <w:szCs w:val="22"/>
                <w:lang w:eastAsia="zh-CN"/>
              </w:rPr>
            </w:pPr>
          </w:p>
        </w:tc>
      </w:tr>
      <w:tr w:rsidR="00B21248" w:rsidRPr="001141C9" w14:paraId="6084C049" w14:textId="77777777" w:rsidTr="00DB32E1">
        <w:trPr>
          <w:jc w:val="center"/>
        </w:trPr>
        <w:tc>
          <w:tcPr>
            <w:tcW w:w="1959" w:type="dxa"/>
            <w:tcBorders>
              <w:top w:val="nil"/>
              <w:left w:val="single" w:sz="4" w:space="0" w:color="auto"/>
              <w:bottom w:val="single" w:sz="4" w:space="0" w:color="auto"/>
              <w:right w:val="single" w:sz="4" w:space="0" w:color="auto"/>
            </w:tcBorders>
          </w:tcPr>
          <w:p w14:paraId="21A91A7F"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F6A419E"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A642F2D" w14:textId="77777777" w:rsidR="00B21248" w:rsidRPr="001141C9" w:rsidRDefault="00B21248" w:rsidP="00B21248">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72B706" w14:textId="77777777" w:rsidR="00B21248" w:rsidRPr="001141C9" w:rsidRDefault="00B21248" w:rsidP="00B21248">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5BE44DAD" w14:textId="77777777" w:rsidR="00B21248" w:rsidRPr="001141C9" w:rsidRDefault="00B21248" w:rsidP="00B21248">
            <w:pPr>
              <w:pStyle w:val="TAC"/>
              <w:keepNext w:val="0"/>
              <w:keepLines w:val="0"/>
              <w:widowControl w:val="0"/>
              <w:rPr>
                <w:kern w:val="2"/>
                <w:szCs w:val="22"/>
                <w:lang w:eastAsia="zh-CN"/>
              </w:rPr>
            </w:pPr>
          </w:p>
        </w:tc>
      </w:tr>
      <w:tr w:rsidR="00B21248" w:rsidRPr="001141C9" w14:paraId="036AAC0E" w14:textId="77777777" w:rsidTr="00DB32E1">
        <w:trPr>
          <w:jc w:val="center"/>
        </w:trPr>
        <w:tc>
          <w:tcPr>
            <w:tcW w:w="1959" w:type="dxa"/>
            <w:tcBorders>
              <w:top w:val="single" w:sz="4" w:space="0" w:color="auto"/>
              <w:left w:val="single" w:sz="4" w:space="0" w:color="auto"/>
              <w:bottom w:val="nil"/>
              <w:right w:val="single" w:sz="4" w:space="0" w:color="auto"/>
            </w:tcBorders>
          </w:tcPr>
          <w:p w14:paraId="5FD19393" w14:textId="77777777" w:rsidR="00B21248" w:rsidRPr="001141C9" w:rsidRDefault="00B21248" w:rsidP="00B21248">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06174D31" w14:textId="77777777" w:rsidR="00B21248" w:rsidRPr="00662066" w:rsidRDefault="00B21248" w:rsidP="00B21248">
            <w:pPr>
              <w:pStyle w:val="TAC"/>
              <w:widowControl w:val="0"/>
              <w:rPr>
                <w:rFonts w:eastAsia="DengXian"/>
                <w:lang w:eastAsia="zh-CN"/>
              </w:rPr>
            </w:pPr>
            <w:r w:rsidRPr="00662066">
              <w:rPr>
                <w:rFonts w:eastAsia="DengXian"/>
                <w:lang w:eastAsia="zh-CN"/>
              </w:rPr>
              <w:t>CA_n1A-n41A</w:t>
            </w:r>
          </w:p>
          <w:p w14:paraId="46F8FBA9" w14:textId="77777777" w:rsidR="00B21248" w:rsidRPr="00662066" w:rsidRDefault="00B21248" w:rsidP="00B21248">
            <w:pPr>
              <w:pStyle w:val="TAC"/>
              <w:widowControl w:val="0"/>
              <w:rPr>
                <w:rFonts w:eastAsia="DengXian"/>
                <w:lang w:eastAsia="zh-CN"/>
              </w:rPr>
            </w:pPr>
            <w:r w:rsidRPr="00662066">
              <w:rPr>
                <w:rFonts w:eastAsia="DengXian"/>
                <w:lang w:eastAsia="zh-CN"/>
              </w:rPr>
              <w:t>CA_n1A-n71A</w:t>
            </w:r>
          </w:p>
          <w:p w14:paraId="58DB5856" w14:textId="77777777" w:rsidR="00B21248" w:rsidRPr="00662066" w:rsidRDefault="00B21248" w:rsidP="00B21248">
            <w:pPr>
              <w:pStyle w:val="TAC"/>
              <w:widowControl w:val="0"/>
              <w:rPr>
                <w:rFonts w:eastAsia="DengXian"/>
                <w:lang w:eastAsia="zh-CN"/>
              </w:rPr>
            </w:pPr>
            <w:r w:rsidRPr="00662066">
              <w:rPr>
                <w:rFonts w:eastAsia="DengXian"/>
                <w:lang w:eastAsia="zh-CN"/>
              </w:rPr>
              <w:t>CA_n1A-n78A</w:t>
            </w:r>
          </w:p>
          <w:p w14:paraId="71D8C231" w14:textId="77777777" w:rsidR="00B21248" w:rsidRPr="00662066" w:rsidRDefault="00B21248" w:rsidP="00B21248">
            <w:pPr>
              <w:pStyle w:val="TAC"/>
              <w:widowControl w:val="0"/>
              <w:rPr>
                <w:rFonts w:eastAsia="DengXian"/>
                <w:lang w:eastAsia="zh-CN"/>
              </w:rPr>
            </w:pPr>
            <w:r w:rsidRPr="00662066">
              <w:rPr>
                <w:rFonts w:eastAsia="DengXian"/>
                <w:lang w:eastAsia="zh-CN"/>
              </w:rPr>
              <w:t>CA_n1A-n78C</w:t>
            </w:r>
          </w:p>
          <w:p w14:paraId="239EC1AC" w14:textId="77777777" w:rsidR="00B21248" w:rsidRPr="00662066" w:rsidRDefault="00B21248" w:rsidP="00B21248">
            <w:pPr>
              <w:pStyle w:val="TAC"/>
              <w:widowControl w:val="0"/>
              <w:rPr>
                <w:rFonts w:eastAsia="DengXian"/>
                <w:lang w:eastAsia="zh-CN"/>
              </w:rPr>
            </w:pPr>
            <w:r w:rsidRPr="00662066">
              <w:rPr>
                <w:rFonts w:eastAsia="DengXian"/>
                <w:lang w:eastAsia="zh-CN"/>
              </w:rPr>
              <w:t>CA_n41A-n71A</w:t>
            </w:r>
          </w:p>
          <w:p w14:paraId="1C789E4E" w14:textId="77777777" w:rsidR="00B21248" w:rsidRPr="00662066" w:rsidRDefault="00B21248" w:rsidP="00B21248">
            <w:pPr>
              <w:pStyle w:val="TAC"/>
              <w:widowControl w:val="0"/>
              <w:rPr>
                <w:rFonts w:eastAsia="DengXian"/>
                <w:lang w:eastAsia="zh-CN"/>
              </w:rPr>
            </w:pPr>
            <w:r w:rsidRPr="00662066">
              <w:rPr>
                <w:rFonts w:eastAsia="DengXian"/>
                <w:lang w:eastAsia="zh-CN"/>
              </w:rPr>
              <w:t>CA_n41A-n78A</w:t>
            </w:r>
          </w:p>
          <w:p w14:paraId="5A5DE05D" w14:textId="77777777" w:rsidR="00B21248" w:rsidRPr="00662066" w:rsidRDefault="00B21248" w:rsidP="00B21248">
            <w:pPr>
              <w:pStyle w:val="TAC"/>
              <w:widowControl w:val="0"/>
              <w:rPr>
                <w:rFonts w:eastAsia="DengXian"/>
                <w:lang w:eastAsia="zh-CN"/>
              </w:rPr>
            </w:pPr>
            <w:r w:rsidRPr="00662066">
              <w:rPr>
                <w:rFonts w:eastAsia="DengXian"/>
                <w:lang w:eastAsia="zh-CN"/>
              </w:rPr>
              <w:t>CA_n41A-n78C</w:t>
            </w:r>
          </w:p>
          <w:p w14:paraId="5E753B4E" w14:textId="77777777" w:rsidR="00B21248" w:rsidRPr="00662066" w:rsidRDefault="00B21248" w:rsidP="00B21248">
            <w:pPr>
              <w:pStyle w:val="TAC"/>
              <w:widowControl w:val="0"/>
              <w:rPr>
                <w:rFonts w:eastAsia="DengXian"/>
                <w:lang w:eastAsia="zh-CN"/>
              </w:rPr>
            </w:pPr>
            <w:r w:rsidRPr="00662066">
              <w:rPr>
                <w:rFonts w:eastAsia="DengXian"/>
                <w:lang w:eastAsia="zh-CN"/>
              </w:rPr>
              <w:t>CA_n71A-n78A</w:t>
            </w:r>
          </w:p>
          <w:p w14:paraId="52711246" w14:textId="77777777" w:rsidR="00B21248" w:rsidRPr="001141C9" w:rsidRDefault="00B21248" w:rsidP="00B21248">
            <w:pPr>
              <w:pStyle w:val="TAC"/>
              <w:keepNext w:val="0"/>
              <w:keepLines w:val="0"/>
              <w:widowControl w:val="0"/>
              <w:rPr>
                <w:rFonts w:eastAsia="DengXian"/>
                <w:lang w:eastAsia="zh-CN"/>
              </w:rPr>
            </w:pPr>
            <w:r w:rsidRPr="00662066">
              <w:rPr>
                <w:rFonts w:eastAsia="DengXian"/>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56D6F9B2" w14:textId="77777777" w:rsidR="00B21248" w:rsidRPr="001141C9" w:rsidRDefault="00B21248" w:rsidP="00B2124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35FB95" w14:textId="77777777" w:rsidR="00B21248" w:rsidRPr="001141C9" w:rsidRDefault="00B21248" w:rsidP="00B21248">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02013569"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6D03AFAF" w14:textId="77777777" w:rsidTr="00DB32E1">
        <w:trPr>
          <w:jc w:val="center"/>
        </w:trPr>
        <w:tc>
          <w:tcPr>
            <w:tcW w:w="1959" w:type="dxa"/>
            <w:tcBorders>
              <w:top w:val="nil"/>
              <w:left w:val="single" w:sz="4" w:space="0" w:color="auto"/>
              <w:bottom w:val="nil"/>
              <w:right w:val="single" w:sz="4" w:space="0" w:color="auto"/>
            </w:tcBorders>
          </w:tcPr>
          <w:p w14:paraId="2E573D54"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D87860"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28EE6AA" w14:textId="77777777" w:rsidR="00B21248" w:rsidRPr="001141C9" w:rsidRDefault="00B21248" w:rsidP="00B21248">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F33B337" w14:textId="77777777" w:rsidR="00B21248" w:rsidRPr="001141C9" w:rsidRDefault="00B21248" w:rsidP="00B21248">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D6F2C4F" w14:textId="77777777" w:rsidR="00B21248" w:rsidRPr="001141C9" w:rsidRDefault="00B21248" w:rsidP="00B21248">
            <w:pPr>
              <w:pStyle w:val="TAC"/>
              <w:keepNext w:val="0"/>
              <w:keepLines w:val="0"/>
              <w:widowControl w:val="0"/>
              <w:rPr>
                <w:kern w:val="2"/>
                <w:szCs w:val="22"/>
                <w:lang w:eastAsia="zh-CN"/>
              </w:rPr>
            </w:pPr>
          </w:p>
        </w:tc>
      </w:tr>
      <w:tr w:rsidR="00B21248" w:rsidRPr="001141C9" w14:paraId="1A788836" w14:textId="77777777" w:rsidTr="00DB32E1">
        <w:trPr>
          <w:jc w:val="center"/>
        </w:trPr>
        <w:tc>
          <w:tcPr>
            <w:tcW w:w="1959" w:type="dxa"/>
            <w:tcBorders>
              <w:top w:val="nil"/>
              <w:left w:val="single" w:sz="4" w:space="0" w:color="auto"/>
              <w:bottom w:val="nil"/>
              <w:right w:val="single" w:sz="4" w:space="0" w:color="auto"/>
            </w:tcBorders>
          </w:tcPr>
          <w:p w14:paraId="4177B660"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9C46A3"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E4E92D1" w14:textId="77777777" w:rsidR="00B21248" w:rsidRPr="001141C9" w:rsidRDefault="00B21248" w:rsidP="00B21248">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76306DB" w14:textId="77777777" w:rsidR="00B21248" w:rsidRPr="001141C9" w:rsidRDefault="00B21248" w:rsidP="00B21248">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D0B02D6" w14:textId="77777777" w:rsidR="00B21248" w:rsidRPr="001141C9" w:rsidRDefault="00B21248" w:rsidP="00B21248">
            <w:pPr>
              <w:pStyle w:val="TAC"/>
              <w:keepNext w:val="0"/>
              <w:keepLines w:val="0"/>
              <w:widowControl w:val="0"/>
              <w:rPr>
                <w:kern w:val="2"/>
                <w:szCs w:val="22"/>
                <w:lang w:eastAsia="zh-CN"/>
              </w:rPr>
            </w:pPr>
          </w:p>
        </w:tc>
      </w:tr>
      <w:tr w:rsidR="00B21248" w:rsidRPr="001141C9" w14:paraId="12C70741" w14:textId="77777777" w:rsidTr="00DB32E1">
        <w:trPr>
          <w:jc w:val="center"/>
        </w:trPr>
        <w:tc>
          <w:tcPr>
            <w:tcW w:w="1959" w:type="dxa"/>
            <w:tcBorders>
              <w:top w:val="nil"/>
              <w:left w:val="single" w:sz="4" w:space="0" w:color="auto"/>
              <w:bottom w:val="single" w:sz="4" w:space="0" w:color="auto"/>
              <w:right w:val="single" w:sz="4" w:space="0" w:color="auto"/>
            </w:tcBorders>
          </w:tcPr>
          <w:p w14:paraId="1D0E4980"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8266AB9"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4D91008" w14:textId="77777777" w:rsidR="00B21248" w:rsidRPr="001141C9" w:rsidRDefault="00B21248" w:rsidP="00B21248">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648A7B3" w14:textId="77777777" w:rsidR="00B21248" w:rsidRPr="001141C9" w:rsidRDefault="00B21248" w:rsidP="00B21248">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C56389E" w14:textId="77777777" w:rsidR="00B21248" w:rsidRPr="001141C9" w:rsidRDefault="00B21248" w:rsidP="00B21248">
            <w:pPr>
              <w:pStyle w:val="TAC"/>
              <w:keepNext w:val="0"/>
              <w:keepLines w:val="0"/>
              <w:widowControl w:val="0"/>
              <w:rPr>
                <w:kern w:val="2"/>
                <w:szCs w:val="22"/>
                <w:lang w:eastAsia="zh-CN"/>
              </w:rPr>
            </w:pPr>
          </w:p>
        </w:tc>
      </w:tr>
      <w:tr w:rsidR="00B21248" w:rsidRPr="001141C9" w14:paraId="6EA14698" w14:textId="77777777" w:rsidTr="00DB32E1">
        <w:trPr>
          <w:jc w:val="center"/>
        </w:trPr>
        <w:tc>
          <w:tcPr>
            <w:tcW w:w="1959" w:type="dxa"/>
            <w:tcBorders>
              <w:top w:val="single" w:sz="4" w:space="0" w:color="auto"/>
              <w:left w:val="single" w:sz="4" w:space="0" w:color="auto"/>
              <w:bottom w:val="nil"/>
              <w:right w:val="single" w:sz="4" w:space="0" w:color="auto"/>
            </w:tcBorders>
          </w:tcPr>
          <w:p w14:paraId="786DF3D8" w14:textId="77777777" w:rsidR="00B21248" w:rsidRPr="001141C9" w:rsidRDefault="00B21248" w:rsidP="00B21248">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2D309E41"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CA_n1A-n41A</w:t>
            </w:r>
          </w:p>
          <w:p w14:paraId="3D33F5F6"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CA_n1A-n77A</w:t>
            </w:r>
          </w:p>
          <w:p w14:paraId="0D6FA9C0"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CA_n1A-n79A</w:t>
            </w:r>
          </w:p>
          <w:p w14:paraId="0FCFD3E4"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CA_n41A-n77A</w:t>
            </w:r>
          </w:p>
          <w:p w14:paraId="33007A97"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CA_n41A-n79A</w:t>
            </w:r>
          </w:p>
          <w:p w14:paraId="346BC581" w14:textId="77777777" w:rsidR="00B21248" w:rsidRPr="001141C9" w:rsidRDefault="00B21248" w:rsidP="00B21248">
            <w:pPr>
              <w:pStyle w:val="TAC"/>
              <w:keepNext w:val="0"/>
              <w:keepLines w:val="0"/>
              <w:widowControl w:val="0"/>
              <w:rPr>
                <w:kern w:val="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584A6C1" w14:textId="77777777" w:rsidR="00B21248" w:rsidRPr="001141C9" w:rsidRDefault="00B21248" w:rsidP="00B21248">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CFDF920"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64B379C"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51D783FE" w14:textId="77777777" w:rsidTr="00DB32E1">
        <w:trPr>
          <w:jc w:val="center"/>
        </w:trPr>
        <w:tc>
          <w:tcPr>
            <w:tcW w:w="1959" w:type="dxa"/>
            <w:tcBorders>
              <w:top w:val="nil"/>
              <w:left w:val="single" w:sz="4" w:space="0" w:color="auto"/>
              <w:bottom w:val="nil"/>
              <w:right w:val="single" w:sz="4" w:space="0" w:color="auto"/>
            </w:tcBorders>
          </w:tcPr>
          <w:p w14:paraId="3C1E16C7"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95C96F3"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017CD22" w14:textId="77777777" w:rsidR="00B21248" w:rsidRPr="001141C9" w:rsidRDefault="00B21248" w:rsidP="00B21248">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C25578F" w14:textId="77777777" w:rsidR="00B21248" w:rsidRPr="001141C9" w:rsidRDefault="00B21248" w:rsidP="00B2124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F9CEA5B" w14:textId="77777777" w:rsidR="00B21248" w:rsidRPr="001141C9" w:rsidRDefault="00B21248" w:rsidP="00B21248">
            <w:pPr>
              <w:pStyle w:val="TAC"/>
              <w:keepNext w:val="0"/>
              <w:keepLines w:val="0"/>
              <w:widowControl w:val="0"/>
              <w:rPr>
                <w:kern w:val="2"/>
                <w:szCs w:val="22"/>
                <w:lang w:eastAsia="zh-CN"/>
              </w:rPr>
            </w:pPr>
          </w:p>
        </w:tc>
      </w:tr>
      <w:tr w:rsidR="00B21248" w:rsidRPr="001141C9" w14:paraId="27FA5736" w14:textId="77777777" w:rsidTr="00DB32E1">
        <w:trPr>
          <w:jc w:val="center"/>
        </w:trPr>
        <w:tc>
          <w:tcPr>
            <w:tcW w:w="1959" w:type="dxa"/>
            <w:tcBorders>
              <w:top w:val="nil"/>
              <w:left w:val="single" w:sz="4" w:space="0" w:color="auto"/>
              <w:bottom w:val="nil"/>
              <w:right w:val="single" w:sz="4" w:space="0" w:color="auto"/>
            </w:tcBorders>
          </w:tcPr>
          <w:p w14:paraId="53EF866E"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7051E07"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A5DB3E2" w14:textId="77777777" w:rsidR="00B21248" w:rsidRPr="001141C9" w:rsidRDefault="00B21248" w:rsidP="00B21248">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7CAA790" w14:textId="77777777" w:rsidR="00B21248" w:rsidRPr="001141C9" w:rsidRDefault="00B21248" w:rsidP="00B21248">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448B1D93" w14:textId="77777777" w:rsidR="00B21248" w:rsidRPr="001141C9" w:rsidRDefault="00B21248" w:rsidP="00B21248">
            <w:pPr>
              <w:pStyle w:val="TAC"/>
              <w:keepNext w:val="0"/>
              <w:keepLines w:val="0"/>
              <w:widowControl w:val="0"/>
              <w:rPr>
                <w:kern w:val="2"/>
                <w:szCs w:val="22"/>
                <w:lang w:eastAsia="zh-CN"/>
              </w:rPr>
            </w:pPr>
          </w:p>
        </w:tc>
      </w:tr>
      <w:tr w:rsidR="00B21248" w:rsidRPr="001141C9" w14:paraId="053C00F1" w14:textId="77777777" w:rsidTr="00DB32E1">
        <w:trPr>
          <w:jc w:val="center"/>
        </w:trPr>
        <w:tc>
          <w:tcPr>
            <w:tcW w:w="1959" w:type="dxa"/>
            <w:tcBorders>
              <w:top w:val="nil"/>
              <w:left w:val="single" w:sz="4" w:space="0" w:color="auto"/>
              <w:bottom w:val="single" w:sz="4" w:space="0" w:color="auto"/>
              <w:right w:val="single" w:sz="4" w:space="0" w:color="auto"/>
            </w:tcBorders>
          </w:tcPr>
          <w:p w14:paraId="49F07F0B"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A46AD54"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4742B4E" w14:textId="77777777" w:rsidR="00B21248" w:rsidRPr="001141C9" w:rsidRDefault="00B21248" w:rsidP="00B21248">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7AE4D98" w14:textId="77777777" w:rsidR="00B21248" w:rsidRPr="001141C9" w:rsidRDefault="00B21248" w:rsidP="00B2124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4E3763D" w14:textId="77777777" w:rsidR="00B21248" w:rsidRPr="001141C9" w:rsidRDefault="00B21248" w:rsidP="00B21248">
            <w:pPr>
              <w:pStyle w:val="TAC"/>
              <w:keepNext w:val="0"/>
              <w:keepLines w:val="0"/>
              <w:widowControl w:val="0"/>
              <w:rPr>
                <w:kern w:val="2"/>
                <w:szCs w:val="22"/>
                <w:lang w:eastAsia="zh-CN"/>
              </w:rPr>
            </w:pPr>
          </w:p>
        </w:tc>
      </w:tr>
      <w:tr w:rsidR="00B21248" w:rsidRPr="001141C9" w14:paraId="436678C4" w14:textId="77777777" w:rsidTr="00DB32E1">
        <w:trPr>
          <w:jc w:val="center"/>
        </w:trPr>
        <w:tc>
          <w:tcPr>
            <w:tcW w:w="1959" w:type="dxa"/>
            <w:tcBorders>
              <w:top w:val="single" w:sz="4" w:space="0" w:color="auto"/>
              <w:left w:val="single" w:sz="4" w:space="0" w:color="auto"/>
              <w:bottom w:val="nil"/>
              <w:right w:val="single" w:sz="4" w:space="0" w:color="auto"/>
            </w:tcBorders>
          </w:tcPr>
          <w:p w14:paraId="69FCDDE9" w14:textId="77777777" w:rsidR="00B21248" w:rsidRPr="001141C9" w:rsidRDefault="00B21248" w:rsidP="00B21248">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lastRenderedPageBreak/>
              <w:t>n77(2</w:t>
            </w:r>
            <w:r w:rsidRPr="001141C9">
              <w:t>A)-n79A</w:t>
            </w:r>
          </w:p>
        </w:tc>
        <w:tc>
          <w:tcPr>
            <w:tcW w:w="2036" w:type="dxa"/>
            <w:tcBorders>
              <w:top w:val="single" w:sz="4" w:space="0" w:color="auto"/>
              <w:left w:val="single" w:sz="4" w:space="0" w:color="auto"/>
              <w:bottom w:val="nil"/>
              <w:right w:val="single" w:sz="4" w:space="0" w:color="auto"/>
            </w:tcBorders>
          </w:tcPr>
          <w:p w14:paraId="24DA34F9"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lastRenderedPageBreak/>
              <w:t>CA_n1A-n41A</w:t>
            </w:r>
          </w:p>
          <w:p w14:paraId="622EFB90"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lastRenderedPageBreak/>
              <w:t>CA_n1A-n77A</w:t>
            </w:r>
          </w:p>
          <w:p w14:paraId="3F75AB9D"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CA_n1A-n79A</w:t>
            </w:r>
          </w:p>
          <w:p w14:paraId="204579E2"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CA_n41A-n77A</w:t>
            </w:r>
          </w:p>
          <w:p w14:paraId="24619065"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CA_n41A-n79A</w:t>
            </w:r>
          </w:p>
          <w:p w14:paraId="4DED3C7F" w14:textId="77777777" w:rsidR="00B21248" w:rsidRPr="001141C9" w:rsidRDefault="00B21248" w:rsidP="00B21248">
            <w:pPr>
              <w:pStyle w:val="TAC"/>
              <w:keepNext w:val="0"/>
              <w:keepLines w:val="0"/>
              <w:widowControl w:val="0"/>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136AAC2" w14:textId="77777777" w:rsidR="00B21248" w:rsidRPr="001141C9" w:rsidRDefault="00B21248" w:rsidP="00B21248">
            <w:pPr>
              <w:pStyle w:val="TAC"/>
              <w:keepNext w:val="0"/>
              <w:keepLines w:val="0"/>
              <w:widowControl w:val="0"/>
            </w:pPr>
            <w:r w:rsidRPr="001141C9">
              <w:rPr>
                <w:rFonts w:hint="eastAsia"/>
                <w:lang w:eastAsia="zh-CN"/>
              </w:rPr>
              <w:lastRenderedPageBreak/>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941870E"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1E6EEDD"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3ED6A236" w14:textId="77777777" w:rsidTr="00DB32E1">
        <w:trPr>
          <w:jc w:val="center"/>
        </w:trPr>
        <w:tc>
          <w:tcPr>
            <w:tcW w:w="1959" w:type="dxa"/>
            <w:tcBorders>
              <w:top w:val="nil"/>
              <w:left w:val="single" w:sz="4" w:space="0" w:color="auto"/>
              <w:bottom w:val="nil"/>
              <w:right w:val="single" w:sz="4" w:space="0" w:color="auto"/>
            </w:tcBorders>
          </w:tcPr>
          <w:p w14:paraId="4D33C10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5804058"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3148E9" w14:textId="77777777" w:rsidR="00B21248" w:rsidRPr="001141C9" w:rsidRDefault="00B21248" w:rsidP="00B21248">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1C6DD6C" w14:textId="77777777" w:rsidR="00B21248" w:rsidRPr="001141C9" w:rsidRDefault="00B21248" w:rsidP="00B2124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5295CB7" w14:textId="77777777" w:rsidR="00B21248" w:rsidRPr="001141C9" w:rsidRDefault="00B21248" w:rsidP="00B21248">
            <w:pPr>
              <w:pStyle w:val="TAC"/>
              <w:keepNext w:val="0"/>
              <w:keepLines w:val="0"/>
              <w:widowControl w:val="0"/>
              <w:rPr>
                <w:kern w:val="2"/>
                <w:szCs w:val="22"/>
                <w:lang w:eastAsia="zh-CN"/>
              </w:rPr>
            </w:pPr>
          </w:p>
        </w:tc>
      </w:tr>
      <w:tr w:rsidR="00B21248" w:rsidRPr="001141C9" w14:paraId="5DD9B10B" w14:textId="77777777" w:rsidTr="00DB32E1">
        <w:trPr>
          <w:jc w:val="center"/>
        </w:trPr>
        <w:tc>
          <w:tcPr>
            <w:tcW w:w="1959" w:type="dxa"/>
            <w:tcBorders>
              <w:top w:val="nil"/>
              <w:left w:val="single" w:sz="4" w:space="0" w:color="auto"/>
              <w:bottom w:val="nil"/>
              <w:right w:val="single" w:sz="4" w:space="0" w:color="auto"/>
            </w:tcBorders>
          </w:tcPr>
          <w:p w14:paraId="4B19C14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6182AC4"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2D6B9B" w14:textId="77777777" w:rsidR="00B21248" w:rsidRPr="001141C9" w:rsidRDefault="00B21248" w:rsidP="00B21248">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186014F" w14:textId="77777777" w:rsidR="00B21248" w:rsidRPr="001141C9" w:rsidRDefault="00B21248" w:rsidP="00B2124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6CED1208" w14:textId="77777777" w:rsidR="00B21248" w:rsidRPr="001141C9" w:rsidRDefault="00B21248" w:rsidP="00B21248">
            <w:pPr>
              <w:pStyle w:val="TAC"/>
              <w:keepNext w:val="0"/>
              <w:keepLines w:val="0"/>
              <w:widowControl w:val="0"/>
              <w:rPr>
                <w:kern w:val="2"/>
                <w:szCs w:val="22"/>
                <w:lang w:eastAsia="zh-CN"/>
              </w:rPr>
            </w:pPr>
          </w:p>
        </w:tc>
      </w:tr>
      <w:tr w:rsidR="00B21248" w:rsidRPr="001141C9" w14:paraId="7808ECEC" w14:textId="77777777" w:rsidTr="00DB32E1">
        <w:trPr>
          <w:jc w:val="center"/>
        </w:trPr>
        <w:tc>
          <w:tcPr>
            <w:tcW w:w="1959" w:type="dxa"/>
            <w:tcBorders>
              <w:top w:val="nil"/>
              <w:left w:val="single" w:sz="4" w:space="0" w:color="auto"/>
              <w:bottom w:val="single" w:sz="4" w:space="0" w:color="auto"/>
              <w:right w:val="single" w:sz="4" w:space="0" w:color="auto"/>
            </w:tcBorders>
          </w:tcPr>
          <w:p w14:paraId="0369E1D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08DB35"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CE3049" w14:textId="77777777" w:rsidR="00B21248" w:rsidRPr="001141C9" w:rsidRDefault="00B21248" w:rsidP="00B21248">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71F248F" w14:textId="77777777" w:rsidR="00B21248" w:rsidRPr="001141C9" w:rsidRDefault="00B21248" w:rsidP="00B2124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0CA32BA" w14:textId="77777777" w:rsidR="00B21248" w:rsidRPr="001141C9" w:rsidRDefault="00B21248" w:rsidP="00B21248">
            <w:pPr>
              <w:pStyle w:val="TAC"/>
              <w:keepNext w:val="0"/>
              <w:keepLines w:val="0"/>
              <w:widowControl w:val="0"/>
              <w:rPr>
                <w:kern w:val="2"/>
                <w:szCs w:val="22"/>
                <w:lang w:eastAsia="zh-CN"/>
              </w:rPr>
            </w:pPr>
          </w:p>
        </w:tc>
      </w:tr>
      <w:tr w:rsidR="00B21248" w:rsidRPr="001141C9" w14:paraId="0C7D3A30" w14:textId="77777777" w:rsidTr="00DB32E1">
        <w:trPr>
          <w:jc w:val="center"/>
        </w:trPr>
        <w:tc>
          <w:tcPr>
            <w:tcW w:w="1959" w:type="dxa"/>
            <w:tcBorders>
              <w:top w:val="single" w:sz="4" w:space="0" w:color="auto"/>
              <w:left w:val="single" w:sz="4" w:space="0" w:color="auto"/>
              <w:bottom w:val="nil"/>
              <w:right w:val="single" w:sz="4" w:space="0" w:color="auto"/>
            </w:tcBorders>
          </w:tcPr>
          <w:p w14:paraId="09761465" w14:textId="77777777" w:rsidR="00B21248" w:rsidRPr="001141C9" w:rsidRDefault="00B21248" w:rsidP="00B21248">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11F92782" w14:textId="77777777" w:rsidR="00B21248" w:rsidRPr="001141C9" w:rsidRDefault="00B21248" w:rsidP="00B21248">
            <w:pPr>
              <w:pStyle w:val="TAC"/>
              <w:keepNext w:val="0"/>
              <w:keepLines w:val="0"/>
              <w:widowControl w:val="0"/>
              <w:rPr>
                <w:b/>
              </w:rPr>
            </w:pPr>
            <w:r w:rsidRPr="001141C9">
              <w:t>CA_n2A-n5A</w:t>
            </w:r>
          </w:p>
          <w:p w14:paraId="1E6D5E46" w14:textId="77777777" w:rsidR="00B21248" w:rsidRPr="001141C9" w:rsidRDefault="00B21248" w:rsidP="00B21248">
            <w:pPr>
              <w:pStyle w:val="TAC"/>
              <w:keepNext w:val="0"/>
              <w:keepLines w:val="0"/>
              <w:widowControl w:val="0"/>
              <w:rPr>
                <w:b/>
              </w:rPr>
            </w:pPr>
            <w:r w:rsidRPr="001141C9">
              <w:t>CA_n2A-n30A</w:t>
            </w:r>
          </w:p>
          <w:p w14:paraId="64C6782C" w14:textId="77777777" w:rsidR="00B21248" w:rsidRPr="001141C9" w:rsidRDefault="00B21248" w:rsidP="00B21248">
            <w:pPr>
              <w:pStyle w:val="TAC"/>
              <w:keepNext w:val="0"/>
              <w:keepLines w:val="0"/>
              <w:widowControl w:val="0"/>
              <w:rPr>
                <w:b/>
              </w:rPr>
            </w:pPr>
            <w:r w:rsidRPr="001141C9">
              <w:t>CA_n2A-n66A</w:t>
            </w:r>
          </w:p>
          <w:p w14:paraId="2CFD1A89" w14:textId="77777777" w:rsidR="00B21248" w:rsidRPr="001141C9" w:rsidRDefault="00B21248" w:rsidP="00B21248">
            <w:pPr>
              <w:pStyle w:val="TAC"/>
              <w:keepNext w:val="0"/>
              <w:keepLines w:val="0"/>
              <w:widowControl w:val="0"/>
              <w:rPr>
                <w:b/>
              </w:rPr>
            </w:pPr>
            <w:r w:rsidRPr="001141C9">
              <w:t>CA_n5A-n30A</w:t>
            </w:r>
          </w:p>
          <w:p w14:paraId="04EFB87D" w14:textId="77777777" w:rsidR="00B21248" w:rsidRPr="001141C9" w:rsidRDefault="00B21248" w:rsidP="00B21248">
            <w:pPr>
              <w:pStyle w:val="TAC"/>
              <w:keepNext w:val="0"/>
              <w:keepLines w:val="0"/>
              <w:widowControl w:val="0"/>
              <w:rPr>
                <w:b/>
              </w:rPr>
            </w:pPr>
            <w:r w:rsidRPr="001141C9">
              <w:t>CA_n5A-n66A</w:t>
            </w:r>
          </w:p>
          <w:p w14:paraId="7B854828" w14:textId="77777777" w:rsidR="00B21248" w:rsidRPr="001141C9" w:rsidRDefault="00B21248" w:rsidP="00B21248">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432E21F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BD8D45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856295A"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73B1799F" w14:textId="77777777" w:rsidTr="00DB32E1">
        <w:trPr>
          <w:jc w:val="center"/>
        </w:trPr>
        <w:tc>
          <w:tcPr>
            <w:tcW w:w="1959" w:type="dxa"/>
            <w:tcBorders>
              <w:top w:val="nil"/>
              <w:left w:val="single" w:sz="4" w:space="0" w:color="auto"/>
              <w:bottom w:val="nil"/>
              <w:right w:val="single" w:sz="4" w:space="0" w:color="auto"/>
            </w:tcBorders>
          </w:tcPr>
          <w:p w14:paraId="3B2E0AC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5FFE6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AFC9A1" w14:textId="77777777" w:rsidR="00B21248" w:rsidRPr="001141C9" w:rsidRDefault="00B21248" w:rsidP="00B21248">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4BD6E40E"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DF7BA44" w14:textId="77777777" w:rsidR="00B21248" w:rsidRPr="001141C9" w:rsidRDefault="00B21248" w:rsidP="00B21248">
            <w:pPr>
              <w:pStyle w:val="TAC"/>
              <w:keepNext w:val="0"/>
              <w:keepLines w:val="0"/>
              <w:widowControl w:val="0"/>
              <w:rPr>
                <w:kern w:val="2"/>
                <w:szCs w:val="22"/>
                <w:lang w:eastAsia="zh-CN"/>
              </w:rPr>
            </w:pPr>
          </w:p>
        </w:tc>
      </w:tr>
      <w:tr w:rsidR="00B21248" w:rsidRPr="001141C9" w14:paraId="5719CA0B" w14:textId="77777777" w:rsidTr="00DB32E1">
        <w:trPr>
          <w:jc w:val="center"/>
        </w:trPr>
        <w:tc>
          <w:tcPr>
            <w:tcW w:w="1959" w:type="dxa"/>
            <w:tcBorders>
              <w:top w:val="nil"/>
              <w:left w:val="single" w:sz="4" w:space="0" w:color="auto"/>
              <w:bottom w:val="nil"/>
              <w:right w:val="single" w:sz="4" w:space="0" w:color="auto"/>
            </w:tcBorders>
          </w:tcPr>
          <w:p w14:paraId="7A93CE6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6353F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98E3E6" w14:textId="77777777" w:rsidR="00B21248" w:rsidRPr="001141C9" w:rsidRDefault="00B21248" w:rsidP="00B21248">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586BDF1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D5A952E" w14:textId="77777777" w:rsidR="00B21248" w:rsidRPr="001141C9" w:rsidRDefault="00B21248" w:rsidP="00B21248">
            <w:pPr>
              <w:pStyle w:val="TAC"/>
              <w:keepNext w:val="0"/>
              <w:keepLines w:val="0"/>
              <w:widowControl w:val="0"/>
              <w:rPr>
                <w:kern w:val="2"/>
                <w:szCs w:val="22"/>
                <w:lang w:eastAsia="zh-CN"/>
              </w:rPr>
            </w:pPr>
          </w:p>
        </w:tc>
      </w:tr>
      <w:tr w:rsidR="00B21248" w:rsidRPr="001141C9" w14:paraId="36FA00B0" w14:textId="77777777" w:rsidTr="00DB32E1">
        <w:trPr>
          <w:jc w:val="center"/>
        </w:trPr>
        <w:tc>
          <w:tcPr>
            <w:tcW w:w="1959" w:type="dxa"/>
            <w:tcBorders>
              <w:top w:val="nil"/>
              <w:left w:val="single" w:sz="4" w:space="0" w:color="auto"/>
              <w:bottom w:val="single" w:sz="4" w:space="0" w:color="auto"/>
              <w:right w:val="single" w:sz="4" w:space="0" w:color="auto"/>
            </w:tcBorders>
          </w:tcPr>
          <w:p w14:paraId="1368FB0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D7274F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FDD728" w14:textId="77777777" w:rsidR="00B21248" w:rsidRPr="001141C9" w:rsidRDefault="00B21248" w:rsidP="00B21248">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73418E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14AC7465" w14:textId="77777777" w:rsidR="00B21248" w:rsidRPr="001141C9" w:rsidRDefault="00B21248" w:rsidP="00B21248">
            <w:pPr>
              <w:pStyle w:val="TAC"/>
              <w:keepNext w:val="0"/>
              <w:keepLines w:val="0"/>
              <w:widowControl w:val="0"/>
              <w:rPr>
                <w:kern w:val="2"/>
                <w:szCs w:val="22"/>
                <w:lang w:eastAsia="zh-CN"/>
              </w:rPr>
            </w:pPr>
          </w:p>
        </w:tc>
      </w:tr>
      <w:tr w:rsidR="00B21248" w:rsidRPr="001141C9" w14:paraId="5F49B2F3" w14:textId="77777777" w:rsidTr="00DB32E1">
        <w:trPr>
          <w:jc w:val="center"/>
        </w:trPr>
        <w:tc>
          <w:tcPr>
            <w:tcW w:w="1959" w:type="dxa"/>
            <w:vMerge w:val="restart"/>
            <w:tcBorders>
              <w:top w:val="nil"/>
              <w:left w:val="single" w:sz="4" w:space="0" w:color="auto"/>
              <w:right w:val="single" w:sz="4" w:space="0" w:color="auto"/>
            </w:tcBorders>
          </w:tcPr>
          <w:p w14:paraId="2FF92A0B" w14:textId="77777777" w:rsidR="00B21248" w:rsidRPr="001141C9" w:rsidRDefault="00B21248" w:rsidP="00B21248">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04CEB421" w14:textId="77777777" w:rsidR="00B21248" w:rsidRPr="001141C9" w:rsidRDefault="00B21248" w:rsidP="00B21248">
            <w:pPr>
              <w:pStyle w:val="TAC"/>
              <w:keepLines w:val="0"/>
              <w:widowControl w:val="0"/>
            </w:pPr>
            <w:r w:rsidRPr="001141C9">
              <w:t>CA_n2A-n5A</w:t>
            </w:r>
          </w:p>
          <w:p w14:paraId="08E0F816" w14:textId="77777777" w:rsidR="00B21248" w:rsidRPr="001141C9" w:rsidRDefault="00B21248" w:rsidP="00B21248">
            <w:pPr>
              <w:pStyle w:val="TAC"/>
              <w:keepLines w:val="0"/>
              <w:widowControl w:val="0"/>
            </w:pPr>
            <w:r w:rsidRPr="001141C9">
              <w:t>CA_n2A-n30A</w:t>
            </w:r>
          </w:p>
          <w:p w14:paraId="399A09E8" w14:textId="77777777" w:rsidR="00B21248" w:rsidRPr="001141C9" w:rsidRDefault="00B21248" w:rsidP="00B21248">
            <w:pPr>
              <w:pStyle w:val="TAC"/>
              <w:keepLines w:val="0"/>
              <w:widowControl w:val="0"/>
            </w:pPr>
            <w:r w:rsidRPr="001141C9">
              <w:t>CA_n2A-n66A</w:t>
            </w:r>
          </w:p>
          <w:p w14:paraId="657ADFAC" w14:textId="77777777" w:rsidR="00B21248" w:rsidRPr="001141C9" w:rsidRDefault="00B21248" w:rsidP="00B21248">
            <w:pPr>
              <w:pStyle w:val="TAC"/>
              <w:keepLines w:val="0"/>
              <w:widowControl w:val="0"/>
            </w:pPr>
            <w:r w:rsidRPr="001141C9">
              <w:t>CA_n5A-n30A</w:t>
            </w:r>
          </w:p>
          <w:p w14:paraId="35E3B3E2" w14:textId="77777777" w:rsidR="00B21248" w:rsidRPr="001141C9" w:rsidRDefault="00B21248" w:rsidP="00B21248">
            <w:pPr>
              <w:pStyle w:val="TAC"/>
              <w:keepLines w:val="0"/>
              <w:widowControl w:val="0"/>
            </w:pPr>
            <w:r w:rsidRPr="001141C9">
              <w:t>CA_n5A-n66A</w:t>
            </w:r>
          </w:p>
          <w:p w14:paraId="7B78BC3D" w14:textId="77777777" w:rsidR="00B21248" w:rsidRPr="001141C9" w:rsidRDefault="00B21248" w:rsidP="00B21248">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61DA79E0" w14:textId="77777777" w:rsidR="00B21248" w:rsidRPr="001141C9" w:rsidRDefault="00B21248" w:rsidP="00B21248">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1582812F" w14:textId="77777777" w:rsidR="00B21248" w:rsidRPr="001141C9" w:rsidRDefault="00B21248" w:rsidP="00B21248">
            <w:pPr>
              <w:pStyle w:val="TAC"/>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vMerge w:val="restart"/>
            <w:tcBorders>
              <w:top w:val="nil"/>
              <w:left w:val="single" w:sz="4" w:space="0" w:color="auto"/>
              <w:right w:val="single" w:sz="4" w:space="0" w:color="auto"/>
            </w:tcBorders>
          </w:tcPr>
          <w:p w14:paraId="4AA2B6C0" w14:textId="77777777" w:rsidR="00B21248" w:rsidRPr="001141C9" w:rsidRDefault="00B21248" w:rsidP="00B21248">
            <w:pPr>
              <w:pStyle w:val="TAC"/>
              <w:keepLines w:val="0"/>
              <w:widowControl w:val="0"/>
              <w:rPr>
                <w:kern w:val="2"/>
                <w:szCs w:val="22"/>
                <w:lang w:eastAsia="zh-CN"/>
              </w:rPr>
            </w:pPr>
            <w:r w:rsidRPr="001141C9">
              <w:rPr>
                <w:rFonts w:hint="eastAsia"/>
                <w:kern w:val="2"/>
                <w:szCs w:val="22"/>
                <w:lang w:eastAsia="zh-CN"/>
              </w:rPr>
              <w:t>0</w:t>
            </w:r>
          </w:p>
        </w:tc>
      </w:tr>
      <w:tr w:rsidR="00B21248" w:rsidRPr="001141C9" w14:paraId="7201A60E" w14:textId="77777777" w:rsidTr="00DB32E1">
        <w:trPr>
          <w:jc w:val="center"/>
        </w:trPr>
        <w:tc>
          <w:tcPr>
            <w:tcW w:w="1959" w:type="dxa"/>
            <w:vMerge/>
            <w:tcBorders>
              <w:left w:val="single" w:sz="4" w:space="0" w:color="auto"/>
              <w:right w:val="single" w:sz="4" w:space="0" w:color="auto"/>
            </w:tcBorders>
          </w:tcPr>
          <w:p w14:paraId="2962EDE5"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34D26F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DC6AC1" w14:textId="77777777" w:rsidR="00B21248" w:rsidRPr="001141C9" w:rsidRDefault="00B21248" w:rsidP="00B21248">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0FF86195"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46C44115" w14:textId="77777777" w:rsidR="00B21248" w:rsidRPr="001141C9" w:rsidRDefault="00B21248" w:rsidP="00B21248">
            <w:pPr>
              <w:pStyle w:val="TAC"/>
              <w:keepNext w:val="0"/>
              <w:keepLines w:val="0"/>
              <w:widowControl w:val="0"/>
              <w:rPr>
                <w:kern w:val="2"/>
                <w:szCs w:val="22"/>
                <w:lang w:eastAsia="zh-CN"/>
              </w:rPr>
            </w:pPr>
          </w:p>
        </w:tc>
      </w:tr>
      <w:tr w:rsidR="00B21248" w:rsidRPr="001141C9" w14:paraId="1F16927A" w14:textId="77777777" w:rsidTr="00DB32E1">
        <w:trPr>
          <w:jc w:val="center"/>
        </w:trPr>
        <w:tc>
          <w:tcPr>
            <w:tcW w:w="1959" w:type="dxa"/>
            <w:vMerge/>
            <w:tcBorders>
              <w:left w:val="single" w:sz="4" w:space="0" w:color="auto"/>
              <w:right w:val="single" w:sz="4" w:space="0" w:color="auto"/>
            </w:tcBorders>
          </w:tcPr>
          <w:p w14:paraId="444C68B6"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259F13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88E3A5" w14:textId="77777777" w:rsidR="00B21248" w:rsidRPr="001141C9" w:rsidRDefault="00B21248" w:rsidP="00B21248">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191D7AF"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30C0488" w14:textId="77777777" w:rsidR="00B21248" w:rsidRPr="001141C9" w:rsidRDefault="00B21248" w:rsidP="00B21248">
            <w:pPr>
              <w:pStyle w:val="TAC"/>
              <w:keepNext w:val="0"/>
              <w:keepLines w:val="0"/>
              <w:widowControl w:val="0"/>
              <w:rPr>
                <w:kern w:val="2"/>
                <w:szCs w:val="22"/>
                <w:lang w:eastAsia="zh-CN"/>
              </w:rPr>
            </w:pPr>
          </w:p>
        </w:tc>
      </w:tr>
      <w:tr w:rsidR="00B21248" w:rsidRPr="001141C9" w14:paraId="44081A16" w14:textId="77777777" w:rsidTr="00DB32E1">
        <w:trPr>
          <w:jc w:val="center"/>
        </w:trPr>
        <w:tc>
          <w:tcPr>
            <w:tcW w:w="1959" w:type="dxa"/>
            <w:vMerge/>
            <w:tcBorders>
              <w:left w:val="single" w:sz="4" w:space="0" w:color="auto"/>
              <w:bottom w:val="single" w:sz="4" w:space="0" w:color="auto"/>
              <w:right w:val="single" w:sz="4" w:space="0" w:color="auto"/>
            </w:tcBorders>
          </w:tcPr>
          <w:p w14:paraId="3FFE0738"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F67D25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FC91F9" w14:textId="77777777" w:rsidR="00B21248" w:rsidRPr="001141C9" w:rsidRDefault="00B21248" w:rsidP="00B21248">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078AC70"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507C1A41" w14:textId="77777777" w:rsidR="00B21248" w:rsidRPr="001141C9" w:rsidRDefault="00B21248" w:rsidP="00B21248">
            <w:pPr>
              <w:pStyle w:val="TAC"/>
              <w:keepNext w:val="0"/>
              <w:keepLines w:val="0"/>
              <w:widowControl w:val="0"/>
              <w:rPr>
                <w:kern w:val="2"/>
                <w:szCs w:val="22"/>
                <w:lang w:eastAsia="zh-CN"/>
              </w:rPr>
            </w:pPr>
          </w:p>
        </w:tc>
      </w:tr>
      <w:tr w:rsidR="00B21248" w:rsidRPr="001141C9" w14:paraId="462AF1B2" w14:textId="77777777" w:rsidTr="00DB32E1">
        <w:trPr>
          <w:jc w:val="center"/>
        </w:trPr>
        <w:tc>
          <w:tcPr>
            <w:tcW w:w="1959" w:type="dxa"/>
            <w:vMerge w:val="restart"/>
            <w:tcBorders>
              <w:top w:val="nil"/>
              <w:left w:val="single" w:sz="4" w:space="0" w:color="auto"/>
              <w:right w:val="single" w:sz="4" w:space="0" w:color="auto"/>
            </w:tcBorders>
          </w:tcPr>
          <w:p w14:paraId="05DD9C1B" w14:textId="77777777" w:rsidR="00B21248" w:rsidRPr="001141C9" w:rsidRDefault="00B21248" w:rsidP="00B21248">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21BA70AE" w14:textId="77777777" w:rsidR="00B21248" w:rsidRPr="001141C9" w:rsidRDefault="00B21248" w:rsidP="00B21248">
            <w:pPr>
              <w:pStyle w:val="TAC"/>
              <w:keepNext w:val="0"/>
              <w:keepLines w:val="0"/>
              <w:widowControl w:val="0"/>
            </w:pPr>
            <w:r w:rsidRPr="001141C9">
              <w:t>CA_n2A-n5A</w:t>
            </w:r>
          </w:p>
          <w:p w14:paraId="088197E2" w14:textId="77777777" w:rsidR="00B21248" w:rsidRPr="001141C9" w:rsidRDefault="00B21248" w:rsidP="00B21248">
            <w:pPr>
              <w:pStyle w:val="TAC"/>
              <w:keepNext w:val="0"/>
              <w:keepLines w:val="0"/>
              <w:widowControl w:val="0"/>
            </w:pPr>
            <w:r w:rsidRPr="001141C9">
              <w:t>CA_n2A-n30A</w:t>
            </w:r>
          </w:p>
          <w:p w14:paraId="6EAC7651" w14:textId="77777777" w:rsidR="00B21248" w:rsidRPr="001141C9" w:rsidRDefault="00B21248" w:rsidP="00B21248">
            <w:pPr>
              <w:pStyle w:val="TAC"/>
              <w:keepNext w:val="0"/>
              <w:keepLines w:val="0"/>
              <w:widowControl w:val="0"/>
            </w:pPr>
            <w:r w:rsidRPr="001141C9">
              <w:t>CA_n2A-n66A</w:t>
            </w:r>
          </w:p>
          <w:p w14:paraId="6943EA9F" w14:textId="77777777" w:rsidR="00B21248" w:rsidRPr="001141C9" w:rsidRDefault="00B21248" w:rsidP="00B21248">
            <w:pPr>
              <w:pStyle w:val="TAC"/>
              <w:keepNext w:val="0"/>
              <w:keepLines w:val="0"/>
              <w:widowControl w:val="0"/>
            </w:pPr>
            <w:r w:rsidRPr="001141C9">
              <w:t>CA_n5A-n30A</w:t>
            </w:r>
          </w:p>
          <w:p w14:paraId="6D8CD6DC" w14:textId="77777777" w:rsidR="00B21248" w:rsidRPr="001141C9" w:rsidRDefault="00B21248" w:rsidP="00B21248">
            <w:pPr>
              <w:pStyle w:val="TAC"/>
              <w:keepNext w:val="0"/>
              <w:keepLines w:val="0"/>
              <w:widowControl w:val="0"/>
            </w:pPr>
            <w:r w:rsidRPr="001141C9">
              <w:t>CA_n5A-n66A</w:t>
            </w:r>
          </w:p>
          <w:p w14:paraId="4F1BB4DA" w14:textId="77777777" w:rsidR="00B21248" w:rsidRPr="001141C9" w:rsidRDefault="00B21248" w:rsidP="00B21248">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74F5DDA4" w14:textId="77777777" w:rsidR="00B21248" w:rsidRPr="001141C9" w:rsidRDefault="00B21248" w:rsidP="00B21248">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1744E39A"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48DC4AB6" w14:textId="77777777" w:rsidR="00B21248" w:rsidRPr="001141C9" w:rsidRDefault="00B21248" w:rsidP="00B21248">
            <w:pPr>
              <w:pStyle w:val="TAC"/>
              <w:keepNext w:val="0"/>
              <w:keepLines w:val="0"/>
              <w:widowControl w:val="0"/>
              <w:rPr>
                <w:kern w:val="2"/>
                <w:szCs w:val="22"/>
                <w:lang w:eastAsia="zh-CN"/>
              </w:rPr>
            </w:pPr>
            <w:r w:rsidRPr="001141C9">
              <w:rPr>
                <w:rFonts w:hint="eastAsia"/>
                <w:kern w:val="2"/>
                <w:szCs w:val="22"/>
                <w:lang w:eastAsia="zh-CN"/>
              </w:rPr>
              <w:t>0</w:t>
            </w:r>
          </w:p>
        </w:tc>
      </w:tr>
      <w:tr w:rsidR="00B21248" w:rsidRPr="001141C9" w14:paraId="5195D18B" w14:textId="77777777" w:rsidTr="00DB32E1">
        <w:trPr>
          <w:jc w:val="center"/>
        </w:trPr>
        <w:tc>
          <w:tcPr>
            <w:tcW w:w="1959" w:type="dxa"/>
            <w:vMerge/>
            <w:tcBorders>
              <w:left w:val="single" w:sz="4" w:space="0" w:color="auto"/>
              <w:right w:val="single" w:sz="4" w:space="0" w:color="auto"/>
            </w:tcBorders>
          </w:tcPr>
          <w:p w14:paraId="788721BD"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32634F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CAB163" w14:textId="77777777" w:rsidR="00B21248" w:rsidRPr="001141C9" w:rsidRDefault="00B21248" w:rsidP="00B21248">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4A03EBB8"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1376D9FF" w14:textId="77777777" w:rsidR="00B21248" w:rsidRPr="001141C9" w:rsidRDefault="00B21248" w:rsidP="00B21248">
            <w:pPr>
              <w:pStyle w:val="TAC"/>
              <w:keepNext w:val="0"/>
              <w:keepLines w:val="0"/>
              <w:widowControl w:val="0"/>
              <w:rPr>
                <w:kern w:val="2"/>
                <w:szCs w:val="22"/>
                <w:lang w:eastAsia="zh-CN"/>
              </w:rPr>
            </w:pPr>
          </w:p>
        </w:tc>
      </w:tr>
      <w:tr w:rsidR="00B21248" w:rsidRPr="001141C9" w14:paraId="7E0DF804" w14:textId="77777777" w:rsidTr="00DB32E1">
        <w:trPr>
          <w:jc w:val="center"/>
        </w:trPr>
        <w:tc>
          <w:tcPr>
            <w:tcW w:w="1959" w:type="dxa"/>
            <w:vMerge/>
            <w:tcBorders>
              <w:left w:val="single" w:sz="4" w:space="0" w:color="auto"/>
              <w:right w:val="single" w:sz="4" w:space="0" w:color="auto"/>
            </w:tcBorders>
          </w:tcPr>
          <w:p w14:paraId="7B94AD64"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1CCC4C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A4B11E" w14:textId="77777777" w:rsidR="00B21248" w:rsidRPr="001141C9" w:rsidRDefault="00B21248" w:rsidP="00B21248">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42BD505"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097E3E1" w14:textId="77777777" w:rsidR="00B21248" w:rsidRPr="001141C9" w:rsidRDefault="00B21248" w:rsidP="00B21248">
            <w:pPr>
              <w:pStyle w:val="TAC"/>
              <w:keepNext w:val="0"/>
              <w:keepLines w:val="0"/>
              <w:widowControl w:val="0"/>
              <w:rPr>
                <w:kern w:val="2"/>
                <w:szCs w:val="22"/>
                <w:lang w:eastAsia="zh-CN"/>
              </w:rPr>
            </w:pPr>
          </w:p>
        </w:tc>
      </w:tr>
      <w:tr w:rsidR="00B21248" w:rsidRPr="001141C9" w14:paraId="10116424" w14:textId="77777777" w:rsidTr="00DB32E1">
        <w:trPr>
          <w:jc w:val="center"/>
        </w:trPr>
        <w:tc>
          <w:tcPr>
            <w:tcW w:w="1959" w:type="dxa"/>
            <w:vMerge/>
            <w:tcBorders>
              <w:left w:val="single" w:sz="4" w:space="0" w:color="auto"/>
              <w:bottom w:val="single" w:sz="4" w:space="0" w:color="auto"/>
              <w:right w:val="single" w:sz="4" w:space="0" w:color="auto"/>
            </w:tcBorders>
          </w:tcPr>
          <w:p w14:paraId="78F0A404"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2D1235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44A99F" w14:textId="77777777" w:rsidR="00B21248" w:rsidRPr="001141C9" w:rsidRDefault="00B21248" w:rsidP="00B21248">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12C38BE" w14:textId="77777777" w:rsidR="00B21248" w:rsidRPr="001141C9" w:rsidRDefault="00B21248" w:rsidP="00B21248">
            <w:pPr>
              <w:pStyle w:val="TAC"/>
              <w:keepNext w:val="0"/>
              <w:keepLines w:val="0"/>
              <w:widowControl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1837" w:type="dxa"/>
            <w:vMerge/>
            <w:tcBorders>
              <w:left w:val="single" w:sz="4" w:space="0" w:color="auto"/>
              <w:bottom w:val="single" w:sz="4" w:space="0" w:color="auto"/>
              <w:right w:val="single" w:sz="4" w:space="0" w:color="auto"/>
            </w:tcBorders>
          </w:tcPr>
          <w:p w14:paraId="38898DCB" w14:textId="77777777" w:rsidR="00B21248" w:rsidRPr="001141C9" w:rsidRDefault="00B21248" w:rsidP="00B21248">
            <w:pPr>
              <w:pStyle w:val="TAC"/>
              <w:keepNext w:val="0"/>
              <w:keepLines w:val="0"/>
              <w:widowControl w:val="0"/>
              <w:rPr>
                <w:kern w:val="2"/>
                <w:szCs w:val="22"/>
                <w:lang w:eastAsia="zh-CN"/>
              </w:rPr>
            </w:pPr>
          </w:p>
        </w:tc>
      </w:tr>
      <w:tr w:rsidR="00B21248" w:rsidRPr="001141C9" w14:paraId="7BF0ADEF" w14:textId="77777777" w:rsidTr="00DB32E1">
        <w:trPr>
          <w:jc w:val="center"/>
        </w:trPr>
        <w:tc>
          <w:tcPr>
            <w:tcW w:w="1959" w:type="dxa"/>
            <w:tcBorders>
              <w:top w:val="single" w:sz="4" w:space="0" w:color="auto"/>
              <w:left w:val="single" w:sz="4" w:space="0" w:color="auto"/>
              <w:bottom w:val="nil"/>
              <w:right w:val="single" w:sz="4" w:space="0" w:color="auto"/>
            </w:tcBorders>
          </w:tcPr>
          <w:p w14:paraId="063B5FD2" w14:textId="77777777" w:rsidR="00B21248" w:rsidRPr="001141C9" w:rsidRDefault="00B21248" w:rsidP="00B21248">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2ED7AB3F"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22D14CF5" w14:textId="77777777" w:rsidR="00B21248" w:rsidRPr="001141C9" w:rsidRDefault="00B21248" w:rsidP="00B21248">
            <w:pPr>
              <w:pStyle w:val="TAC"/>
              <w:keepNext w:val="0"/>
              <w:keepLines w:val="0"/>
              <w:widowControl w:val="0"/>
              <w:rPr>
                <w:lang w:eastAsia="zh-CN"/>
              </w:rPr>
            </w:pPr>
            <w:r w:rsidRPr="001141C9">
              <w:rPr>
                <w:lang w:eastAsia="zh-CN"/>
              </w:rPr>
              <w:t>CA_n2A-n5A</w:t>
            </w:r>
          </w:p>
          <w:p w14:paraId="528207E7" w14:textId="77777777" w:rsidR="00B21248" w:rsidRPr="001141C9" w:rsidRDefault="00B21248" w:rsidP="00B21248">
            <w:pPr>
              <w:pStyle w:val="TAC"/>
              <w:keepNext w:val="0"/>
              <w:keepLines w:val="0"/>
              <w:widowControl w:val="0"/>
              <w:rPr>
                <w:lang w:eastAsia="zh-CN"/>
              </w:rPr>
            </w:pPr>
            <w:r w:rsidRPr="001141C9">
              <w:rPr>
                <w:lang w:eastAsia="zh-CN"/>
              </w:rPr>
              <w:t>CA_n2A-n30A</w:t>
            </w:r>
          </w:p>
          <w:p w14:paraId="61760BE6" w14:textId="77777777" w:rsidR="00B21248" w:rsidRPr="001141C9" w:rsidRDefault="00B21248" w:rsidP="00B2124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8B34E60" w14:textId="77777777" w:rsidR="00B21248" w:rsidRPr="001141C9" w:rsidRDefault="00B21248" w:rsidP="00B21248">
            <w:pPr>
              <w:pStyle w:val="TAC"/>
              <w:keepNext w:val="0"/>
              <w:keepLines w:val="0"/>
              <w:widowControl w:val="0"/>
              <w:rPr>
                <w:lang w:eastAsia="zh-CN"/>
              </w:rPr>
            </w:pPr>
            <w:r w:rsidRPr="001141C9">
              <w:rPr>
                <w:lang w:eastAsia="zh-CN"/>
              </w:rPr>
              <w:t>CA_n5A-n30A</w:t>
            </w:r>
          </w:p>
          <w:p w14:paraId="61D267DA" w14:textId="77777777" w:rsidR="00B21248" w:rsidRPr="001141C9" w:rsidRDefault="00B21248" w:rsidP="00B21248">
            <w:pPr>
              <w:pStyle w:val="TAC"/>
              <w:keepNext w:val="0"/>
              <w:keepLines w:val="0"/>
              <w:widowControl w:val="0"/>
              <w:rPr>
                <w:lang w:eastAsia="zh-CN"/>
              </w:rPr>
            </w:pPr>
            <w:r w:rsidRPr="001141C9">
              <w:rPr>
                <w:lang w:eastAsia="zh-CN"/>
              </w:rPr>
              <w:t>CA_n5A-n77A</w:t>
            </w:r>
            <w:r w:rsidRPr="001141C9">
              <w:rPr>
                <w:vertAlign w:val="superscript"/>
                <w:lang w:eastAsia="zh-CN"/>
              </w:rPr>
              <w:t>5</w:t>
            </w:r>
          </w:p>
          <w:p w14:paraId="5FE71220" w14:textId="77777777" w:rsidR="00B21248" w:rsidRPr="001141C9" w:rsidRDefault="00B21248" w:rsidP="00B21248">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AF401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43ADD31"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448009"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0F7052B2" w14:textId="77777777" w:rsidTr="00DB32E1">
        <w:trPr>
          <w:jc w:val="center"/>
        </w:trPr>
        <w:tc>
          <w:tcPr>
            <w:tcW w:w="1959" w:type="dxa"/>
            <w:tcBorders>
              <w:top w:val="nil"/>
              <w:left w:val="single" w:sz="4" w:space="0" w:color="auto"/>
              <w:bottom w:val="nil"/>
              <w:right w:val="single" w:sz="4" w:space="0" w:color="auto"/>
            </w:tcBorders>
          </w:tcPr>
          <w:p w14:paraId="5B4DB3C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F64F7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53DD0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5329FC"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77E9D96" w14:textId="77777777" w:rsidR="00B21248" w:rsidRPr="001141C9" w:rsidRDefault="00B21248" w:rsidP="00B21248">
            <w:pPr>
              <w:pStyle w:val="TAC"/>
              <w:keepNext w:val="0"/>
              <w:keepLines w:val="0"/>
              <w:widowControl w:val="0"/>
              <w:rPr>
                <w:kern w:val="2"/>
                <w:szCs w:val="22"/>
                <w:lang w:eastAsia="zh-CN"/>
              </w:rPr>
            </w:pPr>
          </w:p>
        </w:tc>
      </w:tr>
      <w:tr w:rsidR="00B21248" w:rsidRPr="001141C9" w14:paraId="6D47AB1D" w14:textId="77777777" w:rsidTr="00DB32E1">
        <w:trPr>
          <w:jc w:val="center"/>
        </w:trPr>
        <w:tc>
          <w:tcPr>
            <w:tcW w:w="1959" w:type="dxa"/>
            <w:tcBorders>
              <w:top w:val="nil"/>
              <w:left w:val="single" w:sz="4" w:space="0" w:color="auto"/>
              <w:bottom w:val="nil"/>
              <w:right w:val="single" w:sz="4" w:space="0" w:color="auto"/>
            </w:tcBorders>
          </w:tcPr>
          <w:p w14:paraId="632129E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51D92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03F97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0863DB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8F9ABFC" w14:textId="77777777" w:rsidR="00B21248" w:rsidRPr="001141C9" w:rsidRDefault="00B21248" w:rsidP="00B21248">
            <w:pPr>
              <w:pStyle w:val="TAC"/>
              <w:keepNext w:val="0"/>
              <w:keepLines w:val="0"/>
              <w:widowControl w:val="0"/>
              <w:rPr>
                <w:kern w:val="2"/>
                <w:szCs w:val="22"/>
                <w:lang w:eastAsia="zh-CN"/>
              </w:rPr>
            </w:pPr>
          </w:p>
        </w:tc>
      </w:tr>
      <w:tr w:rsidR="00B21248" w:rsidRPr="001141C9" w14:paraId="18C19647" w14:textId="77777777" w:rsidTr="00DB32E1">
        <w:trPr>
          <w:jc w:val="center"/>
        </w:trPr>
        <w:tc>
          <w:tcPr>
            <w:tcW w:w="1959" w:type="dxa"/>
            <w:tcBorders>
              <w:top w:val="nil"/>
              <w:left w:val="single" w:sz="4" w:space="0" w:color="auto"/>
              <w:bottom w:val="single" w:sz="4" w:space="0" w:color="auto"/>
              <w:right w:val="single" w:sz="4" w:space="0" w:color="auto"/>
            </w:tcBorders>
          </w:tcPr>
          <w:p w14:paraId="717C617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B335D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257AC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E51AC8"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4164B6" w14:textId="77777777" w:rsidR="00B21248" w:rsidRPr="001141C9" w:rsidRDefault="00B21248" w:rsidP="00B21248">
            <w:pPr>
              <w:pStyle w:val="TAC"/>
              <w:keepNext w:val="0"/>
              <w:keepLines w:val="0"/>
              <w:widowControl w:val="0"/>
              <w:rPr>
                <w:kern w:val="2"/>
                <w:szCs w:val="22"/>
                <w:lang w:eastAsia="zh-CN"/>
              </w:rPr>
            </w:pPr>
          </w:p>
        </w:tc>
      </w:tr>
      <w:tr w:rsidR="00B21248" w:rsidRPr="001141C9" w14:paraId="45F5E592" w14:textId="77777777" w:rsidTr="00DB32E1">
        <w:trPr>
          <w:jc w:val="center"/>
        </w:trPr>
        <w:tc>
          <w:tcPr>
            <w:tcW w:w="1959" w:type="dxa"/>
            <w:tcBorders>
              <w:top w:val="single" w:sz="4" w:space="0" w:color="auto"/>
              <w:left w:val="single" w:sz="4" w:space="0" w:color="auto"/>
              <w:bottom w:val="nil"/>
              <w:right w:val="single" w:sz="4" w:space="0" w:color="auto"/>
            </w:tcBorders>
          </w:tcPr>
          <w:p w14:paraId="55AED472" w14:textId="77777777" w:rsidR="00B21248" w:rsidRPr="001141C9" w:rsidRDefault="00B21248" w:rsidP="00B21248">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2F18EB2A"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A026440" w14:textId="77777777" w:rsidR="00B21248" w:rsidRPr="001141C9" w:rsidRDefault="00B21248" w:rsidP="00B21248">
            <w:pPr>
              <w:pStyle w:val="TAC"/>
              <w:keepNext w:val="0"/>
              <w:keepLines w:val="0"/>
              <w:widowControl w:val="0"/>
              <w:rPr>
                <w:szCs w:val="22"/>
              </w:rPr>
            </w:pPr>
            <w:r w:rsidRPr="001141C9">
              <w:rPr>
                <w:szCs w:val="22"/>
              </w:rPr>
              <w:t>CA_n2A-n5A</w:t>
            </w:r>
          </w:p>
          <w:p w14:paraId="78CCDBB7" w14:textId="77777777" w:rsidR="00B21248" w:rsidRPr="001141C9" w:rsidRDefault="00B21248" w:rsidP="00B21248">
            <w:pPr>
              <w:pStyle w:val="TAC"/>
              <w:keepNext w:val="0"/>
              <w:keepLines w:val="0"/>
              <w:widowControl w:val="0"/>
              <w:rPr>
                <w:szCs w:val="22"/>
              </w:rPr>
            </w:pPr>
            <w:r w:rsidRPr="001141C9">
              <w:rPr>
                <w:szCs w:val="22"/>
              </w:rPr>
              <w:t>CA_n2A-n30A</w:t>
            </w:r>
          </w:p>
          <w:p w14:paraId="6615EDF8" w14:textId="77777777" w:rsidR="00B21248" w:rsidRPr="001141C9" w:rsidRDefault="00B21248" w:rsidP="00B21248">
            <w:pPr>
              <w:pStyle w:val="TAC"/>
              <w:keepNext w:val="0"/>
              <w:keepLines w:val="0"/>
              <w:widowControl w:val="0"/>
              <w:rPr>
                <w:szCs w:val="22"/>
              </w:rPr>
            </w:pPr>
            <w:r w:rsidRPr="001141C9">
              <w:rPr>
                <w:szCs w:val="22"/>
              </w:rPr>
              <w:t>CA_n2A-n77A</w:t>
            </w:r>
            <w:r w:rsidRPr="001141C9">
              <w:rPr>
                <w:vertAlign w:val="superscript"/>
                <w:lang w:eastAsia="zh-CN"/>
              </w:rPr>
              <w:t>5</w:t>
            </w:r>
          </w:p>
          <w:p w14:paraId="725731E9" w14:textId="77777777" w:rsidR="00B21248" w:rsidRPr="001141C9" w:rsidRDefault="00B21248" w:rsidP="00B21248">
            <w:pPr>
              <w:pStyle w:val="TAC"/>
              <w:keepNext w:val="0"/>
              <w:keepLines w:val="0"/>
              <w:widowControl w:val="0"/>
              <w:rPr>
                <w:szCs w:val="22"/>
              </w:rPr>
            </w:pPr>
            <w:r w:rsidRPr="001141C9">
              <w:rPr>
                <w:szCs w:val="22"/>
              </w:rPr>
              <w:t>CA_n5A-n30A</w:t>
            </w:r>
          </w:p>
          <w:p w14:paraId="1622AA4A" w14:textId="77777777" w:rsidR="00B21248" w:rsidRPr="001141C9" w:rsidRDefault="00B21248" w:rsidP="00B21248">
            <w:pPr>
              <w:pStyle w:val="TAC"/>
              <w:keepNext w:val="0"/>
              <w:keepLines w:val="0"/>
              <w:widowControl w:val="0"/>
              <w:rPr>
                <w:szCs w:val="22"/>
              </w:rPr>
            </w:pPr>
            <w:r w:rsidRPr="001141C9">
              <w:rPr>
                <w:szCs w:val="22"/>
              </w:rPr>
              <w:t>CA_n5A-n77A</w:t>
            </w:r>
            <w:r w:rsidRPr="001141C9">
              <w:rPr>
                <w:vertAlign w:val="superscript"/>
                <w:lang w:eastAsia="zh-CN"/>
              </w:rPr>
              <w:t>5</w:t>
            </w:r>
          </w:p>
          <w:p w14:paraId="4AEB8910" w14:textId="77777777" w:rsidR="00B21248" w:rsidRPr="001141C9" w:rsidRDefault="00B21248" w:rsidP="00B21248">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F5FCC9" w14:textId="77777777" w:rsidR="00B21248" w:rsidRPr="001141C9" w:rsidRDefault="00B21248" w:rsidP="00B21248">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EF79EC" w14:textId="77777777" w:rsidR="00B21248" w:rsidRPr="001141C9" w:rsidRDefault="00B21248" w:rsidP="00B21248">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4125107A" w14:textId="77777777" w:rsidR="00B21248" w:rsidRPr="001141C9" w:rsidRDefault="00B21248" w:rsidP="00B21248">
            <w:pPr>
              <w:pStyle w:val="TAC"/>
              <w:keepNext w:val="0"/>
              <w:keepLines w:val="0"/>
              <w:widowControl w:val="0"/>
              <w:rPr>
                <w:szCs w:val="22"/>
                <w:lang w:eastAsia="zh-CN"/>
              </w:rPr>
            </w:pPr>
            <w:r w:rsidRPr="001141C9">
              <w:rPr>
                <w:szCs w:val="22"/>
                <w:lang w:eastAsia="zh-CN"/>
              </w:rPr>
              <w:t>0</w:t>
            </w:r>
          </w:p>
        </w:tc>
      </w:tr>
      <w:tr w:rsidR="00B21248" w:rsidRPr="001141C9" w14:paraId="0B47E44E" w14:textId="77777777" w:rsidTr="00DB32E1">
        <w:trPr>
          <w:jc w:val="center"/>
        </w:trPr>
        <w:tc>
          <w:tcPr>
            <w:tcW w:w="1959" w:type="dxa"/>
            <w:tcBorders>
              <w:top w:val="nil"/>
              <w:left w:val="single" w:sz="4" w:space="0" w:color="auto"/>
              <w:bottom w:val="nil"/>
              <w:right w:val="single" w:sz="4" w:space="0" w:color="auto"/>
            </w:tcBorders>
          </w:tcPr>
          <w:p w14:paraId="0574F64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319766E"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E15C56" w14:textId="77777777" w:rsidR="00B21248" w:rsidRPr="001141C9" w:rsidRDefault="00B21248" w:rsidP="00B2124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A02B2F"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DA558AE" w14:textId="77777777" w:rsidR="00B21248" w:rsidRPr="001141C9" w:rsidRDefault="00B21248" w:rsidP="00B21248">
            <w:pPr>
              <w:pStyle w:val="TAC"/>
              <w:keepNext w:val="0"/>
              <w:keepLines w:val="0"/>
              <w:widowControl w:val="0"/>
              <w:rPr>
                <w:szCs w:val="22"/>
                <w:lang w:eastAsia="zh-CN"/>
              </w:rPr>
            </w:pPr>
          </w:p>
        </w:tc>
      </w:tr>
      <w:tr w:rsidR="00B21248" w:rsidRPr="001141C9" w14:paraId="3CE754D7" w14:textId="77777777" w:rsidTr="00DB32E1">
        <w:trPr>
          <w:jc w:val="center"/>
        </w:trPr>
        <w:tc>
          <w:tcPr>
            <w:tcW w:w="1959" w:type="dxa"/>
            <w:tcBorders>
              <w:top w:val="nil"/>
              <w:left w:val="single" w:sz="4" w:space="0" w:color="auto"/>
              <w:bottom w:val="nil"/>
              <w:right w:val="single" w:sz="4" w:space="0" w:color="auto"/>
            </w:tcBorders>
          </w:tcPr>
          <w:p w14:paraId="600E36B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C54DA2D"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42BAD3" w14:textId="77777777" w:rsidR="00B21248" w:rsidRPr="001141C9" w:rsidRDefault="00B21248" w:rsidP="00B21248">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1061F9F"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2F7F10D" w14:textId="77777777" w:rsidR="00B21248" w:rsidRPr="001141C9" w:rsidRDefault="00B21248" w:rsidP="00B21248">
            <w:pPr>
              <w:pStyle w:val="TAC"/>
              <w:keepNext w:val="0"/>
              <w:keepLines w:val="0"/>
              <w:widowControl w:val="0"/>
              <w:rPr>
                <w:szCs w:val="22"/>
                <w:lang w:eastAsia="zh-CN"/>
              </w:rPr>
            </w:pPr>
          </w:p>
        </w:tc>
      </w:tr>
      <w:tr w:rsidR="00B21248" w:rsidRPr="001141C9" w14:paraId="032AE779" w14:textId="77777777" w:rsidTr="00DB32E1">
        <w:trPr>
          <w:jc w:val="center"/>
        </w:trPr>
        <w:tc>
          <w:tcPr>
            <w:tcW w:w="1959" w:type="dxa"/>
            <w:tcBorders>
              <w:top w:val="nil"/>
              <w:left w:val="single" w:sz="4" w:space="0" w:color="auto"/>
              <w:bottom w:val="single" w:sz="4" w:space="0" w:color="auto"/>
              <w:right w:val="single" w:sz="4" w:space="0" w:color="auto"/>
            </w:tcBorders>
          </w:tcPr>
          <w:p w14:paraId="11AEA32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B51FD2"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92BEA4" w14:textId="77777777" w:rsidR="00B21248" w:rsidRPr="001141C9" w:rsidRDefault="00B21248" w:rsidP="00B2124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A85D17"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080815" w14:textId="77777777" w:rsidR="00B21248" w:rsidRPr="001141C9" w:rsidRDefault="00B21248" w:rsidP="00B21248">
            <w:pPr>
              <w:pStyle w:val="TAC"/>
              <w:keepNext w:val="0"/>
              <w:keepLines w:val="0"/>
              <w:widowControl w:val="0"/>
              <w:rPr>
                <w:szCs w:val="22"/>
                <w:lang w:eastAsia="zh-CN"/>
              </w:rPr>
            </w:pPr>
          </w:p>
        </w:tc>
      </w:tr>
      <w:tr w:rsidR="00B21248" w:rsidRPr="001141C9" w14:paraId="0741B0A8" w14:textId="77777777" w:rsidTr="00DB32E1">
        <w:trPr>
          <w:jc w:val="center"/>
        </w:trPr>
        <w:tc>
          <w:tcPr>
            <w:tcW w:w="1959" w:type="dxa"/>
            <w:tcBorders>
              <w:top w:val="single" w:sz="4" w:space="0" w:color="auto"/>
              <w:left w:val="single" w:sz="4" w:space="0" w:color="auto"/>
              <w:bottom w:val="nil"/>
              <w:right w:val="single" w:sz="4" w:space="0" w:color="auto"/>
            </w:tcBorders>
          </w:tcPr>
          <w:p w14:paraId="1FFEB845" w14:textId="77777777" w:rsidR="00B21248" w:rsidRPr="001141C9" w:rsidRDefault="00B21248" w:rsidP="00B21248">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09EFE219" w14:textId="77777777" w:rsidR="00B21248" w:rsidRPr="00DD4870" w:rsidRDefault="00B21248" w:rsidP="00B21248">
            <w:pPr>
              <w:pStyle w:val="TAC"/>
              <w:keepNext w:val="0"/>
              <w:keepLines w:val="0"/>
              <w:widowControl w:val="0"/>
              <w:rPr>
                <w:lang w:val="en-US"/>
              </w:rPr>
            </w:pPr>
            <w:r w:rsidRPr="00DD4870">
              <w:rPr>
                <w:lang w:val="en-US"/>
              </w:rPr>
              <w:t>n77</w:t>
            </w:r>
            <w:r w:rsidRPr="00DD4870">
              <w:rPr>
                <w:vertAlign w:val="superscript"/>
                <w:lang w:eastAsia="zh-CN"/>
              </w:rPr>
              <w:t>5,6</w:t>
            </w:r>
          </w:p>
          <w:p w14:paraId="52C197F2" w14:textId="77777777" w:rsidR="00B21248" w:rsidRPr="00DD4870" w:rsidRDefault="00B21248" w:rsidP="00B21248">
            <w:pPr>
              <w:pStyle w:val="TAC"/>
              <w:keepNext w:val="0"/>
              <w:keepLines w:val="0"/>
              <w:widowControl w:val="0"/>
              <w:rPr>
                <w:lang w:val="en-US"/>
              </w:rPr>
            </w:pPr>
            <w:r w:rsidRPr="00DD4870">
              <w:rPr>
                <w:lang w:val="en-US"/>
              </w:rPr>
              <w:t>CA_n2A-n5A</w:t>
            </w:r>
          </w:p>
          <w:p w14:paraId="67EF07F6" w14:textId="77777777" w:rsidR="00B21248" w:rsidRPr="00DD4870" w:rsidRDefault="00B21248" w:rsidP="00B21248">
            <w:pPr>
              <w:pStyle w:val="TAC"/>
              <w:keepNext w:val="0"/>
              <w:keepLines w:val="0"/>
              <w:widowControl w:val="0"/>
              <w:rPr>
                <w:lang w:val="en-US"/>
              </w:rPr>
            </w:pPr>
            <w:r w:rsidRPr="00DD4870">
              <w:rPr>
                <w:lang w:val="en-US"/>
              </w:rPr>
              <w:t>CA_n2A-n30A</w:t>
            </w:r>
          </w:p>
          <w:p w14:paraId="58115B88" w14:textId="77777777" w:rsidR="00B21248" w:rsidRPr="00DD4870" w:rsidRDefault="00B21248" w:rsidP="00B21248">
            <w:pPr>
              <w:pStyle w:val="TAC"/>
              <w:keepNext w:val="0"/>
              <w:keepLines w:val="0"/>
              <w:widowControl w:val="0"/>
              <w:rPr>
                <w:lang w:val="en-US"/>
              </w:rPr>
            </w:pPr>
            <w:r w:rsidRPr="00DD4870">
              <w:rPr>
                <w:lang w:val="en-US"/>
              </w:rPr>
              <w:t>CA_n2A-n77A</w:t>
            </w:r>
            <w:r w:rsidRPr="00DD4870">
              <w:rPr>
                <w:vertAlign w:val="superscript"/>
                <w:lang w:eastAsia="zh-CN"/>
              </w:rPr>
              <w:t>5</w:t>
            </w:r>
          </w:p>
          <w:p w14:paraId="2CF15137" w14:textId="77777777" w:rsidR="00B21248" w:rsidRPr="00DD4870" w:rsidRDefault="00B21248" w:rsidP="00B21248">
            <w:pPr>
              <w:pStyle w:val="TAC"/>
              <w:keepNext w:val="0"/>
              <w:keepLines w:val="0"/>
              <w:widowControl w:val="0"/>
              <w:rPr>
                <w:lang w:val="en-US"/>
              </w:rPr>
            </w:pPr>
            <w:r w:rsidRPr="00DD4870">
              <w:rPr>
                <w:lang w:val="en-US"/>
              </w:rPr>
              <w:t>CA_n5A-n30A</w:t>
            </w:r>
          </w:p>
          <w:p w14:paraId="40C57888" w14:textId="77777777" w:rsidR="00B21248" w:rsidRPr="00DD4870" w:rsidRDefault="00B21248" w:rsidP="00B21248">
            <w:pPr>
              <w:pStyle w:val="TAC"/>
              <w:keepNext w:val="0"/>
              <w:keepLines w:val="0"/>
              <w:widowControl w:val="0"/>
              <w:rPr>
                <w:lang w:val="en-US"/>
              </w:rPr>
            </w:pPr>
            <w:r w:rsidRPr="00DD4870">
              <w:rPr>
                <w:lang w:val="en-US"/>
              </w:rPr>
              <w:lastRenderedPageBreak/>
              <w:t>CA_n5A-n77A</w:t>
            </w:r>
            <w:r w:rsidRPr="00DD4870">
              <w:rPr>
                <w:vertAlign w:val="superscript"/>
                <w:lang w:eastAsia="zh-CN"/>
              </w:rPr>
              <w:t>5</w:t>
            </w:r>
          </w:p>
          <w:p w14:paraId="72ADD32B" w14:textId="77777777" w:rsidR="00B21248" w:rsidRPr="001141C9" w:rsidRDefault="00B21248" w:rsidP="00B21248">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8B09B1" w14:textId="77777777" w:rsidR="00B21248" w:rsidRPr="001141C9" w:rsidRDefault="00B21248" w:rsidP="00B21248">
            <w:pPr>
              <w:pStyle w:val="TAC"/>
              <w:keepNext w:val="0"/>
              <w:keepLines w:val="0"/>
              <w:widowControl w:val="0"/>
              <w:rPr>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1DFF8286" w14:textId="77777777" w:rsidR="00B21248" w:rsidRPr="001141C9" w:rsidRDefault="00B21248" w:rsidP="00B21248">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6E3F237F" w14:textId="77777777" w:rsidR="00B21248" w:rsidRPr="001141C9" w:rsidRDefault="00B21248" w:rsidP="00B21248">
            <w:pPr>
              <w:pStyle w:val="TAC"/>
              <w:keepNext w:val="0"/>
              <w:keepLines w:val="0"/>
              <w:widowControl w:val="0"/>
              <w:rPr>
                <w:szCs w:val="22"/>
                <w:lang w:eastAsia="zh-CN"/>
              </w:rPr>
            </w:pPr>
            <w:r w:rsidRPr="001141C9">
              <w:rPr>
                <w:szCs w:val="22"/>
                <w:lang w:eastAsia="zh-CN"/>
              </w:rPr>
              <w:t>0</w:t>
            </w:r>
          </w:p>
        </w:tc>
      </w:tr>
      <w:tr w:rsidR="00B21248" w:rsidRPr="001141C9" w14:paraId="1C042CC8" w14:textId="77777777" w:rsidTr="00DB32E1">
        <w:trPr>
          <w:jc w:val="center"/>
        </w:trPr>
        <w:tc>
          <w:tcPr>
            <w:tcW w:w="1959" w:type="dxa"/>
            <w:tcBorders>
              <w:top w:val="nil"/>
              <w:left w:val="single" w:sz="4" w:space="0" w:color="auto"/>
              <w:bottom w:val="nil"/>
              <w:right w:val="single" w:sz="4" w:space="0" w:color="auto"/>
            </w:tcBorders>
          </w:tcPr>
          <w:p w14:paraId="7E22D7B2"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9B9D07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7FF29A" w14:textId="77777777" w:rsidR="00B21248" w:rsidRPr="001141C9" w:rsidRDefault="00B21248" w:rsidP="00B2124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8AB159"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6C26E08" w14:textId="77777777" w:rsidR="00B21248" w:rsidRPr="001141C9" w:rsidRDefault="00B21248" w:rsidP="00B21248">
            <w:pPr>
              <w:pStyle w:val="TAC"/>
              <w:keepNext w:val="0"/>
              <w:keepLines w:val="0"/>
              <w:widowControl w:val="0"/>
              <w:rPr>
                <w:szCs w:val="22"/>
                <w:lang w:eastAsia="zh-CN"/>
              </w:rPr>
            </w:pPr>
          </w:p>
        </w:tc>
      </w:tr>
      <w:tr w:rsidR="00B21248" w:rsidRPr="001141C9" w14:paraId="0426938D" w14:textId="77777777" w:rsidTr="00DB32E1">
        <w:trPr>
          <w:jc w:val="center"/>
        </w:trPr>
        <w:tc>
          <w:tcPr>
            <w:tcW w:w="1959" w:type="dxa"/>
            <w:tcBorders>
              <w:top w:val="nil"/>
              <w:left w:val="single" w:sz="4" w:space="0" w:color="auto"/>
              <w:bottom w:val="nil"/>
              <w:right w:val="single" w:sz="4" w:space="0" w:color="auto"/>
            </w:tcBorders>
          </w:tcPr>
          <w:p w14:paraId="6736C281"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D0C48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0F4314" w14:textId="77777777" w:rsidR="00B21248" w:rsidRPr="001141C9" w:rsidRDefault="00B21248" w:rsidP="00B21248">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28D5BA3"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4016258" w14:textId="77777777" w:rsidR="00B21248" w:rsidRPr="001141C9" w:rsidRDefault="00B21248" w:rsidP="00B21248">
            <w:pPr>
              <w:pStyle w:val="TAC"/>
              <w:keepNext w:val="0"/>
              <w:keepLines w:val="0"/>
              <w:widowControl w:val="0"/>
              <w:rPr>
                <w:szCs w:val="22"/>
                <w:lang w:eastAsia="zh-CN"/>
              </w:rPr>
            </w:pPr>
          </w:p>
        </w:tc>
      </w:tr>
      <w:tr w:rsidR="00B21248" w:rsidRPr="001141C9" w14:paraId="32A555F2" w14:textId="77777777" w:rsidTr="00DB32E1">
        <w:trPr>
          <w:jc w:val="center"/>
        </w:trPr>
        <w:tc>
          <w:tcPr>
            <w:tcW w:w="1959" w:type="dxa"/>
            <w:tcBorders>
              <w:top w:val="nil"/>
              <w:left w:val="single" w:sz="4" w:space="0" w:color="auto"/>
              <w:bottom w:val="single" w:sz="4" w:space="0" w:color="auto"/>
              <w:right w:val="single" w:sz="4" w:space="0" w:color="auto"/>
            </w:tcBorders>
          </w:tcPr>
          <w:p w14:paraId="56F749EF"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7DC3B2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D52AA6" w14:textId="77777777" w:rsidR="00B21248" w:rsidRPr="001141C9" w:rsidRDefault="00B21248" w:rsidP="00B2124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D1C49F" w14:textId="77777777" w:rsidR="00B21248" w:rsidRPr="001141C9" w:rsidRDefault="00B21248" w:rsidP="00B2124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1C70E8F2" w14:textId="77777777" w:rsidR="00B21248" w:rsidRPr="001141C9" w:rsidRDefault="00B21248" w:rsidP="00B21248">
            <w:pPr>
              <w:pStyle w:val="TAC"/>
              <w:keepNext w:val="0"/>
              <w:keepLines w:val="0"/>
              <w:widowControl w:val="0"/>
              <w:rPr>
                <w:szCs w:val="22"/>
                <w:lang w:eastAsia="zh-CN"/>
              </w:rPr>
            </w:pPr>
          </w:p>
        </w:tc>
      </w:tr>
      <w:tr w:rsidR="00B21248" w:rsidRPr="001141C9" w14:paraId="1D5C6FDB" w14:textId="77777777" w:rsidTr="00DB32E1">
        <w:trPr>
          <w:jc w:val="center"/>
        </w:trPr>
        <w:tc>
          <w:tcPr>
            <w:tcW w:w="1959" w:type="dxa"/>
            <w:tcBorders>
              <w:top w:val="single" w:sz="4" w:space="0" w:color="auto"/>
              <w:left w:val="single" w:sz="4" w:space="0" w:color="auto"/>
              <w:bottom w:val="nil"/>
              <w:right w:val="single" w:sz="4" w:space="0" w:color="auto"/>
            </w:tcBorders>
          </w:tcPr>
          <w:p w14:paraId="0BDEEA14" w14:textId="77777777" w:rsidR="00B21248" w:rsidRPr="001141C9" w:rsidRDefault="00B21248" w:rsidP="00B21248">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01C6A77C"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D13E596" w14:textId="77777777" w:rsidR="00B21248" w:rsidRPr="001141C9" w:rsidRDefault="00B21248" w:rsidP="00B21248">
            <w:pPr>
              <w:pStyle w:val="TAC"/>
              <w:keepNext w:val="0"/>
              <w:keepLines w:val="0"/>
              <w:widowControl w:val="0"/>
              <w:rPr>
                <w:lang w:eastAsia="zh-CN"/>
              </w:rPr>
            </w:pPr>
            <w:r w:rsidRPr="001141C9">
              <w:rPr>
                <w:lang w:eastAsia="zh-CN"/>
              </w:rPr>
              <w:t>CA_n2A-n5A</w:t>
            </w:r>
          </w:p>
          <w:p w14:paraId="3F5B8569" w14:textId="77777777" w:rsidR="00B21248" w:rsidRPr="001141C9" w:rsidRDefault="00B21248" w:rsidP="00B21248">
            <w:pPr>
              <w:pStyle w:val="TAC"/>
              <w:keepNext w:val="0"/>
              <w:keepLines w:val="0"/>
              <w:widowControl w:val="0"/>
              <w:rPr>
                <w:lang w:eastAsia="zh-CN"/>
              </w:rPr>
            </w:pPr>
            <w:r w:rsidRPr="001141C9">
              <w:rPr>
                <w:lang w:eastAsia="zh-CN"/>
              </w:rPr>
              <w:t>CA_n2A-n30A</w:t>
            </w:r>
          </w:p>
          <w:p w14:paraId="3519D66D" w14:textId="77777777" w:rsidR="00B21248" w:rsidRPr="001141C9" w:rsidRDefault="00B21248" w:rsidP="00B2124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B43DFCD" w14:textId="77777777" w:rsidR="00B21248" w:rsidRPr="001141C9" w:rsidRDefault="00B21248" w:rsidP="00B21248">
            <w:pPr>
              <w:pStyle w:val="TAC"/>
              <w:keepNext w:val="0"/>
              <w:keepLines w:val="0"/>
              <w:widowControl w:val="0"/>
              <w:rPr>
                <w:lang w:eastAsia="zh-CN"/>
              </w:rPr>
            </w:pPr>
            <w:r w:rsidRPr="001141C9">
              <w:rPr>
                <w:lang w:eastAsia="zh-CN"/>
              </w:rPr>
              <w:t>CA_n5A-n30A</w:t>
            </w:r>
          </w:p>
          <w:p w14:paraId="35ED8AE6" w14:textId="77777777" w:rsidR="00B21248" w:rsidRPr="001141C9" w:rsidRDefault="00B21248" w:rsidP="00B21248">
            <w:pPr>
              <w:pStyle w:val="TAC"/>
              <w:keepNext w:val="0"/>
              <w:keepLines w:val="0"/>
              <w:widowControl w:val="0"/>
              <w:rPr>
                <w:lang w:eastAsia="zh-CN"/>
              </w:rPr>
            </w:pPr>
            <w:r w:rsidRPr="001141C9">
              <w:rPr>
                <w:lang w:eastAsia="zh-CN"/>
              </w:rPr>
              <w:t>CA_n5A-n77A</w:t>
            </w:r>
            <w:r w:rsidRPr="001141C9">
              <w:rPr>
                <w:vertAlign w:val="superscript"/>
                <w:lang w:eastAsia="zh-CN"/>
              </w:rPr>
              <w:t>5</w:t>
            </w:r>
          </w:p>
          <w:p w14:paraId="74F661B5" w14:textId="77777777" w:rsidR="00B21248" w:rsidRPr="001141C9" w:rsidRDefault="00B21248" w:rsidP="00B21248">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B0F59E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F81A2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0F3475"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52037F50" w14:textId="77777777" w:rsidTr="00DB32E1">
        <w:trPr>
          <w:jc w:val="center"/>
        </w:trPr>
        <w:tc>
          <w:tcPr>
            <w:tcW w:w="1959" w:type="dxa"/>
            <w:tcBorders>
              <w:top w:val="nil"/>
              <w:left w:val="single" w:sz="4" w:space="0" w:color="auto"/>
              <w:bottom w:val="nil"/>
              <w:right w:val="single" w:sz="4" w:space="0" w:color="auto"/>
            </w:tcBorders>
          </w:tcPr>
          <w:p w14:paraId="7E3BE81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42C74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E3558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B55872B"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B2F5603" w14:textId="77777777" w:rsidR="00B21248" w:rsidRPr="001141C9" w:rsidRDefault="00B21248" w:rsidP="00B21248">
            <w:pPr>
              <w:pStyle w:val="TAC"/>
              <w:keepNext w:val="0"/>
              <w:keepLines w:val="0"/>
              <w:widowControl w:val="0"/>
              <w:rPr>
                <w:kern w:val="2"/>
                <w:szCs w:val="22"/>
                <w:lang w:eastAsia="zh-CN"/>
              </w:rPr>
            </w:pPr>
          </w:p>
        </w:tc>
      </w:tr>
      <w:tr w:rsidR="00B21248" w:rsidRPr="001141C9" w14:paraId="65BB41F3" w14:textId="77777777" w:rsidTr="00DB32E1">
        <w:trPr>
          <w:jc w:val="center"/>
        </w:trPr>
        <w:tc>
          <w:tcPr>
            <w:tcW w:w="1959" w:type="dxa"/>
            <w:tcBorders>
              <w:top w:val="nil"/>
              <w:left w:val="single" w:sz="4" w:space="0" w:color="auto"/>
              <w:bottom w:val="nil"/>
              <w:right w:val="single" w:sz="4" w:space="0" w:color="auto"/>
            </w:tcBorders>
          </w:tcPr>
          <w:p w14:paraId="6B38122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1E3AB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BE52F8"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381D68D"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710ACA0" w14:textId="77777777" w:rsidR="00B21248" w:rsidRPr="001141C9" w:rsidRDefault="00B21248" w:rsidP="00B21248">
            <w:pPr>
              <w:pStyle w:val="TAC"/>
              <w:keepNext w:val="0"/>
              <w:keepLines w:val="0"/>
              <w:widowControl w:val="0"/>
              <w:rPr>
                <w:kern w:val="2"/>
                <w:szCs w:val="22"/>
                <w:lang w:eastAsia="zh-CN"/>
              </w:rPr>
            </w:pPr>
          </w:p>
        </w:tc>
      </w:tr>
      <w:tr w:rsidR="00B21248" w:rsidRPr="001141C9" w14:paraId="31879460" w14:textId="77777777" w:rsidTr="00DB32E1">
        <w:trPr>
          <w:jc w:val="center"/>
        </w:trPr>
        <w:tc>
          <w:tcPr>
            <w:tcW w:w="1959" w:type="dxa"/>
            <w:tcBorders>
              <w:top w:val="nil"/>
              <w:left w:val="single" w:sz="4" w:space="0" w:color="auto"/>
              <w:bottom w:val="single" w:sz="4" w:space="0" w:color="auto"/>
              <w:right w:val="single" w:sz="4" w:space="0" w:color="auto"/>
            </w:tcBorders>
          </w:tcPr>
          <w:p w14:paraId="5BDE009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C9574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252D8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4FA66C" w14:textId="77777777" w:rsidR="00B21248" w:rsidRPr="001141C9" w:rsidRDefault="00B21248" w:rsidP="00B2124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48B0610A" w14:textId="77777777" w:rsidR="00B21248" w:rsidRPr="001141C9" w:rsidRDefault="00B21248" w:rsidP="00B21248">
            <w:pPr>
              <w:pStyle w:val="TAC"/>
              <w:keepNext w:val="0"/>
              <w:keepLines w:val="0"/>
              <w:widowControl w:val="0"/>
              <w:rPr>
                <w:kern w:val="2"/>
                <w:szCs w:val="22"/>
                <w:lang w:eastAsia="zh-CN"/>
              </w:rPr>
            </w:pPr>
          </w:p>
        </w:tc>
      </w:tr>
      <w:tr w:rsidR="00B21248" w:rsidRPr="001141C9" w14:paraId="4EEB05BD" w14:textId="77777777" w:rsidTr="00DB32E1">
        <w:trPr>
          <w:jc w:val="center"/>
        </w:trPr>
        <w:tc>
          <w:tcPr>
            <w:tcW w:w="1959" w:type="dxa"/>
            <w:tcBorders>
              <w:top w:val="single" w:sz="4" w:space="0" w:color="auto"/>
              <w:left w:val="single" w:sz="4" w:space="0" w:color="auto"/>
              <w:bottom w:val="nil"/>
              <w:right w:val="single" w:sz="4" w:space="0" w:color="auto"/>
            </w:tcBorders>
          </w:tcPr>
          <w:p w14:paraId="3953F540" w14:textId="77777777" w:rsidR="00B21248" w:rsidRPr="001141C9" w:rsidRDefault="00B21248" w:rsidP="00B21248">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64F471F0" w14:textId="77777777" w:rsidR="00B21248" w:rsidRPr="001141C9" w:rsidRDefault="00B21248" w:rsidP="00B21248">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0C3EE4A" w14:textId="77777777" w:rsidR="00B21248" w:rsidRPr="001141C9" w:rsidRDefault="00B21248" w:rsidP="00B21248">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7994827" w14:textId="77777777" w:rsidR="00B21248" w:rsidRPr="001141C9" w:rsidRDefault="00B21248" w:rsidP="00B2124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71CDA4" w14:textId="77777777" w:rsidR="00B21248" w:rsidRPr="001141C9" w:rsidRDefault="00B21248" w:rsidP="00B21248">
            <w:pPr>
              <w:pStyle w:val="TAC"/>
              <w:keepLines w:val="0"/>
              <w:widowControl w:val="0"/>
              <w:rPr>
                <w:lang w:eastAsia="zh-CN" w:bidi="ar"/>
              </w:rPr>
            </w:pPr>
            <w:r w:rsidRPr="001141C9">
              <w:rPr>
                <w:lang w:eastAsia="zh-CN" w:bidi="ar"/>
              </w:rPr>
              <w:t>0</w:t>
            </w:r>
          </w:p>
        </w:tc>
      </w:tr>
      <w:tr w:rsidR="00B21248" w:rsidRPr="001141C9" w14:paraId="2D733942" w14:textId="77777777" w:rsidTr="00DB32E1">
        <w:trPr>
          <w:jc w:val="center"/>
        </w:trPr>
        <w:tc>
          <w:tcPr>
            <w:tcW w:w="1959" w:type="dxa"/>
            <w:tcBorders>
              <w:top w:val="nil"/>
              <w:left w:val="single" w:sz="4" w:space="0" w:color="auto"/>
              <w:bottom w:val="nil"/>
              <w:right w:val="single" w:sz="4" w:space="0" w:color="auto"/>
            </w:tcBorders>
          </w:tcPr>
          <w:p w14:paraId="2947F27D" w14:textId="77777777" w:rsidR="00B21248" w:rsidRPr="001141C9" w:rsidRDefault="00B21248" w:rsidP="00B21248">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482E5C2F" w14:textId="77777777" w:rsidR="00B21248" w:rsidRPr="001141C9" w:rsidRDefault="00B21248" w:rsidP="00B21248">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934873" w14:textId="77777777" w:rsidR="00B21248" w:rsidRPr="001141C9" w:rsidRDefault="00B21248" w:rsidP="00B21248">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E4F214A" w14:textId="77777777" w:rsidR="00B21248" w:rsidRPr="001141C9" w:rsidRDefault="00B21248" w:rsidP="00B21248">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CBD18F4" w14:textId="77777777" w:rsidR="00B21248" w:rsidRPr="001141C9" w:rsidRDefault="00B21248" w:rsidP="00B21248">
            <w:pPr>
              <w:pStyle w:val="TAC"/>
              <w:keepLines w:val="0"/>
              <w:widowControl w:val="0"/>
              <w:rPr>
                <w:lang w:eastAsia="zh-CN" w:bidi="ar"/>
              </w:rPr>
            </w:pPr>
          </w:p>
        </w:tc>
      </w:tr>
      <w:tr w:rsidR="00B21248" w:rsidRPr="001141C9" w14:paraId="0706C81F" w14:textId="77777777" w:rsidTr="00DB32E1">
        <w:trPr>
          <w:jc w:val="center"/>
        </w:trPr>
        <w:tc>
          <w:tcPr>
            <w:tcW w:w="1959" w:type="dxa"/>
            <w:tcBorders>
              <w:top w:val="nil"/>
              <w:left w:val="single" w:sz="4" w:space="0" w:color="auto"/>
              <w:bottom w:val="nil"/>
              <w:right w:val="single" w:sz="4" w:space="0" w:color="auto"/>
            </w:tcBorders>
          </w:tcPr>
          <w:p w14:paraId="3868731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150D1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A3A789" w14:textId="77777777" w:rsidR="00B21248" w:rsidRPr="001141C9" w:rsidRDefault="00B21248" w:rsidP="00B21248">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55F027F" w14:textId="77777777" w:rsidR="00B21248" w:rsidRPr="001141C9" w:rsidRDefault="00B21248" w:rsidP="00B2124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8EF7FCE" w14:textId="77777777" w:rsidR="00B21248" w:rsidRPr="001141C9" w:rsidRDefault="00B21248" w:rsidP="00B21248">
            <w:pPr>
              <w:pStyle w:val="TAC"/>
              <w:keepNext w:val="0"/>
              <w:keepLines w:val="0"/>
              <w:widowControl w:val="0"/>
              <w:rPr>
                <w:lang w:eastAsia="zh-CN" w:bidi="ar"/>
              </w:rPr>
            </w:pPr>
          </w:p>
        </w:tc>
      </w:tr>
      <w:tr w:rsidR="00B21248" w:rsidRPr="001141C9" w14:paraId="6EB423D3" w14:textId="77777777" w:rsidTr="00DB32E1">
        <w:trPr>
          <w:jc w:val="center"/>
        </w:trPr>
        <w:tc>
          <w:tcPr>
            <w:tcW w:w="1959" w:type="dxa"/>
            <w:tcBorders>
              <w:top w:val="nil"/>
              <w:left w:val="single" w:sz="4" w:space="0" w:color="auto"/>
              <w:bottom w:val="nil"/>
              <w:right w:val="single" w:sz="4" w:space="0" w:color="auto"/>
            </w:tcBorders>
          </w:tcPr>
          <w:p w14:paraId="2A380F4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3AECB3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B7E90F" w14:textId="77777777" w:rsidR="00B21248" w:rsidRPr="001141C9" w:rsidRDefault="00B21248" w:rsidP="00B21248">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174AEA0"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545C2995" w14:textId="77777777" w:rsidR="00B21248" w:rsidRPr="001141C9" w:rsidRDefault="00B21248" w:rsidP="00B21248">
            <w:pPr>
              <w:pStyle w:val="TAC"/>
              <w:keepNext w:val="0"/>
              <w:keepLines w:val="0"/>
              <w:widowControl w:val="0"/>
              <w:rPr>
                <w:lang w:eastAsia="zh-CN" w:bidi="ar"/>
              </w:rPr>
            </w:pPr>
          </w:p>
        </w:tc>
      </w:tr>
      <w:tr w:rsidR="00B21248" w:rsidRPr="001141C9" w14:paraId="53A21F5B" w14:textId="77777777" w:rsidTr="00DB32E1">
        <w:trPr>
          <w:jc w:val="center"/>
        </w:trPr>
        <w:tc>
          <w:tcPr>
            <w:tcW w:w="1959" w:type="dxa"/>
            <w:tcBorders>
              <w:top w:val="nil"/>
              <w:left w:val="single" w:sz="4" w:space="0" w:color="auto"/>
              <w:bottom w:val="nil"/>
              <w:right w:val="single" w:sz="4" w:space="0" w:color="auto"/>
            </w:tcBorders>
          </w:tcPr>
          <w:p w14:paraId="0FCF48AC"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E239B12" w14:textId="77777777" w:rsidR="00B21248" w:rsidRPr="001141C9" w:rsidRDefault="00B21248" w:rsidP="00B21248">
            <w:pPr>
              <w:pStyle w:val="TAC"/>
              <w:keepNext w:val="0"/>
              <w:keepLines w:val="0"/>
              <w:widowControl w:val="0"/>
              <w:rPr>
                <w:b/>
                <w:lang w:eastAsia="zh-CN"/>
              </w:rPr>
            </w:pPr>
            <w:r w:rsidRPr="001141C9">
              <w:rPr>
                <w:lang w:eastAsia="zh-CN"/>
              </w:rPr>
              <w:t>CA_n2A-n5A</w:t>
            </w:r>
          </w:p>
          <w:p w14:paraId="5700B7F0" w14:textId="77777777" w:rsidR="00B21248" w:rsidRPr="001141C9" w:rsidRDefault="00B21248" w:rsidP="00B21248">
            <w:pPr>
              <w:pStyle w:val="TAC"/>
              <w:keepNext w:val="0"/>
              <w:keepLines w:val="0"/>
              <w:widowControl w:val="0"/>
              <w:rPr>
                <w:b/>
                <w:lang w:eastAsia="zh-CN"/>
              </w:rPr>
            </w:pPr>
            <w:r w:rsidRPr="001141C9">
              <w:rPr>
                <w:lang w:eastAsia="zh-CN"/>
              </w:rPr>
              <w:t>CA_n2A-n48A</w:t>
            </w:r>
          </w:p>
          <w:p w14:paraId="519D4715" w14:textId="77777777" w:rsidR="00B21248" w:rsidRPr="001141C9" w:rsidRDefault="00B21248" w:rsidP="00B21248">
            <w:pPr>
              <w:pStyle w:val="TAC"/>
              <w:keepNext w:val="0"/>
              <w:keepLines w:val="0"/>
              <w:widowControl w:val="0"/>
              <w:rPr>
                <w:b/>
                <w:lang w:eastAsia="zh-CN"/>
              </w:rPr>
            </w:pPr>
            <w:r w:rsidRPr="001141C9">
              <w:rPr>
                <w:lang w:eastAsia="zh-CN"/>
              </w:rPr>
              <w:t>CA_n2A-n66A</w:t>
            </w:r>
          </w:p>
          <w:p w14:paraId="19BCC2C1" w14:textId="77777777" w:rsidR="00B21248" w:rsidRPr="001141C9" w:rsidRDefault="00B21248" w:rsidP="00B21248">
            <w:pPr>
              <w:pStyle w:val="TAC"/>
              <w:keepNext w:val="0"/>
              <w:keepLines w:val="0"/>
              <w:widowControl w:val="0"/>
              <w:rPr>
                <w:b/>
                <w:lang w:eastAsia="zh-CN"/>
              </w:rPr>
            </w:pPr>
            <w:r w:rsidRPr="001141C9">
              <w:rPr>
                <w:lang w:eastAsia="zh-CN"/>
              </w:rPr>
              <w:t>CA_n5A-n48A</w:t>
            </w:r>
          </w:p>
          <w:p w14:paraId="79881C95" w14:textId="77777777" w:rsidR="00B21248" w:rsidRPr="001141C9" w:rsidRDefault="00B21248" w:rsidP="00B21248">
            <w:pPr>
              <w:pStyle w:val="TAC"/>
              <w:keepNext w:val="0"/>
              <w:keepLines w:val="0"/>
              <w:widowControl w:val="0"/>
              <w:rPr>
                <w:b/>
                <w:lang w:eastAsia="zh-CN"/>
              </w:rPr>
            </w:pPr>
            <w:r w:rsidRPr="001141C9">
              <w:rPr>
                <w:lang w:eastAsia="zh-CN"/>
              </w:rPr>
              <w:t>CA_n5A-n66A</w:t>
            </w:r>
          </w:p>
          <w:p w14:paraId="75BD825A" w14:textId="77777777" w:rsidR="00B21248" w:rsidRPr="001141C9" w:rsidRDefault="00B21248" w:rsidP="00B21248">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23EAB37"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3AFB7A"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6CE4E64"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1A06EE09" w14:textId="77777777" w:rsidTr="00DB32E1">
        <w:trPr>
          <w:jc w:val="center"/>
        </w:trPr>
        <w:tc>
          <w:tcPr>
            <w:tcW w:w="1959" w:type="dxa"/>
            <w:tcBorders>
              <w:top w:val="nil"/>
              <w:left w:val="single" w:sz="4" w:space="0" w:color="auto"/>
              <w:bottom w:val="nil"/>
              <w:right w:val="single" w:sz="4" w:space="0" w:color="auto"/>
            </w:tcBorders>
          </w:tcPr>
          <w:p w14:paraId="0D99B56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D13E5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511DC4"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CEFCEB4"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6D9BBCF" w14:textId="77777777" w:rsidR="00B21248" w:rsidRPr="001141C9" w:rsidRDefault="00B21248" w:rsidP="00B21248">
            <w:pPr>
              <w:pStyle w:val="TAC"/>
              <w:keepNext w:val="0"/>
              <w:keepLines w:val="0"/>
              <w:widowControl w:val="0"/>
              <w:rPr>
                <w:lang w:eastAsia="zh-CN" w:bidi="ar"/>
              </w:rPr>
            </w:pPr>
          </w:p>
        </w:tc>
      </w:tr>
      <w:tr w:rsidR="00B21248" w:rsidRPr="001141C9" w14:paraId="1D804EFE" w14:textId="77777777" w:rsidTr="00DB32E1">
        <w:trPr>
          <w:jc w:val="center"/>
        </w:trPr>
        <w:tc>
          <w:tcPr>
            <w:tcW w:w="1959" w:type="dxa"/>
            <w:tcBorders>
              <w:top w:val="nil"/>
              <w:left w:val="single" w:sz="4" w:space="0" w:color="auto"/>
              <w:bottom w:val="nil"/>
              <w:right w:val="single" w:sz="4" w:space="0" w:color="auto"/>
            </w:tcBorders>
          </w:tcPr>
          <w:p w14:paraId="16E6903C"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3813C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5BAC28"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E865D4" w14:textId="77777777" w:rsidR="00B21248" w:rsidRPr="001141C9" w:rsidRDefault="00B21248" w:rsidP="00B2124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997540D" w14:textId="77777777" w:rsidR="00B21248" w:rsidRPr="001141C9" w:rsidRDefault="00B21248" w:rsidP="00B21248">
            <w:pPr>
              <w:pStyle w:val="TAC"/>
              <w:keepNext w:val="0"/>
              <w:keepLines w:val="0"/>
              <w:widowControl w:val="0"/>
              <w:rPr>
                <w:lang w:eastAsia="zh-CN" w:bidi="ar"/>
              </w:rPr>
            </w:pPr>
          </w:p>
        </w:tc>
      </w:tr>
      <w:tr w:rsidR="00B21248" w:rsidRPr="001141C9" w14:paraId="50EC2310" w14:textId="77777777" w:rsidTr="00DB32E1">
        <w:trPr>
          <w:jc w:val="center"/>
        </w:trPr>
        <w:tc>
          <w:tcPr>
            <w:tcW w:w="1959" w:type="dxa"/>
            <w:tcBorders>
              <w:top w:val="nil"/>
              <w:left w:val="single" w:sz="4" w:space="0" w:color="auto"/>
              <w:bottom w:val="nil"/>
              <w:right w:val="single" w:sz="4" w:space="0" w:color="auto"/>
            </w:tcBorders>
          </w:tcPr>
          <w:p w14:paraId="5E6318B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B76E3C"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0CBA28"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4E5983"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9CCCD48" w14:textId="77777777" w:rsidR="00B21248" w:rsidRPr="001141C9" w:rsidRDefault="00B21248" w:rsidP="00B21248">
            <w:pPr>
              <w:pStyle w:val="TAC"/>
              <w:keepNext w:val="0"/>
              <w:keepLines w:val="0"/>
              <w:widowControl w:val="0"/>
              <w:rPr>
                <w:lang w:eastAsia="zh-CN" w:bidi="ar"/>
              </w:rPr>
            </w:pPr>
          </w:p>
        </w:tc>
      </w:tr>
      <w:tr w:rsidR="00B21248" w:rsidRPr="001141C9" w14:paraId="207CD9A9" w14:textId="77777777" w:rsidTr="00DB32E1">
        <w:trPr>
          <w:jc w:val="center"/>
        </w:trPr>
        <w:tc>
          <w:tcPr>
            <w:tcW w:w="1959" w:type="dxa"/>
            <w:tcBorders>
              <w:top w:val="nil"/>
              <w:left w:val="single" w:sz="4" w:space="0" w:color="auto"/>
              <w:bottom w:val="nil"/>
              <w:right w:val="single" w:sz="4" w:space="0" w:color="auto"/>
            </w:tcBorders>
          </w:tcPr>
          <w:p w14:paraId="0E0A09D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28153C"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C36501"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06B8C5"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9EB3C81"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0C7ECE14" w14:textId="77777777" w:rsidTr="00DB32E1">
        <w:trPr>
          <w:jc w:val="center"/>
        </w:trPr>
        <w:tc>
          <w:tcPr>
            <w:tcW w:w="1959" w:type="dxa"/>
            <w:tcBorders>
              <w:top w:val="nil"/>
              <w:left w:val="single" w:sz="4" w:space="0" w:color="auto"/>
              <w:bottom w:val="nil"/>
              <w:right w:val="single" w:sz="4" w:space="0" w:color="auto"/>
            </w:tcBorders>
          </w:tcPr>
          <w:p w14:paraId="70B6F61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0BDE6C"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6097B3"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4A865ED"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B5AFBE9" w14:textId="77777777" w:rsidR="00B21248" w:rsidRPr="001141C9" w:rsidRDefault="00B21248" w:rsidP="00B21248">
            <w:pPr>
              <w:pStyle w:val="TAC"/>
              <w:keepNext w:val="0"/>
              <w:keepLines w:val="0"/>
              <w:widowControl w:val="0"/>
              <w:rPr>
                <w:lang w:eastAsia="zh-CN" w:bidi="ar"/>
              </w:rPr>
            </w:pPr>
          </w:p>
        </w:tc>
      </w:tr>
      <w:tr w:rsidR="00B21248" w:rsidRPr="001141C9" w14:paraId="26A7B32C" w14:textId="77777777" w:rsidTr="00DB32E1">
        <w:trPr>
          <w:jc w:val="center"/>
        </w:trPr>
        <w:tc>
          <w:tcPr>
            <w:tcW w:w="1959" w:type="dxa"/>
            <w:tcBorders>
              <w:top w:val="nil"/>
              <w:left w:val="single" w:sz="4" w:space="0" w:color="auto"/>
              <w:bottom w:val="nil"/>
              <w:right w:val="single" w:sz="4" w:space="0" w:color="auto"/>
            </w:tcBorders>
          </w:tcPr>
          <w:p w14:paraId="77B4964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F6FB4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130E56"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919EBE2"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627B137E" w14:textId="77777777" w:rsidR="00B21248" w:rsidRPr="001141C9" w:rsidRDefault="00B21248" w:rsidP="00B21248">
            <w:pPr>
              <w:pStyle w:val="TAC"/>
              <w:keepNext w:val="0"/>
              <w:keepLines w:val="0"/>
              <w:widowControl w:val="0"/>
              <w:rPr>
                <w:lang w:eastAsia="zh-CN" w:bidi="ar"/>
              </w:rPr>
            </w:pPr>
          </w:p>
        </w:tc>
      </w:tr>
      <w:tr w:rsidR="00B21248" w:rsidRPr="001141C9" w14:paraId="7ECC5BB6" w14:textId="77777777" w:rsidTr="00DB32E1">
        <w:trPr>
          <w:jc w:val="center"/>
        </w:trPr>
        <w:tc>
          <w:tcPr>
            <w:tcW w:w="1959" w:type="dxa"/>
            <w:tcBorders>
              <w:top w:val="nil"/>
              <w:left w:val="single" w:sz="4" w:space="0" w:color="auto"/>
              <w:bottom w:val="single" w:sz="4" w:space="0" w:color="auto"/>
              <w:right w:val="single" w:sz="4" w:space="0" w:color="auto"/>
            </w:tcBorders>
          </w:tcPr>
          <w:p w14:paraId="0A91762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96D8CFC"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C64D7A"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97286C"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5F68EAD" w14:textId="77777777" w:rsidR="00B21248" w:rsidRPr="001141C9" w:rsidRDefault="00B21248" w:rsidP="00B21248">
            <w:pPr>
              <w:pStyle w:val="TAC"/>
              <w:keepNext w:val="0"/>
              <w:keepLines w:val="0"/>
              <w:widowControl w:val="0"/>
              <w:rPr>
                <w:lang w:eastAsia="zh-CN" w:bidi="ar"/>
              </w:rPr>
            </w:pPr>
          </w:p>
        </w:tc>
      </w:tr>
      <w:tr w:rsidR="00B21248" w:rsidRPr="001141C9" w14:paraId="13740D61" w14:textId="77777777" w:rsidTr="00DB32E1">
        <w:trPr>
          <w:jc w:val="center"/>
        </w:trPr>
        <w:tc>
          <w:tcPr>
            <w:tcW w:w="1959" w:type="dxa"/>
            <w:tcBorders>
              <w:top w:val="single" w:sz="4" w:space="0" w:color="auto"/>
              <w:left w:val="single" w:sz="4" w:space="0" w:color="auto"/>
              <w:bottom w:val="nil"/>
              <w:right w:val="single" w:sz="4" w:space="0" w:color="auto"/>
            </w:tcBorders>
          </w:tcPr>
          <w:p w14:paraId="00E73F4B" w14:textId="77777777" w:rsidR="00B21248" w:rsidRPr="001141C9" w:rsidRDefault="00B21248" w:rsidP="00B21248">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4273E28F" w14:textId="77777777" w:rsidR="00B21248" w:rsidRDefault="00B21248" w:rsidP="00B21248">
            <w:pPr>
              <w:pStyle w:val="TAC"/>
              <w:keepNext w:val="0"/>
              <w:keepLines w:val="0"/>
              <w:widowControl w:val="0"/>
              <w:spacing w:line="256" w:lineRule="auto"/>
              <w:rPr>
                <w:b/>
                <w:lang w:eastAsia="zh-CN"/>
              </w:rPr>
            </w:pPr>
            <w:r>
              <w:rPr>
                <w:lang w:eastAsia="zh-CN"/>
              </w:rPr>
              <w:t>CA_n2A-n5A</w:t>
            </w:r>
          </w:p>
          <w:p w14:paraId="72C75845" w14:textId="77777777" w:rsidR="00B21248" w:rsidRDefault="00B21248" w:rsidP="00B21248">
            <w:pPr>
              <w:pStyle w:val="TAC"/>
              <w:keepNext w:val="0"/>
              <w:keepLines w:val="0"/>
              <w:widowControl w:val="0"/>
              <w:spacing w:line="256" w:lineRule="auto"/>
              <w:rPr>
                <w:b/>
                <w:lang w:eastAsia="zh-CN"/>
              </w:rPr>
            </w:pPr>
            <w:r>
              <w:rPr>
                <w:lang w:eastAsia="zh-CN"/>
              </w:rPr>
              <w:t>CA_n2A-n48A</w:t>
            </w:r>
          </w:p>
          <w:p w14:paraId="64924FF1" w14:textId="77777777" w:rsidR="00B21248" w:rsidRDefault="00B21248" w:rsidP="00B21248">
            <w:pPr>
              <w:pStyle w:val="TAC"/>
              <w:keepNext w:val="0"/>
              <w:keepLines w:val="0"/>
              <w:widowControl w:val="0"/>
              <w:spacing w:line="256" w:lineRule="auto"/>
              <w:rPr>
                <w:b/>
                <w:lang w:eastAsia="zh-CN"/>
              </w:rPr>
            </w:pPr>
            <w:r>
              <w:rPr>
                <w:lang w:eastAsia="zh-CN"/>
              </w:rPr>
              <w:t>CA_n2A-n66A</w:t>
            </w:r>
          </w:p>
          <w:p w14:paraId="5C11BA93" w14:textId="77777777" w:rsidR="00B21248" w:rsidRDefault="00B21248" w:rsidP="00B21248">
            <w:pPr>
              <w:pStyle w:val="TAC"/>
              <w:keepNext w:val="0"/>
              <w:keepLines w:val="0"/>
              <w:widowControl w:val="0"/>
              <w:spacing w:line="256" w:lineRule="auto"/>
              <w:rPr>
                <w:b/>
                <w:lang w:eastAsia="zh-CN"/>
              </w:rPr>
            </w:pPr>
            <w:r>
              <w:rPr>
                <w:lang w:eastAsia="zh-CN"/>
              </w:rPr>
              <w:t>CA_n5A-n48A</w:t>
            </w:r>
          </w:p>
          <w:p w14:paraId="2F2F7411" w14:textId="77777777" w:rsidR="00B21248" w:rsidRDefault="00B21248" w:rsidP="00B21248">
            <w:pPr>
              <w:pStyle w:val="TAC"/>
              <w:keepNext w:val="0"/>
              <w:keepLines w:val="0"/>
              <w:widowControl w:val="0"/>
              <w:spacing w:line="256" w:lineRule="auto"/>
              <w:rPr>
                <w:b/>
                <w:lang w:eastAsia="zh-CN"/>
              </w:rPr>
            </w:pPr>
            <w:r>
              <w:rPr>
                <w:lang w:eastAsia="zh-CN"/>
              </w:rPr>
              <w:t>CA_n5A-n66A</w:t>
            </w:r>
          </w:p>
          <w:p w14:paraId="4A8481C6" w14:textId="77777777" w:rsidR="00B21248" w:rsidRPr="001141C9" w:rsidRDefault="00B21248" w:rsidP="00B21248">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8735B5A" w14:textId="77777777" w:rsidR="00B21248" w:rsidRPr="001141C9" w:rsidRDefault="00B21248" w:rsidP="00B21248">
            <w:pPr>
              <w:pStyle w:val="TAC"/>
              <w:keepNext w:val="0"/>
              <w:keepLines w:val="0"/>
              <w:widowControl w:val="0"/>
              <w:rPr>
                <w:lang w:eastAsia="zh-CN" w:bidi="ar"/>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845E0A" w14:textId="77777777" w:rsidR="00B21248" w:rsidRPr="001141C9" w:rsidRDefault="00B21248" w:rsidP="00B21248">
            <w:pPr>
              <w:pStyle w:val="TAC"/>
              <w:keepNext w:val="0"/>
              <w:keepLines w:val="0"/>
              <w:widowControl w:val="0"/>
              <w:rPr>
                <w:lang w:eastAsia="zh-CN" w:bidi="ar"/>
              </w:rPr>
            </w:pPr>
            <w:r>
              <w:rPr>
                <w:rFonts w:cs="Arial"/>
                <w:szCs w:val="18"/>
                <w:lang w:val="en-US" w:bidi="ar"/>
              </w:rPr>
              <w:t xml:space="preserve"> </w:t>
            </w: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5D18975F"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325173CE" w14:textId="77777777" w:rsidTr="00DB32E1">
        <w:trPr>
          <w:jc w:val="center"/>
        </w:trPr>
        <w:tc>
          <w:tcPr>
            <w:tcW w:w="1959" w:type="dxa"/>
            <w:tcBorders>
              <w:top w:val="nil"/>
              <w:left w:val="single" w:sz="4" w:space="0" w:color="auto"/>
              <w:bottom w:val="nil"/>
              <w:right w:val="single" w:sz="4" w:space="0" w:color="auto"/>
            </w:tcBorders>
          </w:tcPr>
          <w:p w14:paraId="6631EAF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1131A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AA6E31" w14:textId="77777777" w:rsidR="00B21248" w:rsidRPr="001141C9" w:rsidRDefault="00B21248" w:rsidP="00B21248">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F52332E"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F823C56" w14:textId="77777777" w:rsidR="00B21248" w:rsidRPr="001141C9" w:rsidRDefault="00B21248" w:rsidP="00B21248">
            <w:pPr>
              <w:pStyle w:val="TAC"/>
              <w:keepNext w:val="0"/>
              <w:keepLines w:val="0"/>
              <w:widowControl w:val="0"/>
              <w:rPr>
                <w:lang w:eastAsia="zh-CN" w:bidi="ar"/>
              </w:rPr>
            </w:pPr>
          </w:p>
        </w:tc>
      </w:tr>
      <w:tr w:rsidR="00B21248" w:rsidRPr="001141C9" w14:paraId="415A9FA2" w14:textId="77777777" w:rsidTr="00DB32E1">
        <w:trPr>
          <w:jc w:val="center"/>
        </w:trPr>
        <w:tc>
          <w:tcPr>
            <w:tcW w:w="1959" w:type="dxa"/>
            <w:tcBorders>
              <w:top w:val="nil"/>
              <w:left w:val="single" w:sz="4" w:space="0" w:color="auto"/>
              <w:bottom w:val="nil"/>
              <w:right w:val="single" w:sz="4" w:space="0" w:color="auto"/>
            </w:tcBorders>
          </w:tcPr>
          <w:p w14:paraId="79D4610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9B366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835780" w14:textId="77777777" w:rsidR="00B21248" w:rsidRPr="001141C9" w:rsidRDefault="00B21248" w:rsidP="00B21248">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DC09EEB"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719D79E8" w14:textId="77777777" w:rsidR="00B21248" w:rsidRPr="001141C9" w:rsidRDefault="00B21248" w:rsidP="00B21248">
            <w:pPr>
              <w:pStyle w:val="TAC"/>
              <w:keepNext w:val="0"/>
              <w:keepLines w:val="0"/>
              <w:widowControl w:val="0"/>
              <w:rPr>
                <w:lang w:eastAsia="zh-CN" w:bidi="ar"/>
              </w:rPr>
            </w:pPr>
          </w:p>
        </w:tc>
      </w:tr>
      <w:tr w:rsidR="00B21248" w:rsidRPr="001141C9" w14:paraId="23A575E2" w14:textId="77777777" w:rsidTr="00DB32E1">
        <w:trPr>
          <w:jc w:val="center"/>
        </w:trPr>
        <w:tc>
          <w:tcPr>
            <w:tcW w:w="1959" w:type="dxa"/>
            <w:tcBorders>
              <w:top w:val="nil"/>
              <w:left w:val="single" w:sz="4" w:space="0" w:color="auto"/>
              <w:bottom w:val="single" w:sz="4" w:space="0" w:color="auto"/>
              <w:right w:val="single" w:sz="4" w:space="0" w:color="auto"/>
            </w:tcBorders>
          </w:tcPr>
          <w:p w14:paraId="4CAAE87C"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3A5C6B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C478DA" w14:textId="77777777" w:rsidR="00B21248" w:rsidRPr="001141C9" w:rsidRDefault="00B21248" w:rsidP="00B21248">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15D0309"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84A40D2" w14:textId="77777777" w:rsidR="00B21248" w:rsidRPr="001141C9" w:rsidRDefault="00B21248" w:rsidP="00B21248">
            <w:pPr>
              <w:pStyle w:val="TAC"/>
              <w:keepNext w:val="0"/>
              <w:keepLines w:val="0"/>
              <w:widowControl w:val="0"/>
              <w:rPr>
                <w:lang w:eastAsia="zh-CN" w:bidi="ar"/>
              </w:rPr>
            </w:pPr>
          </w:p>
        </w:tc>
      </w:tr>
      <w:tr w:rsidR="00B21248" w:rsidRPr="001141C9" w14:paraId="784259C6" w14:textId="77777777" w:rsidTr="00DB32E1">
        <w:trPr>
          <w:jc w:val="center"/>
        </w:trPr>
        <w:tc>
          <w:tcPr>
            <w:tcW w:w="1959" w:type="dxa"/>
            <w:tcBorders>
              <w:top w:val="single" w:sz="4" w:space="0" w:color="auto"/>
              <w:left w:val="single" w:sz="4" w:space="0" w:color="auto"/>
              <w:bottom w:val="nil"/>
              <w:right w:val="single" w:sz="4" w:space="0" w:color="auto"/>
            </w:tcBorders>
          </w:tcPr>
          <w:p w14:paraId="1DA81E6B" w14:textId="77777777" w:rsidR="00B21248" w:rsidRPr="001141C9" w:rsidRDefault="00B21248" w:rsidP="00B21248">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55A3B501"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CA_n2A-n5A</w:t>
            </w:r>
          </w:p>
          <w:p w14:paraId="0463C1CE"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CA_n2A-n48A</w:t>
            </w:r>
          </w:p>
          <w:p w14:paraId="020EB888"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CA_n2A-n66A</w:t>
            </w:r>
          </w:p>
          <w:p w14:paraId="09C9F1D5"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CA_n5A-n48A</w:t>
            </w:r>
          </w:p>
          <w:p w14:paraId="234F233E"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CA_n5A-n66A</w:t>
            </w:r>
          </w:p>
          <w:p w14:paraId="2E07C819"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B9435B7"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DDB2BD"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71EEBA0"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5D099CA6" w14:textId="77777777" w:rsidTr="00DB32E1">
        <w:trPr>
          <w:jc w:val="center"/>
        </w:trPr>
        <w:tc>
          <w:tcPr>
            <w:tcW w:w="1959" w:type="dxa"/>
            <w:tcBorders>
              <w:top w:val="nil"/>
              <w:left w:val="single" w:sz="4" w:space="0" w:color="auto"/>
              <w:bottom w:val="nil"/>
              <w:right w:val="single" w:sz="4" w:space="0" w:color="auto"/>
            </w:tcBorders>
          </w:tcPr>
          <w:p w14:paraId="247AFC7D" w14:textId="77777777" w:rsidR="00B21248"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350F1E"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791C539"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E47CE95" w14:textId="77777777" w:rsidR="00B21248" w:rsidRDefault="00B21248" w:rsidP="00B21248">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3CD10C8" w14:textId="77777777" w:rsidR="00B21248" w:rsidRDefault="00B21248" w:rsidP="00B21248">
            <w:pPr>
              <w:pStyle w:val="TAC"/>
              <w:keepNext w:val="0"/>
              <w:keepLines w:val="0"/>
              <w:widowControl w:val="0"/>
              <w:rPr>
                <w:lang w:val="en-US" w:eastAsia="zh-CN" w:bidi="ar"/>
              </w:rPr>
            </w:pPr>
          </w:p>
        </w:tc>
      </w:tr>
      <w:tr w:rsidR="00B21248" w:rsidRPr="001141C9" w14:paraId="35738A9A" w14:textId="77777777" w:rsidTr="00DB32E1">
        <w:trPr>
          <w:jc w:val="center"/>
        </w:trPr>
        <w:tc>
          <w:tcPr>
            <w:tcW w:w="1959" w:type="dxa"/>
            <w:tcBorders>
              <w:top w:val="nil"/>
              <w:left w:val="single" w:sz="4" w:space="0" w:color="auto"/>
              <w:bottom w:val="nil"/>
              <w:right w:val="single" w:sz="4" w:space="0" w:color="auto"/>
            </w:tcBorders>
          </w:tcPr>
          <w:p w14:paraId="54CB7DE5" w14:textId="77777777" w:rsidR="00B21248"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A9A21F"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FBD3045"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F17299" w14:textId="77777777" w:rsidR="00B21248" w:rsidRDefault="00B21248" w:rsidP="00B21248">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34C645E1" w14:textId="77777777" w:rsidR="00B21248" w:rsidRDefault="00B21248" w:rsidP="00B21248">
            <w:pPr>
              <w:pStyle w:val="TAC"/>
              <w:keepNext w:val="0"/>
              <w:keepLines w:val="0"/>
              <w:widowControl w:val="0"/>
              <w:rPr>
                <w:lang w:val="en-US" w:eastAsia="zh-CN" w:bidi="ar"/>
              </w:rPr>
            </w:pPr>
          </w:p>
        </w:tc>
      </w:tr>
      <w:tr w:rsidR="00B21248" w:rsidRPr="001141C9" w14:paraId="6529F76C" w14:textId="77777777" w:rsidTr="00DB32E1">
        <w:trPr>
          <w:jc w:val="center"/>
        </w:trPr>
        <w:tc>
          <w:tcPr>
            <w:tcW w:w="1959" w:type="dxa"/>
            <w:tcBorders>
              <w:top w:val="nil"/>
              <w:left w:val="single" w:sz="4" w:space="0" w:color="auto"/>
              <w:bottom w:val="single" w:sz="4" w:space="0" w:color="auto"/>
              <w:right w:val="single" w:sz="4" w:space="0" w:color="auto"/>
            </w:tcBorders>
          </w:tcPr>
          <w:p w14:paraId="2C9902D3" w14:textId="77777777" w:rsidR="00B21248"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50E1A12"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90AC79C"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985F72" w14:textId="77777777" w:rsidR="00B21248" w:rsidRDefault="00B21248" w:rsidP="00B21248">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599285F5" w14:textId="77777777" w:rsidR="00B21248" w:rsidRDefault="00B21248" w:rsidP="00B21248">
            <w:pPr>
              <w:pStyle w:val="TAC"/>
              <w:keepNext w:val="0"/>
              <w:keepLines w:val="0"/>
              <w:widowControl w:val="0"/>
              <w:rPr>
                <w:lang w:val="en-US" w:eastAsia="zh-CN" w:bidi="ar"/>
              </w:rPr>
            </w:pPr>
          </w:p>
        </w:tc>
      </w:tr>
      <w:tr w:rsidR="00B21248" w:rsidRPr="001141C9" w14:paraId="67E27874" w14:textId="77777777" w:rsidTr="00DB32E1">
        <w:trPr>
          <w:jc w:val="center"/>
        </w:trPr>
        <w:tc>
          <w:tcPr>
            <w:tcW w:w="1959" w:type="dxa"/>
            <w:tcBorders>
              <w:top w:val="single" w:sz="4" w:space="0" w:color="auto"/>
              <w:left w:val="single" w:sz="4" w:space="0" w:color="auto"/>
              <w:bottom w:val="nil"/>
              <w:right w:val="single" w:sz="4" w:space="0" w:color="auto"/>
            </w:tcBorders>
          </w:tcPr>
          <w:p w14:paraId="1605C7E6" w14:textId="77777777" w:rsidR="00B21248" w:rsidRPr="001141C9" w:rsidRDefault="00B21248" w:rsidP="00B21248">
            <w:pPr>
              <w:pStyle w:val="TAC"/>
              <w:keepNext w:val="0"/>
              <w:keepLines w:val="0"/>
              <w:widowControl w:val="0"/>
              <w:rPr>
                <w:lang w:eastAsia="zh-CN" w:bidi="ar"/>
              </w:rPr>
            </w:pPr>
            <w:r>
              <w:rPr>
                <w:lang w:eastAsia="zh-CN"/>
              </w:rPr>
              <w:t>CA_n2A-n5A-n48(2A)-</w:t>
            </w:r>
            <w:r>
              <w:rPr>
                <w:lang w:eastAsia="zh-CN"/>
              </w:rPr>
              <w:lastRenderedPageBreak/>
              <w:t>n66(2A)</w:t>
            </w:r>
          </w:p>
        </w:tc>
        <w:tc>
          <w:tcPr>
            <w:tcW w:w="2036" w:type="dxa"/>
            <w:tcBorders>
              <w:top w:val="single" w:sz="4" w:space="0" w:color="auto"/>
              <w:left w:val="single" w:sz="4" w:space="0" w:color="auto"/>
              <w:bottom w:val="nil"/>
              <w:right w:val="single" w:sz="4" w:space="0" w:color="auto"/>
            </w:tcBorders>
          </w:tcPr>
          <w:p w14:paraId="76D277FA"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lastRenderedPageBreak/>
              <w:t>CA_n2A-n5A</w:t>
            </w:r>
          </w:p>
          <w:p w14:paraId="03519F38"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lastRenderedPageBreak/>
              <w:t>CA_n2A-n48A</w:t>
            </w:r>
          </w:p>
          <w:p w14:paraId="6D55E24F"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CA_n2A-n66A</w:t>
            </w:r>
          </w:p>
          <w:p w14:paraId="12D7EF09"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CA_n5A-n48A</w:t>
            </w:r>
          </w:p>
          <w:p w14:paraId="00F9D9E8"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CA_n5A-n66A</w:t>
            </w:r>
          </w:p>
          <w:p w14:paraId="0C293E26" w14:textId="77777777" w:rsidR="00B21248" w:rsidRPr="001141C9" w:rsidRDefault="00B21248" w:rsidP="00B21248">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541F95F"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6F086E04"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w:t>
            </w:r>
            <w:r>
              <w:rPr>
                <w:rFonts w:cs="Arial"/>
                <w:szCs w:val="18"/>
                <w:lang w:bidi="ar"/>
              </w:rPr>
              <w:lastRenderedPageBreak/>
              <w:t>5.3.5-1</w:t>
            </w:r>
          </w:p>
        </w:tc>
        <w:tc>
          <w:tcPr>
            <w:tcW w:w="1837" w:type="dxa"/>
            <w:tcBorders>
              <w:top w:val="single" w:sz="4" w:space="0" w:color="auto"/>
              <w:left w:val="single" w:sz="4" w:space="0" w:color="auto"/>
              <w:bottom w:val="nil"/>
              <w:right w:val="single" w:sz="4" w:space="0" w:color="auto"/>
            </w:tcBorders>
          </w:tcPr>
          <w:p w14:paraId="31717000" w14:textId="77777777" w:rsidR="00B21248" w:rsidRPr="001141C9" w:rsidRDefault="00B21248" w:rsidP="00B21248">
            <w:pPr>
              <w:pStyle w:val="TAC"/>
              <w:keepNext w:val="0"/>
              <w:keepLines w:val="0"/>
              <w:widowControl w:val="0"/>
              <w:rPr>
                <w:lang w:eastAsia="zh-CN" w:bidi="ar"/>
              </w:rPr>
            </w:pPr>
            <w:r>
              <w:rPr>
                <w:lang w:val="en-US" w:eastAsia="zh-CN" w:bidi="ar"/>
              </w:rPr>
              <w:lastRenderedPageBreak/>
              <w:t>4 and 5</w:t>
            </w:r>
          </w:p>
        </w:tc>
      </w:tr>
      <w:tr w:rsidR="00B21248" w:rsidRPr="001141C9" w14:paraId="4A225A9C" w14:textId="77777777" w:rsidTr="00DB32E1">
        <w:trPr>
          <w:jc w:val="center"/>
        </w:trPr>
        <w:tc>
          <w:tcPr>
            <w:tcW w:w="1959" w:type="dxa"/>
            <w:tcBorders>
              <w:top w:val="nil"/>
              <w:left w:val="single" w:sz="4" w:space="0" w:color="auto"/>
              <w:bottom w:val="nil"/>
              <w:right w:val="single" w:sz="4" w:space="0" w:color="auto"/>
            </w:tcBorders>
          </w:tcPr>
          <w:p w14:paraId="7633ECC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0F8B0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5635D6"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25C0A7D"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00B3CA6" w14:textId="77777777" w:rsidR="00B21248" w:rsidRPr="001141C9" w:rsidRDefault="00B21248" w:rsidP="00B21248">
            <w:pPr>
              <w:pStyle w:val="TAC"/>
              <w:keepNext w:val="0"/>
              <w:keepLines w:val="0"/>
              <w:widowControl w:val="0"/>
              <w:rPr>
                <w:lang w:eastAsia="zh-CN" w:bidi="ar"/>
              </w:rPr>
            </w:pPr>
          </w:p>
        </w:tc>
      </w:tr>
      <w:tr w:rsidR="00B21248" w:rsidRPr="001141C9" w14:paraId="03AA3548" w14:textId="77777777" w:rsidTr="00DB32E1">
        <w:trPr>
          <w:jc w:val="center"/>
        </w:trPr>
        <w:tc>
          <w:tcPr>
            <w:tcW w:w="1959" w:type="dxa"/>
            <w:tcBorders>
              <w:top w:val="nil"/>
              <w:left w:val="single" w:sz="4" w:space="0" w:color="auto"/>
              <w:bottom w:val="nil"/>
              <w:right w:val="single" w:sz="4" w:space="0" w:color="auto"/>
            </w:tcBorders>
          </w:tcPr>
          <w:p w14:paraId="22FAF64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C5EC1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FEE4FB"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A3349F" w14:textId="77777777" w:rsidR="00B21248" w:rsidRPr="001141C9" w:rsidRDefault="00B21248" w:rsidP="00B21248">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74267D84" w14:textId="77777777" w:rsidR="00B21248" w:rsidRPr="001141C9" w:rsidRDefault="00B21248" w:rsidP="00B21248">
            <w:pPr>
              <w:pStyle w:val="TAC"/>
              <w:keepNext w:val="0"/>
              <w:keepLines w:val="0"/>
              <w:widowControl w:val="0"/>
              <w:rPr>
                <w:lang w:eastAsia="zh-CN" w:bidi="ar"/>
              </w:rPr>
            </w:pPr>
          </w:p>
        </w:tc>
      </w:tr>
      <w:tr w:rsidR="00B21248" w:rsidRPr="001141C9" w14:paraId="3EDE9BC2" w14:textId="77777777" w:rsidTr="00DB32E1">
        <w:trPr>
          <w:jc w:val="center"/>
        </w:trPr>
        <w:tc>
          <w:tcPr>
            <w:tcW w:w="1959" w:type="dxa"/>
            <w:tcBorders>
              <w:top w:val="nil"/>
              <w:left w:val="single" w:sz="4" w:space="0" w:color="auto"/>
              <w:bottom w:val="single" w:sz="4" w:space="0" w:color="auto"/>
              <w:right w:val="single" w:sz="4" w:space="0" w:color="auto"/>
            </w:tcBorders>
          </w:tcPr>
          <w:p w14:paraId="33CAB63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2BE2D0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D18050"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346E10" w14:textId="77777777" w:rsidR="00B21248" w:rsidRPr="001141C9" w:rsidRDefault="00B21248" w:rsidP="00B21248">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6A6EFCA1" w14:textId="77777777" w:rsidR="00B21248" w:rsidRPr="001141C9" w:rsidRDefault="00B21248" w:rsidP="00B21248">
            <w:pPr>
              <w:pStyle w:val="TAC"/>
              <w:keepNext w:val="0"/>
              <w:keepLines w:val="0"/>
              <w:widowControl w:val="0"/>
              <w:rPr>
                <w:lang w:eastAsia="zh-CN" w:bidi="ar"/>
              </w:rPr>
            </w:pPr>
          </w:p>
        </w:tc>
      </w:tr>
      <w:tr w:rsidR="00B21248" w:rsidRPr="001141C9" w14:paraId="5FFD83B3" w14:textId="77777777" w:rsidTr="00DB32E1">
        <w:trPr>
          <w:jc w:val="center"/>
        </w:trPr>
        <w:tc>
          <w:tcPr>
            <w:tcW w:w="1959" w:type="dxa"/>
            <w:tcBorders>
              <w:top w:val="single" w:sz="4" w:space="0" w:color="auto"/>
              <w:left w:val="single" w:sz="4" w:space="0" w:color="auto"/>
              <w:bottom w:val="nil"/>
              <w:right w:val="single" w:sz="4" w:space="0" w:color="auto"/>
            </w:tcBorders>
          </w:tcPr>
          <w:p w14:paraId="7D0A3132" w14:textId="77777777" w:rsidR="00B21248" w:rsidRPr="001141C9" w:rsidRDefault="00B21248" w:rsidP="00B21248">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0B0E558F"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CA_n2A-n5A</w:t>
            </w:r>
          </w:p>
          <w:p w14:paraId="3FF5154F"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CA_n2A-n48A</w:t>
            </w:r>
          </w:p>
          <w:p w14:paraId="383F40AE"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CA_n2A-n66A</w:t>
            </w:r>
          </w:p>
          <w:p w14:paraId="6DA129E7"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CA_n5A-n48A</w:t>
            </w:r>
          </w:p>
          <w:p w14:paraId="5AD162D3"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CA_n5A-n66A</w:t>
            </w:r>
          </w:p>
          <w:p w14:paraId="2DC925AD"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CA_n48A-n66A</w:t>
            </w:r>
          </w:p>
          <w:p w14:paraId="18B71C57" w14:textId="77777777" w:rsidR="00B21248" w:rsidRPr="001141C9" w:rsidRDefault="00B21248" w:rsidP="00B21248">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43C6FBD0"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B73BF8"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7847807"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65F50A99" w14:textId="77777777" w:rsidTr="00DB32E1">
        <w:trPr>
          <w:jc w:val="center"/>
        </w:trPr>
        <w:tc>
          <w:tcPr>
            <w:tcW w:w="1959" w:type="dxa"/>
            <w:tcBorders>
              <w:top w:val="nil"/>
              <w:left w:val="single" w:sz="4" w:space="0" w:color="auto"/>
              <w:bottom w:val="nil"/>
              <w:right w:val="single" w:sz="4" w:space="0" w:color="auto"/>
            </w:tcBorders>
          </w:tcPr>
          <w:p w14:paraId="1BB25E1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D0800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CD81E8"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FFDA5E7"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0D27C3D" w14:textId="77777777" w:rsidR="00B21248" w:rsidRPr="001141C9" w:rsidRDefault="00B21248" w:rsidP="00B21248">
            <w:pPr>
              <w:pStyle w:val="TAC"/>
              <w:keepNext w:val="0"/>
              <w:keepLines w:val="0"/>
              <w:widowControl w:val="0"/>
              <w:rPr>
                <w:lang w:eastAsia="zh-CN" w:bidi="ar"/>
              </w:rPr>
            </w:pPr>
          </w:p>
        </w:tc>
      </w:tr>
      <w:tr w:rsidR="00B21248" w:rsidRPr="001141C9" w14:paraId="4387037B" w14:textId="77777777" w:rsidTr="00DB32E1">
        <w:trPr>
          <w:jc w:val="center"/>
        </w:trPr>
        <w:tc>
          <w:tcPr>
            <w:tcW w:w="1959" w:type="dxa"/>
            <w:tcBorders>
              <w:top w:val="nil"/>
              <w:left w:val="single" w:sz="4" w:space="0" w:color="auto"/>
              <w:bottom w:val="nil"/>
              <w:right w:val="single" w:sz="4" w:space="0" w:color="auto"/>
            </w:tcBorders>
          </w:tcPr>
          <w:p w14:paraId="04A472A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CEB60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28EF3A"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96E33A6" w14:textId="77777777" w:rsidR="00B21248" w:rsidRPr="001141C9" w:rsidRDefault="00B21248" w:rsidP="00B21248">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43C04E42" w14:textId="77777777" w:rsidR="00B21248" w:rsidRPr="001141C9" w:rsidRDefault="00B21248" w:rsidP="00B21248">
            <w:pPr>
              <w:pStyle w:val="TAC"/>
              <w:keepNext w:val="0"/>
              <w:keepLines w:val="0"/>
              <w:widowControl w:val="0"/>
              <w:rPr>
                <w:lang w:eastAsia="zh-CN" w:bidi="ar"/>
              </w:rPr>
            </w:pPr>
          </w:p>
        </w:tc>
      </w:tr>
      <w:tr w:rsidR="00B21248" w:rsidRPr="001141C9" w14:paraId="0C073187" w14:textId="77777777" w:rsidTr="00DB32E1">
        <w:trPr>
          <w:jc w:val="center"/>
        </w:trPr>
        <w:tc>
          <w:tcPr>
            <w:tcW w:w="1959" w:type="dxa"/>
            <w:tcBorders>
              <w:top w:val="nil"/>
              <w:left w:val="single" w:sz="4" w:space="0" w:color="auto"/>
              <w:bottom w:val="single" w:sz="4" w:space="0" w:color="auto"/>
              <w:right w:val="single" w:sz="4" w:space="0" w:color="auto"/>
            </w:tcBorders>
          </w:tcPr>
          <w:p w14:paraId="2D9D66C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7D3CC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929A7C"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03D2CE2" w14:textId="77777777" w:rsidR="00B21248" w:rsidRPr="001141C9" w:rsidRDefault="00B21248" w:rsidP="00B21248">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75EFCFE3" w14:textId="77777777" w:rsidR="00B21248" w:rsidRPr="001141C9" w:rsidRDefault="00B21248" w:rsidP="00B21248">
            <w:pPr>
              <w:pStyle w:val="TAC"/>
              <w:keepNext w:val="0"/>
              <w:keepLines w:val="0"/>
              <w:widowControl w:val="0"/>
              <w:rPr>
                <w:lang w:eastAsia="zh-CN" w:bidi="ar"/>
              </w:rPr>
            </w:pPr>
          </w:p>
        </w:tc>
      </w:tr>
      <w:tr w:rsidR="00B21248" w:rsidRPr="001141C9" w14:paraId="415FDDED" w14:textId="77777777" w:rsidTr="00DB32E1">
        <w:trPr>
          <w:jc w:val="center"/>
        </w:trPr>
        <w:tc>
          <w:tcPr>
            <w:tcW w:w="1959" w:type="dxa"/>
            <w:tcBorders>
              <w:top w:val="single" w:sz="4" w:space="0" w:color="auto"/>
              <w:left w:val="single" w:sz="4" w:space="0" w:color="auto"/>
              <w:bottom w:val="nil"/>
              <w:right w:val="single" w:sz="4" w:space="0" w:color="auto"/>
            </w:tcBorders>
          </w:tcPr>
          <w:p w14:paraId="0B03B77A" w14:textId="77777777" w:rsidR="00B21248" w:rsidRPr="001141C9" w:rsidRDefault="00B21248" w:rsidP="00B21248">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28A275F9" w14:textId="77777777" w:rsidR="00B21248" w:rsidRPr="001141C9" w:rsidRDefault="00B21248" w:rsidP="00B21248">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B94A333" w14:textId="77777777" w:rsidR="00B21248" w:rsidRPr="001141C9" w:rsidRDefault="00B21248" w:rsidP="00B21248">
            <w:pPr>
              <w:pStyle w:val="TAC"/>
              <w:keepNext w:val="0"/>
              <w:keepLines w:val="0"/>
              <w:widowControl w:val="0"/>
              <w:rPr>
                <w:rFonts w:eastAsia="DengXian"/>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045E240" w14:textId="77777777" w:rsidR="00B21248" w:rsidRPr="001141C9" w:rsidRDefault="00B21248" w:rsidP="00B21248">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4057B81" w14:textId="77777777" w:rsidR="00B21248" w:rsidRPr="001141C9" w:rsidRDefault="00B21248" w:rsidP="00B21248">
            <w:pPr>
              <w:pStyle w:val="TAC"/>
              <w:keepNext w:val="0"/>
              <w:keepLines w:val="0"/>
              <w:widowControl w:val="0"/>
              <w:rPr>
                <w:lang w:eastAsia="zh-CN" w:bidi="ar"/>
              </w:rPr>
            </w:pPr>
            <w:r>
              <w:rPr>
                <w:lang w:val="en-US" w:eastAsia="zh-CN" w:bidi="ar"/>
              </w:rPr>
              <w:t>0</w:t>
            </w:r>
          </w:p>
        </w:tc>
      </w:tr>
      <w:tr w:rsidR="00B21248" w:rsidRPr="001141C9" w14:paraId="02142F4B" w14:textId="77777777" w:rsidTr="00DB32E1">
        <w:trPr>
          <w:jc w:val="center"/>
        </w:trPr>
        <w:tc>
          <w:tcPr>
            <w:tcW w:w="1959" w:type="dxa"/>
            <w:tcBorders>
              <w:top w:val="nil"/>
              <w:left w:val="single" w:sz="4" w:space="0" w:color="auto"/>
              <w:bottom w:val="nil"/>
              <w:right w:val="single" w:sz="4" w:space="0" w:color="auto"/>
            </w:tcBorders>
          </w:tcPr>
          <w:p w14:paraId="15D1B3A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E6C0E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8220BA" w14:textId="77777777" w:rsidR="00B21248" w:rsidRPr="001141C9" w:rsidRDefault="00B21248" w:rsidP="00B21248">
            <w:pPr>
              <w:pStyle w:val="TAC"/>
              <w:keepNext w:val="0"/>
              <w:keepLines w:val="0"/>
              <w:widowControl w:val="0"/>
              <w:rPr>
                <w:rFonts w:eastAsia="DengXian"/>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2E40C3" w14:textId="77777777" w:rsidR="00B21248" w:rsidRPr="001141C9" w:rsidRDefault="00B21248" w:rsidP="00B21248">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07772D5E" w14:textId="77777777" w:rsidR="00B21248" w:rsidRPr="001141C9" w:rsidRDefault="00B21248" w:rsidP="00B21248">
            <w:pPr>
              <w:pStyle w:val="TAC"/>
              <w:keepNext w:val="0"/>
              <w:keepLines w:val="0"/>
              <w:widowControl w:val="0"/>
              <w:rPr>
                <w:lang w:eastAsia="zh-CN" w:bidi="ar"/>
              </w:rPr>
            </w:pPr>
          </w:p>
        </w:tc>
      </w:tr>
      <w:tr w:rsidR="00B21248" w:rsidRPr="001141C9" w14:paraId="6E43725F" w14:textId="77777777" w:rsidTr="00DB32E1">
        <w:trPr>
          <w:jc w:val="center"/>
        </w:trPr>
        <w:tc>
          <w:tcPr>
            <w:tcW w:w="1959" w:type="dxa"/>
            <w:tcBorders>
              <w:top w:val="nil"/>
              <w:left w:val="single" w:sz="4" w:space="0" w:color="auto"/>
              <w:bottom w:val="nil"/>
              <w:right w:val="single" w:sz="4" w:space="0" w:color="auto"/>
            </w:tcBorders>
          </w:tcPr>
          <w:p w14:paraId="5B66EFF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0FC40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DFF1FF" w14:textId="77777777" w:rsidR="00B21248" w:rsidRPr="001141C9" w:rsidRDefault="00B21248" w:rsidP="00B21248">
            <w:pPr>
              <w:pStyle w:val="TAC"/>
              <w:keepNext w:val="0"/>
              <w:keepLines w:val="0"/>
              <w:widowControl w:val="0"/>
              <w:rPr>
                <w:rFonts w:eastAsia="DengXian"/>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45398FA" w14:textId="77777777" w:rsidR="00B21248" w:rsidRPr="001141C9" w:rsidRDefault="00B21248" w:rsidP="00B21248">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4620AAC0" w14:textId="77777777" w:rsidR="00B21248" w:rsidRPr="001141C9" w:rsidRDefault="00B21248" w:rsidP="00B21248">
            <w:pPr>
              <w:pStyle w:val="TAC"/>
              <w:keepNext w:val="0"/>
              <w:keepLines w:val="0"/>
              <w:widowControl w:val="0"/>
              <w:rPr>
                <w:lang w:eastAsia="zh-CN" w:bidi="ar"/>
              </w:rPr>
            </w:pPr>
          </w:p>
        </w:tc>
      </w:tr>
      <w:tr w:rsidR="00B21248" w:rsidRPr="001141C9" w14:paraId="768F1153" w14:textId="77777777" w:rsidTr="00DB32E1">
        <w:trPr>
          <w:jc w:val="center"/>
        </w:trPr>
        <w:tc>
          <w:tcPr>
            <w:tcW w:w="1959" w:type="dxa"/>
            <w:tcBorders>
              <w:top w:val="nil"/>
              <w:left w:val="single" w:sz="4" w:space="0" w:color="auto"/>
              <w:bottom w:val="nil"/>
              <w:right w:val="single" w:sz="4" w:space="0" w:color="auto"/>
            </w:tcBorders>
          </w:tcPr>
          <w:p w14:paraId="2C87928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80E4F1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FD08B7" w14:textId="77777777" w:rsidR="00B21248" w:rsidRPr="001141C9" w:rsidRDefault="00B21248" w:rsidP="00B21248">
            <w:pPr>
              <w:pStyle w:val="TAC"/>
              <w:keepNext w:val="0"/>
              <w:keepLines w:val="0"/>
              <w:widowControl w:val="0"/>
              <w:rPr>
                <w:rFonts w:eastAsia="DengXian"/>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44026A" w14:textId="77777777" w:rsidR="00B21248" w:rsidRPr="001141C9" w:rsidRDefault="00B21248" w:rsidP="00B21248">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791D5D3E" w14:textId="77777777" w:rsidR="00B21248" w:rsidRPr="001141C9" w:rsidRDefault="00B21248" w:rsidP="00B21248">
            <w:pPr>
              <w:pStyle w:val="TAC"/>
              <w:keepNext w:val="0"/>
              <w:keepLines w:val="0"/>
              <w:widowControl w:val="0"/>
              <w:rPr>
                <w:lang w:eastAsia="zh-CN" w:bidi="ar"/>
              </w:rPr>
            </w:pPr>
          </w:p>
        </w:tc>
      </w:tr>
      <w:tr w:rsidR="00B21248" w:rsidRPr="001141C9" w14:paraId="4D2996B8" w14:textId="77777777" w:rsidTr="00DB32E1">
        <w:trPr>
          <w:jc w:val="center"/>
        </w:trPr>
        <w:tc>
          <w:tcPr>
            <w:tcW w:w="1959" w:type="dxa"/>
            <w:tcBorders>
              <w:top w:val="nil"/>
              <w:left w:val="single" w:sz="4" w:space="0" w:color="auto"/>
              <w:bottom w:val="nil"/>
              <w:right w:val="single" w:sz="4" w:space="0" w:color="auto"/>
            </w:tcBorders>
          </w:tcPr>
          <w:p w14:paraId="69989C74"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EB6FF5C" w14:textId="77777777" w:rsidR="00B21248" w:rsidRDefault="00B21248" w:rsidP="00B21248">
            <w:pPr>
              <w:pStyle w:val="TAC"/>
              <w:keepNext w:val="0"/>
              <w:keepLines w:val="0"/>
              <w:widowControl w:val="0"/>
              <w:rPr>
                <w:rFonts w:eastAsia="DengXian"/>
                <w:lang w:eastAsia="zh-CN"/>
              </w:rPr>
            </w:pPr>
            <w:r>
              <w:rPr>
                <w:rFonts w:eastAsia="DengXian"/>
                <w:lang w:eastAsia="zh-CN"/>
              </w:rPr>
              <w:t>CA_n2A-n5A</w:t>
            </w:r>
          </w:p>
          <w:p w14:paraId="6D6F3181" w14:textId="77777777" w:rsidR="00B21248" w:rsidRDefault="00B21248" w:rsidP="00B21248">
            <w:pPr>
              <w:pStyle w:val="TAC"/>
              <w:keepNext w:val="0"/>
              <w:keepLines w:val="0"/>
              <w:widowControl w:val="0"/>
              <w:rPr>
                <w:rFonts w:eastAsia="DengXian"/>
                <w:lang w:eastAsia="zh-CN"/>
              </w:rPr>
            </w:pPr>
            <w:r>
              <w:rPr>
                <w:rFonts w:eastAsia="DengXian"/>
                <w:lang w:eastAsia="zh-CN"/>
              </w:rPr>
              <w:t>CA_n2A-n48A</w:t>
            </w:r>
          </w:p>
          <w:p w14:paraId="5DCB0DD5" w14:textId="77777777" w:rsidR="00B21248" w:rsidRDefault="00B21248" w:rsidP="00B21248">
            <w:pPr>
              <w:pStyle w:val="TAC"/>
              <w:keepNext w:val="0"/>
              <w:keepLines w:val="0"/>
              <w:widowControl w:val="0"/>
              <w:rPr>
                <w:rFonts w:eastAsia="DengXian"/>
                <w:lang w:eastAsia="zh-CN"/>
              </w:rPr>
            </w:pPr>
            <w:r>
              <w:rPr>
                <w:rFonts w:eastAsia="DengXian"/>
                <w:lang w:eastAsia="zh-CN"/>
              </w:rPr>
              <w:t>CA_n2A-n66A</w:t>
            </w:r>
          </w:p>
          <w:p w14:paraId="51DE9AD7" w14:textId="77777777" w:rsidR="00B21248" w:rsidRDefault="00B21248" w:rsidP="00B21248">
            <w:pPr>
              <w:pStyle w:val="TAC"/>
              <w:keepNext w:val="0"/>
              <w:keepLines w:val="0"/>
              <w:widowControl w:val="0"/>
              <w:rPr>
                <w:rFonts w:eastAsia="DengXian"/>
                <w:lang w:eastAsia="zh-CN"/>
              </w:rPr>
            </w:pPr>
            <w:r>
              <w:rPr>
                <w:rFonts w:eastAsia="DengXian"/>
                <w:lang w:eastAsia="zh-CN"/>
              </w:rPr>
              <w:t>CA_n5A-n48A</w:t>
            </w:r>
          </w:p>
          <w:p w14:paraId="63E70A9C" w14:textId="77777777" w:rsidR="00B21248" w:rsidRDefault="00B21248" w:rsidP="00B21248">
            <w:pPr>
              <w:pStyle w:val="TAC"/>
              <w:keepNext w:val="0"/>
              <w:keepLines w:val="0"/>
              <w:widowControl w:val="0"/>
              <w:rPr>
                <w:rFonts w:eastAsia="DengXian"/>
                <w:lang w:eastAsia="zh-CN"/>
              </w:rPr>
            </w:pPr>
            <w:r>
              <w:rPr>
                <w:rFonts w:eastAsia="DengXian"/>
                <w:lang w:eastAsia="zh-CN"/>
              </w:rPr>
              <w:t>CA_n5A-n66A</w:t>
            </w:r>
          </w:p>
          <w:p w14:paraId="318F0114" w14:textId="77777777" w:rsidR="00B21248" w:rsidRPr="001141C9" w:rsidRDefault="00B21248" w:rsidP="00B21248">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6292026"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C34161" w14:textId="77777777" w:rsidR="00B21248" w:rsidRPr="001141C9" w:rsidRDefault="00B21248" w:rsidP="00B21248">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7AFC51D" w14:textId="77777777" w:rsidR="00B21248" w:rsidRPr="001141C9" w:rsidRDefault="00B21248" w:rsidP="00B21248">
            <w:pPr>
              <w:pStyle w:val="TAC"/>
              <w:keepNext w:val="0"/>
              <w:keepLines w:val="0"/>
              <w:widowControl w:val="0"/>
              <w:rPr>
                <w:lang w:eastAsia="zh-CN" w:bidi="ar"/>
              </w:rPr>
            </w:pPr>
            <w:r>
              <w:rPr>
                <w:lang w:val="en-US" w:eastAsia="zh-CN" w:bidi="ar"/>
              </w:rPr>
              <w:t>1</w:t>
            </w:r>
          </w:p>
        </w:tc>
      </w:tr>
      <w:tr w:rsidR="00B21248" w:rsidRPr="001141C9" w14:paraId="6AD7FCD7" w14:textId="77777777" w:rsidTr="00DB32E1">
        <w:trPr>
          <w:jc w:val="center"/>
        </w:trPr>
        <w:tc>
          <w:tcPr>
            <w:tcW w:w="1959" w:type="dxa"/>
            <w:tcBorders>
              <w:top w:val="nil"/>
              <w:left w:val="single" w:sz="4" w:space="0" w:color="auto"/>
              <w:bottom w:val="nil"/>
              <w:right w:val="single" w:sz="4" w:space="0" w:color="auto"/>
            </w:tcBorders>
          </w:tcPr>
          <w:p w14:paraId="4F87EFA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00C4B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875010"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F173667"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88ED6ED" w14:textId="77777777" w:rsidR="00B21248" w:rsidRPr="001141C9" w:rsidRDefault="00B21248" w:rsidP="00B21248">
            <w:pPr>
              <w:pStyle w:val="TAC"/>
              <w:keepNext w:val="0"/>
              <w:keepLines w:val="0"/>
              <w:widowControl w:val="0"/>
              <w:rPr>
                <w:lang w:eastAsia="zh-CN" w:bidi="ar"/>
              </w:rPr>
            </w:pPr>
          </w:p>
        </w:tc>
      </w:tr>
      <w:tr w:rsidR="00B21248" w:rsidRPr="001141C9" w14:paraId="789A6A3A" w14:textId="77777777" w:rsidTr="00DB32E1">
        <w:trPr>
          <w:jc w:val="center"/>
        </w:trPr>
        <w:tc>
          <w:tcPr>
            <w:tcW w:w="1959" w:type="dxa"/>
            <w:tcBorders>
              <w:top w:val="nil"/>
              <w:left w:val="single" w:sz="4" w:space="0" w:color="auto"/>
              <w:bottom w:val="nil"/>
              <w:right w:val="single" w:sz="4" w:space="0" w:color="auto"/>
            </w:tcBorders>
          </w:tcPr>
          <w:p w14:paraId="7B0BAD8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0D03C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562316"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8CD543" w14:textId="77777777" w:rsidR="00B21248" w:rsidRPr="001141C9" w:rsidRDefault="00B21248" w:rsidP="00B21248">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7CDE561C" w14:textId="77777777" w:rsidR="00B21248" w:rsidRPr="001141C9" w:rsidRDefault="00B21248" w:rsidP="00B21248">
            <w:pPr>
              <w:pStyle w:val="TAC"/>
              <w:keepNext w:val="0"/>
              <w:keepLines w:val="0"/>
              <w:widowControl w:val="0"/>
              <w:rPr>
                <w:lang w:eastAsia="zh-CN" w:bidi="ar"/>
              </w:rPr>
            </w:pPr>
          </w:p>
        </w:tc>
      </w:tr>
      <w:tr w:rsidR="00B21248" w:rsidRPr="001141C9" w14:paraId="32778F3B" w14:textId="77777777" w:rsidTr="00DB32E1">
        <w:trPr>
          <w:jc w:val="center"/>
        </w:trPr>
        <w:tc>
          <w:tcPr>
            <w:tcW w:w="1959" w:type="dxa"/>
            <w:tcBorders>
              <w:top w:val="nil"/>
              <w:left w:val="single" w:sz="4" w:space="0" w:color="auto"/>
              <w:bottom w:val="nil"/>
              <w:right w:val="single" w:sz="4" w:space="0" w:color="auto"/>
            </w:tcBorders>
          </w:tcPr>
          <w:p w14:paraId="56EA2F3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229D2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F4069C"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AE6AE9"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9483720" w14:textId="77777777" w:rsidR="00B21248" w:rsidRPr="001141C9" w:rsidRDefault="00B21248" w:rsidP="00B21248">
            <w:pPr>
              <w:pStyle w:val="TAC"/>
              <w:keepNext w:val="0"/>
              <w:keepLines w:val="0"/>
              <w:widowControl w:val="0"/>
              <w:rPr>
                <w:lang w:eastAsia="zh-CN" w:bidi="ar"/>
              </w:rPr>
            </w:pPr>
          </w:p>
        </w:tc>
      </w:tr>
      <w:tr w:rsidR="00B21248" w:rsidRPr="001141C9" w14:paraId="6910C057" w14:textId="77777777" w:rsidTr="00DB32E1">
        <w:trPr>
          <w:jc w:val="center"/>
        </w:trPr>
        <w:tc>
          <w:tcPr>
            <w:tcW w:w="1959" w:type="dxa"/>
            <w:tcBorders>
              <w:top w:val="nil"/>
              <w:left w:val="single" w:sz="4" w:space="0" w:color="auto"/>
              <w:bottom w:val="nil"/>
              <w:right w:val="single" w:sz="4" w:space="0" w:color="auto"/>
            </w:tcBorders>
          </w:tcPr>
          <w:p w14:paraId="2FBEA4A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BF427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65474A"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36CB1FA"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BF4CAB1" w14:textId="77777777" w:rsidR="00B21248" w:rsidRPr="001141C9" w:rsidRDefault="00B21248" w:rsidP="00B21248">
            <w:pPr>
              <w:pStyle w:val="TAC"/>
              <w:keepNext w:val="0"/>
              <w:keepLines w:val="0"/>
              <w:widowControl w:val="0"/>
              <w:rPr>
                <w:lang w:eastAsia="zh-CN" w:bidi="ar"/>
              </w:rPr>
            </w:pPr>
            <w:r w:rsidRPr="001141C9">
              <w:rPr>
                <w:lang w:eastAsia="zh-CN" w:bidi="ar"/>
              </w:rPr>
              <w:t>2</w:t>
            </w:r>
          </w:p>
        </w:tc>
      </w:tr>
      <w:tr w:rsidR="00B21248" w:rsidRPr="001141C9" w14:paraId="0EF53A0F" w14:textId="77777777" w:rsidTr="00DB32E1">
        <w:trPr>
          <w:jc w:val="center"/>
        </w:trPr>
        <w:tc>
          <w:tcPr>
            <w:tcW w:w="1959" w:type="dxa"/>
            <w:tcBorders>
              <w:top w:val="nil"/>
              <w:left w:val="single" w:sz="4" w:space="0" w:color="auto"/>
              <w:bottom w:val="nil"/>
              <w:right w:val="single" w:sz="4" w:space="0" w:color="auto"/>
            </w:tcBorders>
          </w:tcPr>
          <w:p w14:paraId="42AFB3D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93A1C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B1A16F"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C8B193C"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F53DA94" w14:textId="77777777" w:rsidR="00B21248" w:rsidRPr="001141C9" w:rsidRDefault="00B21248" w:rsidP="00B21248">
            <w:pPr>
              <w:pStyle w:val="TAC"/>
              <w:keepNext w:val="0"/>
              <w:keepLines w:val="0"/>
              <w:widowControl w:val="0"/>
              <w:rPr>
                <w:lang w:eastAsia="zh-CN" w:bidi="ar"/>
              </w:rPr>
            </w:pPr>
          </w:p>
        </w:tc>
      </w:tr>
      <w:tr w:rsidR="00B21248" w:rsidRPr="001141C9" w14:paraId="37E36983" w14:textId="77777777" w:rsidTr="00DB32E1">
        <w:trPr>
          <w:jc w:val="center"/>
        </w:trPr>
        <w:tc>
          <w:tcPr>
            <w:tcW w:w="1959" w:type="dxa"/>
            <w:tcBorders>
              <w:top w:val="nil"/>
              <w:left w:val="single" w:sz="4" w:space="0" w:color="auto"/>
              <w:bottom w:val="nil"/>
              <w:right w:val="single" w:sz="4" w:space="0" w:color="auto"/>
            </w:tcBorders>
          </w:tcPr>
          <w:p w14:paraId="70C1003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31B1E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8354EC"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15D9F54" w14:textId="77777777" w:rsidR="00B21248" w:rsidRPr="001141C9" w:rsidRDefault="00B21248" w:rsidP="00B21248">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6FB618D4" w14:textId="77777777" w:rsidR="00B21248" w:rsidRPr="001141C9" w:rsidRDefault="00B21248" w:rsidP="00B21248">
            <w:pPr>
              <w:pStyle w:val="TAC"/>
              <w:keepNext w:val="0"/>
              <w:keepLines w:val="0"/>
              <w:widowControl w:val="0"/>
              <w:rPr>
                <w:lang w:eastAsia="zh-CN" w:bidi="ar"/>
              </w:rPr>
            </w:pPr>
          </w:p>
        </w:tc>
      </w:tr>
      <w:tr w:rsidR="00B21248" w:rsidRPr="001141C9" w14:paraId="328E5A2B" w14:textId="77777777" w:rsidTr="00DB32E1">
        <w:trPr>
          <w:jc w:val="center"/>
        </w:trPr>
        <w:tc>
          <w:tcPr>
            <w:tcW w:w="1959" w:type="dxa"/>
            <w:tcBorders>
              <w:top w:val="nil"/>
              <w:left w:val="single" w:sz="4" w:space="0" w:color="auto"/>
              <w:bottom w:val="nil"/>
              <w:right w:val="single" w:sz="4" w:space="0" w:color="auto"/>
            </w:tcBorders>
          </w:tcPr>
          <w:p w14:paraId="2A53A10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556C9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34085E"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31CF5E"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DED4575" w14:textId="77777777" w:rsidR="00B21248" w:rsidRPr="001141C9" w:rsidRDefault="00B21248" w:rsidP="00B21248">
            <w:pPr>
              <w:pStyle w:val="TAC"/>
              <w:keepNext w:val="0"/>
              <w:keepLines w:val="0"/>
              <w:widowControl w:val="0"/>
              <w:rPr>
                <w:lang w:eastAsia="zh-CN" w:bidi="ar"/>
              </w:rPr>
            </w:pPr>
          </w:p>
        </w:tc>
      </w:tr>
      <w:tr w:rsidR="00B21248" w:rsidRPr="001141C9" w14:paraId="5AF277D0" w14:textId="77777777" w:rsidTr="00DB32E1">
        <w:trPr>
          <w:jc w:val="center"/>
        </w:trPr>
        <w:tc>
          <w:tcPr>
            <w:tcW w:w="1959" w:type="dxa"/>
            <w:tcBorders>
              <w:top w:val="nil"/>
              <w:left w:val="single" w:sz="4" w:space="0" w:color="auto"/>
              <w:bottom w:val="nil"/>
              <w:right w:val="single" w:sz="4" w:space="0" w:color="auto"/>
            </w:tcBorders>
          </w:tcPr>
          <w:p w14:paraId="1A25F41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1219B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70F830"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EE358F"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F898CFB" w14:textId="77777777" w:rsidR="00B21248" w:rsidRPr="001141C9" w:rsidRDefault="00B21248" w:rsidP="00B21248">
            <w:pPr>
              <w:pStyle w:val="TAC"/>
              <w:keepNext w:val="0"/>
              <w:keepLines w:val="0"/>
              <w:widowControl w:val="0"/>
              <w:rPr>
                <w:lang w:eastAsia="zh-CN" w:bidi="ar"/>
              </w:rPr>
            </w:pPr>
            <w:r w:rsidRPr="001141C9">
              <w:rPr>
                <w:lang w:eastAsia="zh-CN" w:bidi="ar"/>
              </w:rPr>
              <w:t>3</w:t>
            </w:r>
          </w:p>
        </w:tc>
      </w:tr>
      <w:tr w:rsidR="00B21248" w:rsidRPr="001141C9" w14:paraId="7CA9157B" w14:textId="77777777" w:rsidTr="00DB32E1">
        <w:trPr>
          <w:jc w:val="center"/>
        </w:trPr>
        <w:tc>
          <w:tcPr>
            <w:tcW w:w="1959" w:type="dxa"/>
            <w:tcBorders>
              <w:top w:val="nil"/>
              <w:left w:val="single" w:sz="4" w:space="0" w:color="auto"/>
              <w:bottom w:val="nil"/>
              <w:right w:val="single" w:sz="4" w:space="0" w:color="auto"/>
            </w:tcBorders>
          </w:tcPr>
          <w:p w14:paraId="22EB3F8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F002A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A2320E"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067332F"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2233B5C" w14:textId="77777777" w:rsidR="00B21248" w:rsidRPr="001141C9" w:rsidRDefault="00B21248" w:rsidP="00B21248">
            <w:pPr>
              <w:pStyle w:val="TAC"/>
              <w:keepNext w:val="0"/>
              <w:keepLines w:val="0"/>
              <w:widowControl w:val="0"/>
              <w:rPr>
                <w:lang w:eastAsia="zh-CN" w:bidi="ar"/>
              </w:rPr>
            </w:pPr>
          </w:p>
        </w:tc>
      </w:tr>
      <w:tr w:rsidR="00B21248" w:rsidRPr="001141C9" w14:paraId="3CAB18E5" w14:textId="77777777" w:rsidTr="00DB32E1">
        <w:trPr>
          <w:jc w:val="center"/>
        </w:trPr>
        <w:tc>
          <w:tcPr>
            <w:tcW w:w="1959" w:type="dxa"/>
            <w:tcBorders>
              <w:top w:val="nil"/>
              <w:left w:val="single" w:sz="4" w:space="0" w:color="auto"/>
              <w:bottom w:val="nil"/>
              <w:right w:val="single" w:sz="4" w:space="0" w:color="auto"/>
            </w:tcBorders>
          </w:tcPr>
          <w:p w14:paraId="7DAA007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E023D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CC4793"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9E2A31A" w14:textId="77777777" w:rsidR="00B21248" w:rsidRPr="001141C9" w:rsidRDefault="00B21248" w:rsidP="00B21248">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7697E7F8" w14:textId="77777777" w:rsidR="00B21248" w:rsidRPr="001141C9" w:rsidRDefault="00B21248" w:rsidP="00B21248">
            <w:pPr>
              <w:pStyle w:val="TAC"/>
              <w:keepNext w:val="0"/>
              <w:keepLines w:val="0"/>
              <w:widowControl w:val="0"/>
              <w:rPr>
                <w:lang w:eastAsia="zh-CN" w:bidi="ar"/>
              </w:rPr>
            </w:pPr>
          </w:p>
        </w:tc>
      </w:tr>
      <w:tr w:rsidR="00B21248" w:rsidRPr="001141C9" w14:paraId="169C26FE" w14:textId="77777777" w:rsidTr="00DB32E1">
        <w:trPr>
          <w:jc w:val="center"/>
        </w:trPr>
        <w:tc>
          <w:tcPr>
            <w:tcW w:w="1959" w:type="dxa"/>
            <w:tcBorders>
              <w:top w:val="nil"/>
              <w:left w:val="single" w:sz="4" w:space="0" w:color="auto"/>
              <w:bottom w:val="nil"/>
              <w:right w:val="single" w:sz="4" w:space="0" w:color="auto"/>
            </w:tcBorders>
          </w:tcPr>
          <w:p w14:paraId="0AE6D02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3CC1C2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6179B5"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86F7A9"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AD7DF3F" w14:textId="77777777" w:rsidR="00B21248" w:rsidRPr="001141C9" w:rsidRDefault="00B21248" w:rsidP="00B21248">
            <w:pPr>
              <w:pStyle w:val="TAC"/>
              <w:keepNext w:val="0"/>
              <w:keepLines w:val="0"/>
              <w:widowControl w:val="0"/>
              <w:rPr>
                <w:lang w:eastAsia="zh-CN" w:bidi="ar"/>
              </w:rPr>
            </w:pPr>
          </w:p>
        </w:tc>
      </w:tr>
      <w:tr w:rsidR="00B21248" w:rsidRPr="001141C9" w14:paraId="5D34A4C1" w14:textId="77777777" w:rsidTr="00DB32E1">
        <w:trPr>
          <w:jc w:val="center"/>
        </w:trPr>
        <w:tc>
          <w:tcPr>
            <w:tcW w:w="1959" w:type="dxa"/>
            <w:tcBorders>
              <w:top w:val="nil"/>
              <w:left w:val="single" w:sz="4" w:space="0" w:color="auto"/>
              <w:bottom w:val="nil"/>
              <w:right w:val="single" w:sz="4" w:space="0" w:color="auto"/>
            </w:tcBorders>
          </w:tcPr>
          <w:p w14:paraId="7F908D1A"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7820C70"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CA_n48B</w:t>
            </w:r>
          </w:p>
          <w:p w14:paraId="03241768"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CA_n2A-n5A</w:t>
            </w:r>
          </w:p>
          <w:p w14:paraId="1AA2A7C8"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CA_n2A-n48A</w:t>
            </w:r>
          </w:p>
          <w:p w14:paraId="6D0B6392"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CA_n2A-n66A</w:t>
            </w:r>
          </w:p>
          <w:p w14:paraId="68F7C68E"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CA_n5A-n48A</w:t>
            </w:r>
          </w:p>
          <w:p w14:paraId="048932CC"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CA_n5A-n66A</w:t>
            </w:r>
          </w:p>
          <w:p w14:paraId="1E6E5D3B" w14:textId="77777777" w:rsidR="00B21248" w:rsidRPr="001141C9" w:rsidRDefault="00B21248" w:rsidP="00B21248">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AFB5EDA"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872906F"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E1BD7DB"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22C642DB" w14:textId="77777777" w:rsidTr="00DB32E1">
        <w:trPr>
          <w:jc w:val="center"/>
        </w:trPr>
        <w:tc>
          <w:tcPr>
            <w:tcW w:w="1959" w:type="dxa"/>
            <w:tcBorders>
              <w:top w:val="nil"/>
              <w:left w:val="single" w:sz="4" w:space="0" w:color="auto"/>
              <w:bottom w:val="nil"/>
              <w:right w:val="single" w:sz="4" w:space="0" w:color="auto"/>
            </w:tcBorders>
          </w:tcPr>
          <w:p w14:paraId="47A162C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57E80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6E208C"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3E3954A"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CE33072" w14:textId="77777777" w:rsidR="00B21248" w:rsidRPr="001141C9" w:rsidRDefault="00B21248" w:rsidP="00B21248">
            <w:pPr>
              <w:pStyle w:val="TAC"/>
              <w:keepNext w:val="0"/>
              <w:keepLines w:val="0"/>
              <w:widowControl w:val="0"/>
              <w:rPr>
                <w:lang w:eastAsia="zh-CN" w:bidi="ar"/>
              </w:rPr>
            </w:pPr>
          </w:p>
        </w:tc>
      </w:tr>
      <w:tr w:rsidR="00B21248" w:rsidRPr="001141C9" w14:paraId="4FA3AB0E" w14:textId="77777777" w:rsidTr="00DB32E1">
        <w:trPr>
          <w:jc w:val="center"/>
        </w:trPr>
        <w:tc>
          <w:tcPr>
            <w:tcW w:w="1959" w:type="dxa"/>
            <w:tcBorders>
              <w:top w:val="nil"/>
              <w:left w:val="single" w:sz="4" w:space="0" w:color="auto"/>
              <w:bottom w:val="nil"/>
              <w:right w:val="single" w:sz="4" w:space="0" w:color="auto"/>
            </w:tcBorders>
          </w:tcPr>
          <w:p w14:paraId="2AFFA34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288F5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102306"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51C60EB" w14:textId="77777777" w:rsidR="00B21248" w:rsidRPr="001141C9" w:rsidRDefault="00B21248" w:rsidP="00B21248">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CBED2A4" w14:textId="77777777" w:rsidR="00B21248" w:rsidRPr="001141C9" w:rsidRDefault="00B21248" w:rsidP="00B21248">
            <w:pPr>
              <w:pStyle w:val="TAC"/>
              <w:keepNext w:val="0"/>
              <w:keepLines w:val="0"/>
              <w:widowControl w:val="0"/>
              <w:rPr>
                <w:lang w:eastAsia="zh-CN" w:bidi="ar"/>
              </w:rPr>
            </w:pPr>
          </w:p>
        </w:tc>
      </w:tr>
      <w:tr w:rsidR="00B21248" w:rsidRPr="001141C9" w14:paraId="320E0836" w14:textId="77777777" w:rsidTr="00DB32E1">
        <w:trPr>
          <w:jc w:val="center"/>
        </w:trPr>
        <w:tc>
          <w:tcPr>
            <w:tcW w:w="1959" w:type="dxa"/>
            <w:tcBorders>
              <w:top w:val="nil"/>
              <w:left w:val="single" w:sz="4" w:space="0" w:color="auto"/>
              <w:bottom w:val="single" w:sz="4" w:space="0" w:color="auto"/>
              <w:right w:val="single" w:sz="4" w:space="0" w:color="auto"/>
            </w:tcBorders>
          </w:tcPr>
          <w:p w14:paraId="54E60AE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3C4EE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ACB73B"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FE4A2B"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E70377F" w14:textId="77777777" w:rsidR="00B21248" w:rsidRPr="001141C9" w:rsidRDefault="00B21248" w:rsidP="00B21248">
            <w:pPr>
              <w:pStyle w:val="TAC"/>
              <w:keepNext w:val="0"/>
              <w:keepLines w:val="0"/>
              <w:widowControl w:val="0"/>
              <w:rPr>
                <w:lang w:eastAsia="zh-CN" w:bidi="ar"/>
              </w:rPr>
            </w:pPr>
          </w:p>
        </w:tc>
      </w:tr>
      <w:tr w:rsidR="00B21248" w:rsidRPr="001141C9" w14:paraId="3EEB8E45" w14:textId="77777777" w:rsidTr="00DB32E1">
        <w:trPr>
          <w:jc w:val="center"/>
        </w:trPr>
        <w:tc>
          <w:tcPr>
            <w:tcW w:w="1959" w:type="dxa"/>
            <w:tcBorders>
              <w:top w:val="single" w:sz="4" w:space="0" w:color="auto"/>
              <w:left w:val="single" w:sz="4" w:space="0" w:color="auto"/>
              <w:bottom w:val="nil"/>
              <w:right w:val="single" w:sz="4" w:space="0" w:color="auto"/>
            </w:tcBorders>
          </w:tcPr>
          <w:p w14:paraId="5F5DC9DF" w14:textId="77777777" w:rsidR="00B21248" w:rsidRPr="001141C9" w:rsidRDefault="00B21248" w:rsidP="00B21248">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2C164A14"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CA_n2A-n5A</w:t>
            </w:r>
          </w:p>
          <w:p w14:paraId="6E24A17A"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CA_n2A-n48A</w:t>
            </w:r>
          </w:p>
          <w:p w14:paraId="0E53B8B7"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CA_n2A-n66A</w:t>
            </w:r>
          </w:p>
          <w:p w14:paraId="3CE1ED77"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CA_n5A-n48A</w:t>
            </w:r>
          </w:p>
          <w:p w14:paraId="425FD5C8"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CA_n5A-n66A</w:t>
            </w:r>
          </w:p>
          <w:p w14:paraId="7199348B"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CA_n48A-n66A</w:t>
            </w:r>
          </w:p>
          <w:p w14:paraId="1D819F00" w14:textId="77777777" w:rsidR="00B21248" w:rsidRPr="001141C9" w:rsidRDefault="00B21248" w:rsidP="00B21248">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10BD8910"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3FD7EB"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64B398B"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393E548E" w14:textId="77777777" w:rsidTr="00DB32E1">
        <w:trPr>
          <w:jc w:val="center"/>
        </w:trPr>
        <w:tc>
          <w:tcPr>
            <w:tcW w:w="1959" w:type="dxa"/>
            <w:tcBorders>
              <w:top w:val="nil"/>
              <w:left w:val="single" w:sz="4" w:space="0" w:color="auto"/>
              <w:bottom w:val="nil"/>
              <w:right w:val="single" w:sz="4" w:space="0" w:color="auto"/>
            </w:tcBorders>
          </w:tcPr>
          <w:p w14:paraId="6DBDC1C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C10CC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12E09D"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3FD016" w14:textId="77777777" w:rsidR="00B21248" w:rsidRPr="001141C9" w:rsidRDefault="00B21248" w:rsidP="00B21248">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3E1EA8CB" w14:textId="77777777" w:rsidR="00B21248" w:rsidRPr="001141C9" w:rsidRDefault="00B21248" w:rsidP="00B21248">
            <w:pPr>
              <w:pStyle w:val="TAC"/>
              <w:keepNext w:val="0"/>
              <w:keepLines w:val="0"/>
              <w:widowControl w:val="0"/>
              <w:rPr>
                <w:lang w:eastAsia="zh-CN" w:bidi="ar"/>
              </w:rPr>
            </w:pPr>
          </w:p>
        </w:tc>
      </w:tr>
      <w:tr w:rsidR="00B21248" w:rsidRPr="001141C9" w14:paraId="6F6A4A42" w14:textId="77777777" w:rsidTr="00DB32E1">
        <w:trPr>
          <w:jc w:val="center"/>
        </w:trPr>
        <w:tc>
          <w:tcPr>
            <w:tcW w:w="1959" w:type="dxa"/>
            <w:tcBorders>
              <w:top w:val="nil"/>
              <w:left w:val="single" w:sz="4" w:space="0" w:color="auto"/>
              <w:bottom w:val="nil"/>
              <w:right w:val="single" w:sz="4" w:space="0" w:color="auto"/>
            </w:tcBorders>
          </w:tcPr>
          <w:p w14:paraId="273E992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85AD7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5D1263"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3973D79" w14:textId="77777777" w:rsidR="00B21248" w:rsidRPr="001141C9" w:rsidRDefault="00B21248" w:rsidP="00B21248">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3C1E3F2C" w14:textId="77777777" w:rsidR="00B21248" w:rsidRPr="001141C9" w:rsidRDefault="00B21248" w:rsidP="00B21248">
            <w:pPr>
              <w:pStyle w:val="TAC"/>
              <w:keepNext w:val="0"/>
              <w:keepLines w:val="0"/>
              <w:widowControl w:val="0"/>
              <w:rPr>
                <w:lang w:eastAsia="zh-CN" w:bidi="ar"/>
              </w:rPr>
            </w:pPr>
          </w:p>
        </w:tc>
      </w:tr>
      <w:tr w:rsidR="00B21248" w:rsidRPr="001141C9" w14:paraId="63F2C297" w14:textId="77777777" w:rsidTr="00DB32E1">
        <w:trPr>
          <w:jc w:val="center"/>
        </w:trPr>
        <w:tc>
          <w:tcPr>
            <w:tcW w:w="1959" w:type="dxa"/>
            <w:tcBorders>
              <w:top w:val="nil"/>
              <w:left w:val="single" w:sz="4" w:space="0" w:color="auto"/>
              <w:bottom w:val="single" w:sz="4" w:space="0" w:color="auto"/>
              <w:right w:val="single" w:sz="4" w:space="0" w:color="auto"/>
            </w:tcBorders>
          </w:tcPr>
          <w:p w14:paraId="5BAFA68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C959B0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696F01"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D43ED2"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67AE6BC" w14:textId="77777777" w:rsidR="00B21248" w:rsidRPr="001141C9" w:rsidRDefault="00B21248" w:rsidP="00B21248">
            <w:pPr>
              <w:pStyle w:val="TAC"/>
              <w:keepNext w:val="0"/>
              <w:keepLines w:val="0"/>
              <w:widowControl w:val="0"/>
              <w:rPr>
                <w:lang w:eastAsia="zh-CN" w:bidi="ar"/>
              </w:rPr>
            </w:pPr>
          </w:p>
        </w:tc>
      </w:tr>
      <w:tr w:rsidR="00B21248" w:rsidRPr="001141C9" w14:paraId="4654F27B" w14:textId="77777777" w:rsidTr="00DB32E1">
        <w:trPr>
          <w:jc w:val="center"/>
        </w:trPr>
        <w:tc>
          <w:tcPr>
            <w:tcW w:w="1959" w:type="dxa"/>
            <w:tcBorders>
              <w:top w:val="single" w:sz="4" w:space="0" w:color="auto"/>
              <w:left w:val="single" w:sz="4" w:space="0" w:color="auto"/>
              <w:bottom w:val="nil"/>
              <w:right w:val="single" w:sz="4" w:space="0" w:color="auto"/>
            </w:tcBorders>
          </w:tcPr>
          <w:p w14:paraId="73200447" w14:textId="77777777" w:rsidR="00B21248" w:rsidRPr="001141C9" w:rsidRDefault="00B21248" w:rsidP="00B21248">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2E510770" w14:textId="77777777" w:rsidR="00B21248" w:rsidRPr="001141C9" w:rsidRDefault="00B21248" w:rsidP="00B21248">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75972009" w14:textId="77777777" w:rsidR="00B21248" w:rsidRPr="001141C9" w:rsidRDefault="00B21248" w:rsidP="00B21248">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1B4FCFE"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75A82B3"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64984BDD" w14:textId="77777777" w:rsidTr="00DB32E1">
        <w:trPr>
          <w:jc w:val="center"/>
        </w:trPr>
        <w:tc>
          <w:tcPr>
            <w:tcW w:w="1959" w:type="dxa"/>
            <w:tcBorders>
              <w:top w:val="nil"/>
              <w:left w:val="single" w:sz="4" w:space="0" w:color="auto"/>
              <w:bottom w:val="nil"/>
              <w:right w:val="single" w:sz="4" w:space="0" w:color="auto"/>
            </w:tcBorders>
          </w:tcPr>
          <w:p w14:paraId="43E7304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33D43C"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61BD5E" w14:textId="77777777" w:rsidR="00B21248" w:rsidRPr="001141C9" w:rsidRDefault="00B21248" w:rsidP="00B21248">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AA8222"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24F3B06" w14:textId="77777777" w:rsidR="00B21248" w:rsidRPr="001141C9" w:rsidRDefault="00B21248" w:rsidP="00B21248">
            <w:pPr>
              <w:pStyle w:val="TAC"/>
              <w:keepNext w:val="0"/>
              <w:keepLines w:val="0"/>
              <w:widowControl w:val="0"/>
              <w:rPr>
                <w:lang w:eastAsia="zh-CN" w:bidi="ar"/>
              </w:rPr>
            </w:pPr>
          </w:p>
        </w:tc>
      </w:tr>
      <w:tr w:rsidR="00B21248" w:rsidRPr="001141C9" w14:paraId="28B1AB34" w14:textId="77777777" w:rsidTr="00DB32E1">
        <w:trPr>
          <w:jc w:val="center"/>
        </w:trPr>
        <w:tc>
          <w:tcPr>
            <w:tcW w:w="1959" w:type="dxa"/>
            <w:tcBorders>
              <w:top w:val="nil"/>
              <w:left w:val="single" w:sz="4" w:space="0" w:color="auto"/>
              <w:bottom w:val="nil"/>
              <w:right w:val="single" w:sz="4" w:space="0" w:color="auto"/>
            </w:tcBorders>
          </w:tcPr>
          <w:p w14:paraId="41A352B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A868B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C5ACC4" w14:textId="77777777" w:rsidR="00B21248" w:rsidRPr="001141C9" w:rsidRDefault="00B21248" w:rsidP="00B21248">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E8199D8" w14:textId="77777777" w:rsidR="00B21248" w:rsidRPr="001141C9" w:rsidRDefault="00B21248" w:rsidP="00B21248">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5CF7C79D" w14:textId="77777777" w:rsidR="00B21248" w:rsidRPr="001141C9" w:rsidRDefault="00B21248" w:rsidP="00B21248">
            <w:pPr>
              <w:pStyle w:val="TAC"/>
              <w:keepNext w:val="0"/>
              <w:keepLines w:val="0"/>
              <w:widowControl w:val="0"/>
              <w:rPr>
                <w:lang w:eastAsia="zh-CN" w:bidi="ar"/>
              </w:rPr>
            </w:pPr>
          </w:p>
        </w:tc>
      </w:tr>
      <w:tr w:rsidR="00B21248" w:rsidRPr="001141C9" w14:paraId="787DCF78" w14:textId="77777777" w:rsidTr="00DB32E1">
        <w:trPr>
          <w:jc w:val="center"/>
        </w:trPr>
        <w:tc>
          <w:tcPr>
            <w:tcW w:w="1959" w:type="dxa"/>
            <w:tcBorders>
              <w:top w:val="nil"/>
              <w:left w:val="single" w:sz="4" w:space="0" w:color="auto"/>
              <w:bottom w:val="nil"/>
              <w:right w:val="single" w:sz="4" w:space="0" w:color="auto"/>
            </w:tcBorders>
          </w:tcPr>
          <w:p w14:paraId="4301A33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0DF26BC"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DDC526" w14:textId="77777777" w:rsidR="00B21248" w:rsidRPr="001141C9" w:rsidRDefault="00B21248" w:rsidP="00B21248">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E12E41"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2AB83960" w14:textId="77777777" w:rsidR="00B21248" w:rsidRPr="001141C9" w:rsidRDefault="00B21248" w:rsidP="00B21248">
            <w:pPr>
              <w:pStyle w:val="TAC"/>
              <w:keepNext w:val="0"/>
              <w:keepLines w:val="0"/>
              <w:widowControl w:val="0"/>
              <w:rPr>
                <w:lang w:eastAsia="zh-CN" w:bidi="ar"/>
              </w:rPr>
            </w:pPr>
          </w:p>
        </w:tc>
      </w:tr>
      <w:tr w:rsidR="00B21248" w:rsidRPr="001141C9" w14:paraId="4E8288A4" w14:textId="77777777" w:rsidTr="00DB32E1">
        <w:trPr>
          <w:jc w:val="center"/>
        </w:trPr>
        <w:tc>
          <w:tcPr>
            <w:tcW w:w="1959" w:type="dxa"/>
            <w:tcBorders>
              <w:top w:val="nil"/>
              <w:left w:val="single" w:sz="4" w:space="0" w:color="auto"/>
              <w:bottom w:val="nil"/>
              <w:right w:val="single" w:sz="4" w:space="0" w:color="auto"/>
            </w:tcBorders>
          </w:tcPr>
          <w:p w14:paraId="0D8D2642"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B016899"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CA_n2A-n5A</w:t>
            </w:r>
          </w:p>
          <w:p w14:paraId="00169F63"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CA_n2A-n48A</w:t>
            </w:r>
          </w:p>
          <w:p w14:paraId="7EED385B"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CA_n2A-n66A</w:t>
            </w:r>
          </w:p>
          <w:p w14:paraId="6D97FF62"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CA_n5A-n48A</w:t>
            </w:r>
          </w:p>
          <w:p w14:paraId="7B2D31AF"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CA_n5A-n66A</w:t>
            </w:r>
          </w:p>
          <w:p w14:paraId="0FD7F3BF"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AAEB2E3"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1199C3"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D44ABDF"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1D554FEA" w14:textId="77777777" w:rsidTr="00DB32E1">
        <w:trPr>
          <w:jc w:val="center"/>
        </w:trPr>
        <w:tc>
          <w:tcPr>
            <w:tcW w:w="1959" w:type="dxa"/>
            <w:tcBorders>
              <w:top w:val="nil"/>
              <w:left w:val="single" w:sz="4" w:space="0" w:color="auto"/>
              <w:bottom w:val="nil"/>
              <w:right w:val="single" w:sz="4" w:space="0" w:color="auto"/>
            </w:tcBorders>
          </w:tcPr>
          <w:p w14:paraId="00C0D48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A5BD1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542632"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4A47C2"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0AFA4E1" w14:textId="77777777" w:rsidR="00B21248" w:rsidRPr="001141C9" w:rsidRDefault="00B21248" w:rsidP="00B21248">
            <w:pPr>
              <w:pStyle w:val="TAC"/>
              <w:keepNext w:val="0"/>
              <w:keepLines w:val="0"/>
              <w:widowControl w:val="0"/>
              <w:rPr>
                <w:lang w:eastAsia="zh-CN" w:bidi="ar"/>
              </w:rPr>
            </w:pPr>
          </w:p>
        </w:tc>
      </w:tr>
      <w:tr w:rsidR="00B21248" w:rsidRPr="001141C9" w14:paraId="58F4AB5F" w14:textId="77777777" w:rsidTr="00DB32E1">
        <w:trPr>
          <w:jc w:val="center"/>
        </w:trPr>
        <w:tc>
          <w:tcPr>
            <w:tcW w:w="1959" w:type="dxa"/>
            <w:tcBorders>
              <w:top w:val="nil"/>
              <w:left w:val="single" w:sz="4" w:space="0" w:color="auto"/>
              <w:bottom w:val="nil"/>
              <w:right w:val="single" w:sz="4" w:space="0" w:color="auto"/>
            </w:tcBorders>
          </w:tcPr>
          <w:p w14:paraId="6CE7875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41064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9B9A35"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779BC0" w14:textId="77777777" w:rsidR="00B21248" w:rsidRPr="001141C9" w:rsidRDefault="00B21248" w:rsidP="00B21248">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19EECF1" w14:textId="77777777" w:rsidR="00B21248" w:rsidRPr="001141C9" w:rsidRDefault="00B21248" w:rsidP="00B21248">
            <w:pPr>
              <w:pStyle w:val="TAC"/>
              <w:keepNext w:val="0"/>
              <w:keepLines w:val="0"/>
              <w:widowControl w:val="0"/>
              <w:rPr>
                <w:lang w:eastAsia="zh-CN" w:bidi="ar"/>
              </w:rPr>
            </w:pPr>
          </w:p>
        </w:tc>
      </w:tr>
      <w:tr w:rsidR="00B21248" w:rsidRPr="001141C9" w14:paraId="1EC17C90" w14:textId="77777777" w:rsidTr="00DB32E1">
        <w:trPr>
          <w:jc w:val="center"/>
        </w:trPr>
        <w:tc>
          <w:tcPr>
            <w:tcW w:w="1959" w:type="dxa"/>
            <w:tcBorders>
              <w:top w:val="nil"/>
              <w:left w:val="single" w:sz="4" w:space="0" w:color="auto"/>
              <w:bottom w:val="nil"/>
              <w:right w:val="single" w:sz="4" w:space="0" w:color="auto"/>
            </w:tcBorders>
          </w:tcPr>
          <w:p w14:paraId="3D5F42D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93F81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A156DB"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8DFADA"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ADD8197" w14:textId="77777777" w:rsidR="00B21248" w:rsidRPr="001141C9" w:rsidRDefault="00B21248" w:rsidP="00B21248">
            <w:pPr>
              <w:pStyle w:val="TAC"/>
              <w:keepNext w:val="0"/>
              <w:keepLines w:val="0"/>
              <w:widowControl w:val="0"/>
              <w:rPr>
                <w:lang w:eastAsia="zh-CN" w:bidi="ar"/>
              </w:rPr>
            </w:pPr>
          </w:p>
        </w:tc>
      </w:tr>
      <w:tr w:rsidR="00B21248" w:rsidRPr="001141C9" w14:paraId="064F67F0" w14:textId="77777777" w:rsidTr="00DB32E1">
        <w:trPr>
          <w:jc w:val="center"/>
        </w:trPr>
        <w:tc>
          <w:tcPr>
            <w:tcW w:w="1959" w:type="dxa"/>
            <w:tcBorders>
              <w:top w:val="nil"/>
              <w:left w:val="single" w:sz="4" w:space="0" w:color="auto"/>
              <w:bottom w:val="nil"/>
              <w:right w:val="single" w:sz="4" w:space="0" w:color="auto"/>
            </w:tcBorders>
          </w:tcPr>
          <w:p w14:paraId="7FD459C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8533B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1D8FE0"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257E82"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7731DEA" w14:textId="77777777" w:rsidR="00B21248" w:rsidRPr="001141C9" w:rsidRDefault="00B21248" w:rsidP="00B21248">
            <w:pPr>
              <w:pStyle w:val="TAC"/>
              <w:keepNext w:val="0"/>
              <w:keepLines w:val="0"/>
              <w:widowControl w:val="0"/>
              <w:rPr>
                <w:lang w:eastAsia="zh-CN" w:bidi="ar"/>
              </w:rPr>
            </w:pPr>
            <w:r w:rsidRPr="001141C9">
              <w:rPr>
                <w:lang w:eastAsia="zh-CN" w:bidi="ar"/>
              </w:rPr>
              <w:t>2</w:t>
            </w:r>
          </w:p>
        </w:tc>
      </w:tr>
      <w:tr w:rsidR="00B21248" w:rsidRPr="001141C9" w14:paraId="018F4FE2" w14:textId="77777777" w:rsidTr="00DB32E1">
        <w:trPr>
          <w:jc w:val="center"/>
        </w:trPr>
        <w:tc>
          <w:tcPr>
            <w:tcW w:w="1959" w:type="dxa"/>
            <w:tcBorders>
              <w:top w:val="nil"/>
              <w:left w:val="single" w:sz="4" w:space="0" w:color="auto"/>
              <w:bottom w:val="nil"/>
              <w:right w:val="single" w:sz="4" w:space="0" w:color="auto"/>
            </w:tcBorders>
          </w:tcPr>
          <w:p w14:paraId="2F53121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E8F2A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B1369A"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886E30"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CF802C6" w14:textId="77777777" w:rsidR="00B21248" w:rsidRPr="001141C9" w:rsidRDefault="00B21248" w:rsidP="00B21248">
            <w:pPr>
              <w:pStyle w:val="TAC"/>
              <w:keepNext w:val="0"/>
              <w:keepLines w:val="0"/>
              <w:widowControl w:val="0"/>
              <w:rPr>
                <w:lang w:eastAsia="zh-CN" w:bidi="ar"/>
              </w:rPr>
            </w:pPr>
          </w:p>
        </w:tc>
      </w:tr>
      <w:tr w:rsidR="00B21248" w:rsidRPr="001141C9" w14:paraId="3F1B78CE" w14:textId="77777777" w:rsidTr="00DB32E1">
        <w:trPr>
          <w:jc w:val="center"/>
        </w:trPr>
        <w:tc>
          <w:tcPr>
            <w:tcW w:w="1959" w:type="dxa"/>
            <w:tcBorders>
              <w:top w:val="nil"/>
              <w:left w:val="single" w:sz="4" w:space="0" w:color="auto"/>
              <w:bottom w:val="nil"/>
              <w:right w:val="single" w:sz="4" w:space="0" w:color="auto"/>
            </w:tcBorders>
          </w:tcPr>
          <w:p w14:paraId="71F83E9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85BDC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CE9D5D"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577CE5A" w14:textId="77777777" w:rsidR="00B21248" w:rsidRPr="001141C9" w:rsidRDefault="00B21248" w:rsidP="00B21248">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10343D2C" w14:textId="77777777" w:rsidR="00B21248" w:rsidRPr="001141C9" w:rsidRDefault="00B21248" w:rsidP="00B21248">
            <w:pPr>
              <w:pStyle w:val="TAC"/>
              <w:keepNext w:val="0"/>
              <w:keepLines w:val="0"/>
              <w:widowControl w:val="0"/>
              <w:rPr>
                <w:lang w:eastAsia="zh-CN" w:bidi="ar"/>
              </w:rPr>
            </w:pPr>
          </w:p>
        </w:tc>
      </w:tr>
      <w:tr w:rsidR="00B21248" w:rsidRPr="001141C9" w14:paraId="1022D0BB" w14:textId="77777777" w:rsidTr="00DB32E1">
        <w:trPr>
          <w:jc w:val="center"/>
        </w:trPr>
        <w:tc>
          <w:tcPr>
            <w:tcW w:w="1959" w:type="dxa"/>
            <w:tcBorders>
              <w:top w:val="nil"/>
              <w:left w:val="single" w:sz="4" w:space="0" w:color="auto"/>
              <w:bottom w:val="nil"/>
              <w:right w:val="single" w:sz="4" w:space="0" w:color="auto"/>
            </w:tcBorders>
          </w:tcPr>
          <w:p w14:paraId="1BF65D0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55C192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3EDDAA"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CAA870"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8AC96D1" w14:textId="77777777" w:rsidR="00B21248" w:rsidRPr="001141C9" w:rsidRDefault="00B21248" w:rsidP="00B21248">
            <w:pPr>
              <w:pStyle w:val="TAC"/>
              <w:keepNext w:val="0"/>
              <w:keepLines w:val="0"/>
              <w:widowControl w:val="0"/>
              <w:rPr>
                <w:lang w:eastAsia="zh-CN" w:bidi="ar"/>
              </w:rPr>
            </w:pPr>
          </w:p>
        </w:tc>
      </w:tr>
      <w:tr w:rsidR="00B21248" w:rsidRPr="001141C9" w14:paraId="3546DD67" w14:textId="77777777" w:rsidTr="00DB32E1">
        <w:trPr>
          <w:jc w:val="center"/>
        </w:trPr>
        <w:tc>
          <w:tcPr>
            <w:tcW w:w="1959" w:type="dxa"/>
            <w:tcBorders>
              <w:top w:val="nil"/>
              <w:left w:val="single" w:sz="4" w:space="0" w:color="auto"/>
              <w:bottom w:val="nil"/>
              <w:right w:val="single" w:sz="4" w:space="0" w:color="auto"/>
            </w:tcBorders>
          </w:tcPr>
          <w:p w14:paraId="22AE52B4"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4A782C8"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CA_n2A-n5A</w:t>
            </w:r>
          </w:p>
          <w:p w14:paraId="7950FFC1"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CA_n2A-n48A</w:t>
            </w:r>
          </w:p>
          <w:p w14:paraId="33708BCC"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CA_n2A-n66A</w:t>
            </w:r>
          </w:p>
          <w:p w14:paraId="7FAFCE2C"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CA_n5A-n48A</w:t>
            </w:r>
          </w:p>
          <w:p w14:paraId="16856F9D"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CA_n5A-n66A</w:t>
            </w:r>
          </w:p>
          <w:p w14:paraId="181796CE" w14:textId="77777777" w:rsidR="00B21248" w:rsidRPr="001141C9" w:rsidRDefault="00B21248" w:rsidP="00B21248">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C011C39"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A4AA2C"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521304E"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44931B88" w14:textId="77777777" w:rsidTr="00DB32E1">
        <w:trPr>
          <w:jc w:val="center"/>
        </w:trPr>
        <w:tc>
          <w:tcPr>
            <w:tcW w:w="1959" w:type="dxa"/>
            <w:tcBorders>
              <w:top w:val="nil"/>
              <w:left w:val="single" w:sz="4" w:space="0" w:color="auto"/>
              <w:bottom w:val="nil"/>
              <w:right w:val="single" w:sz="4" w:space="0" w:color="auto"/>
            </w:tcBorders>
          </w:tcPr>
          <w:p w14:paraId="7AA893A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365D3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A1F8B1"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0CE7A9D"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C42AA7C" w14:textId="77777777" w:rsidR="00B21248" w:rsidRPr="001141C9" w:rsidRDefault="00B21248" w:rsidP="00B21248">
            <w:pPr>
              <w:pStyle w:val="TAC"/>
              <w:keepNext w:val="0"/>
              <w:keepLines w:val="0"/>
              <w:widowControl w:val="0"/>
              <w:rPr>
                <w:lang w:eastAsia="zh-CN" w:bidi="ar"/>
              </w:rPr>
            </w:pPr>
          </w:p>
        </w:tc>
      </w:tr>
      <w:tr w:rsidR="00B21248" w:rsidRPr="001141C9" w14:paraId="28099C28" w14:textId="77777777" w:rsidTr="00DB32E1">
        <w:trPr>
          <w:jc w:val="center"/>
        </w:trPr>
        <w:tc>
          <w:tcPr>
            <w:tcW w:w="1959" w:type="dxa"/>
            <w:tcBorders>
              <w:top w:val="nil"/>
              <w:left w:val="single" w:sz="4" w:space="0" w:color="auto"/>
              <w:bottom w:val="nil"/>
              <w:right w:val="single" w:sz="4" w:space="0" w:color="auto"/>
            </w:tcBorders>
          </w:tcPr>
          <w:p w14:paraId="5A940AF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76A34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623E3E"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9FAC8EF" w14:textId="77777777" w:rsidR="00B21248" w:rsidRPr="001141C9" w:rsidRDefault="00B21248" w:rsidP="00B21248">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34FB4EC5" w14:textId="77777777" w:rsidR="00B21248" w:rsidRPr="001141C9" w:rsidRDefault="00B21248" w:rsidP="00B21248">
            <w:pPr>
              <w:pStyle w:val="TAC"/>
              <w:keepNext w:val="0"/>
              <w:keepLines w:val="0"/>
              <w:widowControl w:val="0"/>
              <w:rPr>
                <w:lang w:eastAsia="zh-CN" w:bidi="ar"/>
              </w:rPr>
            </w:pPr>
          </w:p>
        </w:tc>
      </w:tr>
      <w:tr w:rsidR="00B21248" w:rsidRPr="001141C9" w14:paraId="10E14B5A" w14:textId="77777777" w:rsidTr="00DB32E1">
        <w:trPr>
          <w:jc w:val="center"/>
        </w:trPr>
        <w:tc>
          <w:tcPr>
            <w:tcW w:w="1959" w:type="dxa"/>
            <w:tcBorders>
              <w:top w:val="nil"/>
              <w:left w:val="single" w:sz="4" w:space="0" w:color="auto"/>
              <w:bottom w:val="single" w:sz="4" w:space="0" w:color="auto"/>
              <w:right w:val="single" w:sz="4" w:space="0" w:color="auto"/>
            </w:tcBorders>
          </w:tcPr>
          <w:p w14:paraId="13B8740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6485E6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59724D"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82BD41"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5A332D0" w14:textId="77777777" w:rsidR="00B21248" w:rsidRPr="001141C9" w:rsidRDefault="00B21248" w:rsidP="00B21248">
            <w:pPr>
              <w:pStyle w:val="TAC"/>
              <w:keepNext w:val="0"/>
              <w:keepLines w:val="0"/>
              <w:widowControl w:val="0"/>
              <w:rPr>
                <w:lang w:eastAsia="zh-CN" w:bidi="ar"/>
              </w:rPr>
            </w:pPr>
          </w:p>
        </w:tc>
      </w:tr>
      <w:tr w:rsidR="00B21248" w:rsidRPr="001141C9" w14:paraId="2A6DE07D" w14:textId="77777777" w:rsidTr="00DB32E1">
        <w:trPr>
          <w:jc w:val="center"/>
        </w:trPr>
        <w:tc>
          <w:tcPr>
            <w:tcW w:w="1959" w:type="dxa"/>
            <w:tcBorders>
              <w:top w:val="single" w:sz="4" w:space="0" w:color="auto"/>
              <w:left w:val="single" w:sz="4" w:space="0" w:color="auto"/>
              <w:bottom w:val="nil"/>
              <w:right w:val="single" w:sz="4" w:space="0" w:color="auto"/>
            </w:tcBorders>
          </w:tcPr>
          <w:p w14:paraId="2E1483DA" w14:textId="77777777" w:rsidR="00B21248" w:rsidRPr="001141C9" w:rsidRDefault="00B21248" w:rsidP="00B21248">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641318F6" w14:textId="77777777" w:rsidR="00B21248" w:rsidRDefault="00B21248" w:rsidP="00B21248">
            <w:pPr>
              <w:pStyle w:val="TAC"/>
              <w:widowControl w:val="0"/>
              <w:spacing w:line="256" w:lineRule="auto"/>
              <w:rPr>
                <w:lang w:eastAsia="zh-CN"/>
              </w:rPr>
            </w:pPr>
            <w:r>
              <w:rPr>
                <w:lang w:eastAsia="zh-CN"/>
              </w:rPr>
              <w:t>CA_n2A-n5A</w:t>
            </w:r>
          </w:p>
          <w:p w14:paraId="4BB17C3E" w14:textId="77777777" w:rsidR="00B21248" w:rsidRDefault="00B21248" w:rsidP="00B21248">
            <w:pPr>
              <w:pStyle w:val="TAC"/>
              <w:widowControl w:val="0"/>
              <w:spacing w:line="256" w:lineRule="auto"/>
              <w:rPr>
                <w:lang w:eastAsia="zh-CN"/>
              </w:rPr>
            </w:pPr>
            <w:r>
              <w:rPr>
                <w:lang w:eastAsia="zh-CN"/>
              </w:rPr>
              <w:t>CA_n2A-n66A</w:t>
            </w:r>
          </w:p>
          <w:p w14:paraId="72F83F6C" w14:textId="77777777" w:rsidR="00B21248" w:rsidRDefault="00B21248" w:rsidP="00B21248">
            <w:pPr>
              <w:pStyle w:val="TAC"/>
              <w:widowControl w:val="0"/>
              <w:spacing w:line="256" w:lineRule="auto"/>
              <w:rPr>
                <w:lang w:eastAsia="zh-CN"/>
              </w:rPr>
            </w:pPr>
            <w:r>
              <w:rPr>
                <w:lang w:eastAsia="zh-CN"/>
              </w:rPr>
              <w:t>CA_n2A-n48A</w:t>
            </w:r>
          </w:p>
          <w:p w14:paraId="38A5F777" w14:textId="77777777" w:rsidR="00B21248" w:rsidRDefault="00B21248" w:rsidP="00B21248">
            <w:pPr>
              <w:pStyle w:val="TAC"/>
              <w:widowControl w:val="0"/>
              <w:spacing w:line="256" w:lineRule="auto"/>
              <w:rPr>
                <w:lang w:eastAsia="zh-CN"/>
              </w:rPr>
            </w:pPr>
            <w:r>
              <w:rPr>
                <w:lang w:eastAsia="zh-CN"/>
              </w:rPr>
              <w:t>CA_n5A-n66A</w:t>
            </w:r>
          </w:p>
          <w:p w14:paraId="521352FE" w14:textId="77777777" w:rsidR="00B21248" w:rsidRDefault="00B21248" w:rsidP="00B21248">
            <w:pPr>
              <w:pStyle w:val="TAC"/>
              <w:widowControl w:val="0"/>
              <w:spacing w:line="256" w:lineRule="auto"/>
              <w:rPr>
                <w:lang w:eastAsia="zh-CN"/>
              </w:rPr>
            </w:pPr>
            <w:r>
              <w:rPr>
                <w:lang w:eastAsia="zh-CN"/>
              </w:rPr>
              <w:t>CA_n5A-n48A</w:t>
            </w:r>
          </w:p>
          <w:p w14:paraId="4A63AE0B" w14:textId="77777777" w:rsidR="00B21248" w:rsidRPr="001141C9" w:rsidRDefault="00B21248" w:rsidP="00B21248">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D18B8AE"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871DF7F" w14:textId="77777777" w:rsidR="00B21248" w:rsidRPr="001141C9" w:rsidRDefault="00B21248" w:rsidP="00B21248">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739807BD"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59450E0C" w14:textId="77777777" w:rsidTr="00DB32E1">
        <w:trPr>
          <w:jc w:val="center"/>
        </w:trPr>
        <w:tc>
          <w:tcPr>
            <w:tcW w:w="1959" w:type="dxa"/>
            <w:tcBorders>
              <w:top w:val="nil"/>
              <w:left w:val="single" w:sz="4" w:space="0" w:color="auto"/>
              <w:bottom w:val="nil"/>
              <w:right w:val="single" w:sz="4" w:space="0" w:color="auto"/>
            </w:tcBorders>
          </w:tcPr>
          <w:p w14:paraId="5449D49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6D224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CA03CC"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9006D72" w14:textId="77777777" w:rsidR="00B21248" w:rsidRPr="001141C9" w:rsidRDefault="00B21248" w:rsidP="00B21248">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30737B11" w14:textId="77777777" w:rsidR="00B21248" w:rsidRPr="001141C9" w:rsidRDefault="00B21248" w:rsidP="00B21248">
            <w:pPr>
              <w:pStyle w:val="TAC"/>
              <w:keepNext w:val="0"/>
              <w:keepLines w:val="0"/>
              <w:widowControl w:val="0"/>
              <w:rPr>
                <w:lang w:eastAsia="zh-CN" w:bidi="ar"/>
              </w:rPr>
            </w:pPr>
          </w:p>
        </w:tc>
      </w:tr>
      <w:tr w:rsidR="00B21248" w:rsidRPr="001141C9" w14:paraId="692F8745" w14:textId="77777777" w:rsidTr="00DB32E1">
        <w:trPr>
          <w:jc w:val="center"/>
        </w:trPr>
        <w:tc>
          <w:tcPr>
            <w:tcW w:w="1959" w:type="dxa"/>
            <w:tcBorders>
              <w:top w:val="nil"/>
              <w:left w:val="single" w:sz="4" w:space="0" w:color="auto"/>
              <w:bottom w:val="nil"/>
              <w:right w:val="single" w:sz="4" w:space="0" w:color="auto"/>
            </w:tcBorders>
          </w:tcPr>
          <w:p w14:paraId="4938B82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FD892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84A1D2"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40D5A5"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3D510B69" w14:textId="77777777" w:rsidR="00B21248" w:rsidRPr="001141C9" w:rsidRDefault="00B21248" w:rsidP="00B21248">
            <w:pPr>
              <w:pStyle w:val="TAC"/>
              <w:keepNext w:val="0"/>
              <w:keepLines w:val="0"/>
              <w:widowControl w:val="0"/>
              <w:rPr>
                <w:lang w:eastAsia="zh-CN" w:bidi="ar"/>
              </w:rPr>
            </w:pPr>
          </w:p>
        </w:tc>
      </w:tr>
      <w:tr w:rsidR="00B21248" w:rsidRPr="001141C9" w14:paraId="559BF897" w14:textId="77777777" w:rsidTr="00DB32E1">
        <w:trPr>
          <w:jc w:val="center"/>
        </w:trPr>
        <w:tc>
          <w:tcPr>
            <w:tcW w:w="1959" w:type="dxa"/>
            <w:tcBorders>
              <w:top w:val="nil"/>
              <w:left w:val="single" w:sz="4" w:space="0" w:color="auto"/>
              <w:bottom w:val="single" w:sz="4" w:space="0" w:color="auto"/>
              <w:right w:val="single" w:sz="4" w:space="0" w:color="auto"/>
            </w:tcBorders>
          </w:tcPr>
          <w:p w14:paraId="5F6550E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DCE0B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A6AF6A"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A45FE8"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E001E6D" w14:textId="77777777" w:rsidR="00B21248" w:rsidRPr="001141C9" w:rsidRDefault="00B21248" w:rsidP="00B21248">
            <w:pPr>
              <w:pStyle w:val="TAC"/>
              <w:keepNext w:val="0"/>
              <w:keepLines w:val="0"/>
              <w:widowControl w:val="0"/>
              <w:rPr>
                <w:lang w:eastAsia="zh-CN" w:bidi="ar"/>
              </w:rPr>
            </w:pPr>
          </w:p>
        </w:tc>
      </w:tr>
      <w:tr w:rsidR="00B21248" w:rsidRPr="001141C9" w14:paraId="11F2B165" w14:textId="77777777" w:rsidTr="00DB32E1">
        <w:trPr>
          <w:jc w:val="center"/>
        </w:trPr>
        <w:tc>
          <w:tcPr>
            <w:tcW w:w="1959" w:type="dxa"/>
            <w:tcBorders>
              <w:top w:val="single" w:sz="4" w:space="0" w:color="auto"/>
              <w:left w:val="single" w:sz="4" w:space="0" w:color="auto"/>
              <w:bottom w:val="nil"/>
              <w:right w:val="single" w:sz="4" w:space="0" w:color="auto"/>
            </w:tcBorders>
          </w:tcPr>
          <w:p w14:paraId="5B9C8D26" w14:textId="77777777" w:rsidR="00B21248" w:rsidRPr="001141C9" w:rsidRDefault="00B21248" w:rsidP="00B21248">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1FDFD1E9"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CA_n2A-n5A</w:t>
            </w:r>
          </w:p>
          <w:p w14:paraId="688488B8"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CA_n2A-n48A</w:t>
            </w:r>
          </w:p>
          <w:p w14:paraId="3F7DFA13"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CA_n2A-n66A</w:t>
            </w:r>
          </w:p>
          <w:p w14:paraId="5EEF6EB6"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CA_n5A-n48A</w:t>
            </w:r>
          </w:p>
          <w:p w14:paraId="227724B8"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CA_n5A-n66A</w:t>
            </w:r>
          </w:p>
          <w:p w14:paraId="4FC87033" w14:textId="77777777" w:rsidR="00B21248" w:rsidRPr="001141C9" w:rsidRDefault="00B21248" w:rsidP="00B21248">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78527B2"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50C955"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8488A68"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0133F52C" w14:textId="77777777" w:rsidTr="00DB32E1">
        <w:trPr>
          <w:jc w:val="center"/>
        </w:trPr>
        <w:tc>
          <w:tcPr>
            <w:tcW w:w="1959" w:type="dxa"/>
            <w:tcBorders>
              <w:top w:val="nil"/>
              <w:left w:val="single" w:sz="4" w:space="0" w:color="auto"/>
              <w:bottom w:val="nil"/>
              <w:right w:val="single" w:sz="4" w:space="0" w:color="auto"/>
            </w:tcBorders>
          </w:tcPr>
          <w:p w14:paraId="268C1BA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0E873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668B93"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052F2A" w14:textId="77777777" w:rsidR="00B21248" w:rsidRPr="001141C9" w:rsidRDefault="00B21248" w:rsidP="00B21248">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66EF30E7" w14:textId="77777777" w:rsidR="00B21248" w:rsidRPr="001141C9" w:rsidRDefault="00B21248" w:rsidP="00B21248">
            <w:pPr>
              <w:pStyle w:val="TAC"/>
              <w:keepNext w:val="0"/>
              <w:keepLines w:val="0"/>
              <w:widowControl w:val="0"/>
              <w:rPr>
                <w:lang w:eastAsia="zh-CN" w:bidi="ar"/>
              </w:rPr>
            </w:pPr>
          </w:p>
        </w:tc>
      </w:tr>
      <w:tr w:rsidR="00B21248" w:rsidRPr="001141C9" w14:paraId="7E1A94DC" w14:textId="77777777" w:rsidTr="00DB32E1">
        <w:trPr>
          <w:jc w:val="center"/>
        </w:trPr>
        <w:tc>
          <w:tcPr>
            <w:tcW w:w="1959" w:type="dxa"/>
            <w:tcBorders>
              <w:top w:val="nil"/>
              <w:left w:val="single" w:sz="4" w:space="0" w:color="auto"/>
              <w:bottom w:val="nil"/>
              <w:right w:val="single" w:sz="4" w:space="0" w:color="auto"/>
            </w:tcBorders>
          </w:tcPr>
          <w:p w14:paraId="4151580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A9C89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827226"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61F558" w14:textId="77777777" w:rsidR="00B21248" w:rsidRPr="001141C9" w:rsidRDefault="00B21248" w:rsidP="00B21248">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680E0D21" w14:textId="77777777" w:rsidR="00B21248" w:rsidRPr="001141C9" w:rsidRDefault="00B21248" w:rsidP="00B21248">
            <w:pPr>
              <w:pStyle w:val="TAC"/>
              <w:keepNext w:val="0"/>
              <w:keepLines w:val="0"/>
              <w:widowControl w:val="0"/>
              <w:rPr>
                <w:lang w:eastAsia="zh-CN" w:bidi="ar"/>
              </w:rPr>
            </w:pPr>
          </w:p>
        </w:tc>
      </w:tr>
      <w:tr w:rsidR="00B21248" w:rsidRPr="001141C9" w14:paraId="5DD2E200" w14:textId="77777777" w:rsidTr="00DB32E1">
        <w:trPr>
          <w:jc w:val="center"/>
        </w:trPr>
        <w:tc>
          <w:tcPr>
            <w:tcW w:w="1959" w:type="dxa"/>
            <w:tcBorders>
              <w:top w:val="nil"/>
              <w:left w:val="single" w:sz="4" w:space="0" w:color="auto"/>
              <w:bottom w:val="single" w:sz="4" w:space="0" w:color="auto"/>
              <w:right w:val="single" w:sz="4" w:space="0" w:color="auto"/>
            </w:tcBorders>
          </w:tcPr>
          <w:p w14:paraId="5CCDAF0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9BFDFE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FE7F22"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6014BE"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7088B40" w14:textId="77777777" w:rsidR="00B21248" w:rsidRPr="001141C9" w:rsidRDefault="00B21248" w:rsidP="00B21248">
            <w:pPr>
              <w:pStyle w:val="TAC"/>
              <w:keepNext w:val="0"/>
              <w:keepLines w:val="0"/>
              <w:widowControl w:val="0"/>
              <w:rPr>
                <w:lang w:eastAsia="zh-CN" w:bidi="ar"/>
              </w:rPr>
            </w:pPr>
          </w:p>
        </w:tc>
      </w:tr>
      <w:tr w:rsidR="00B21248" w:rsidRPr="001141C9" w14:paraId="60AF0D79" w14:textId="77777777" w:rsidTr="00DB32E1">
        <w:trPr>
          <w:jc w:val="center"/>
        </w:trPr>
        <w:tc>
          <w:tcPr>
            <w:tcW w:w="1959" w:type="dxa"/>
            <w:tcBorders>
              <w:top w:val="single" w:sz="4" w:space="0" w:color="auto"/>
              <w:left w:val="single" w:sz="4" w:space="0" w:color="auto"/>
              <w:bottom w:val="nil"/>
              <w:right w:val="single" w:sz="4" w:space="0" w:color="auto"/>
            </w:tcBorders>
          </w:tcPr>
          <w:p w14:paraId="7E350C56" w14:textId="77777777" w:rsidR="00B21248" w:rsidRPr="001141C9" w:rsidRDefault="00B21248" w:rsidP="00B21248">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5427467D"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CA_n2A-n5A</w:t>
            </w:r>
          </w:p>
          <w:p w14:paraId="01C7FE02"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CA_n2A-n48A</w:t>
            </w:r>
          </w:p>
          <w:p w14:paraId="706848F9"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CA_n2A-n66A</w:t>
            </w:r>
          </w:p>
          <w:p w14:paraId="6BC465C7"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CA_n5A-n48A</w:t>
            </w:r>
          </w:p>
          <w:p w14:paraId="688174A8"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CA_n5A-n66A</w:t>
            </w:r>
          </w:p>
          <w:p w14:paraId="49654A7D" w14:textId="77777777" w:rsidR="00B21248" w:rsidRPr="001141C9" w:rsidRDefault="00B21248" w:rsidP="00B21248">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DE7881C"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5D66D3" w14:textId="77777777" w:rsidR="00B21248" w:rsidRPr="001141C9" w:rsidRDefault="00B21248" w:rsidP="00B21248">
            <w:pPr>
              <w:pStyle w:val="TAC"/>
              <w:keepNext w:val="0"/>
              <w:keepLines w:val="0"/>
              <w:widowControl w:val="0"/>
              <w:rPr>
                <w:lang w:eastAsia="zh-CN" w:bidi="ar"/>
              </w:rPr>
            </w:pPr>
            <w:r>
              <w:rPr>
                <w:rFonts w:cs="Arial"/>
                <w:szCs w:val="18"/>
                <w:lang w:val="en-US" w:bidi="ar"/>
              </w:rPr>
              <w:t xml:space="preserve"> </w:t>
            </w: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083E7F87"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7AE325C3" w14:textId="77777777" w:rsidTr="00DB32E1">
        <w:trPr>
          <w:jc w:val="center"/>
        </w:trPr>
        <w:tc>
          <w:tcPr>
            <w:tcW w:w="1959" w:type="dxa"/>
            <w:tcBorders>
              <w:top w:val="nil"/>
              <w:left w:val="single" w:sz="4" w:space="0" w:color="auto"/>
              <w:bottom w:val="nil"/>
              <w:right w:val="single" w:sz="4" w:space="0" w:color="auto"/>
            </w:tcBorders>
          </w:tcPr>
          <w:p w14:paraId="36A4B3F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99293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CE903F"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480B15C"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820BC42" w14:textId="77777777" w:rsidR="00B21248" w:rsidRPr="001141C9" w:rsidRDefault="00B21248" w:rsidP="00B21248">
            <w:pPr>
              <w:pStyle w:val="TAC"/>
              <w:keepNext w:val="0"/>
              <w:keepLines w:val="0"/>
              <w:widowControl w:val="0"/>
              <w:rPr>
                <w:lang w:eastAsia="zh-CN" w:bidi="ar"/>
              </w:rPr>
            </w:pPr>
          </w:p>
        </w:tc>
      </w:tr>
      <w:tr w:rsidR="00B21248" w:rsidRPr="001141C9" w14:paraId="28B6EED7" w14:textId="77777777" w:rsidTr="00DB32E1">
        <w:trPr>
          <w:jc w:val="center"/>
        </w:trPr>
        <w:tc>
          <w:tcPr>
            <w:tcW w:w="1959" w:type="dxa"/>
            <w:tcBorders>
              <w:top w:val="nil"/>
              <w:left w:val="single" w:sz="4" w:space="0" w:color="auto"/>
              <w:bottom w:val="nil"/>
              <w:right w:val="single" w:sz="4" w:space="0" w:color="auto"/>
            </w:tcBorders>
          </w:tcPr>
          <w:p w14:paraId="772C985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DDD84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BE7042"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E57FBA" w14:textId="77777777" w:rsidR="00B21248" w:rsidRPr="001141C9" w:rsidRDefault="00B21248" w:rsidP="00B21248">
            <w:pPr>
              <w:pStyle w:val="TAC"/>
              <w:keepNext w:val="0"/>
              <w:keepLines w:val="0"/>
              <w:widowControl w:val="0"/>
              <w:rPr>
                <w:lang w:eastAsia="zh-CN" w:bidi="ar"/>
              </w:rPr>
            </w:pPr>
            <w:r>
              <w:rPr>
                <w:rFonts w:cs="Arial"/>
                <w:szCs w:val="18"/>
                <w:lang w:val="en-US" w:bidi="ar"/>
              </w:rPr>
              <w:t xml:space="preserve"> </w:t>
            </w: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0861BDB1" w14:textId="77777777" w:rsidR="00B21248" w:rsidRPr="001141C9" w:rsidRDefault="00B21248" w:rsidP="00B21248">
            <w:pPr>
              <w:pStyle w:val="TAC"/>
              <w:keepNext w:val="0"/>
              <w:keepLines w:val="0"/>
              <w:widowControl w:val="0"/>
              <w:rPr>
                <w:lang w:eastAsia="zh-CN" w:bidi="ar"/>
              </w:rPr>
            </w:pPr>
          </w:p>
        </w:tc>
      </w:tr>
      <w:tr w:rsidR="00B21248" w:rsidRPr="001141C9" w14:paraId="0B60B68D" w14:textId="77777777" w:rsidTr="00DB32E1">
        <w:trPr>
          <w:jc w:val="center"/>
        </w:trPr>
        <w:tc>
          <w:tcPr>
            <w:tcW w:w="1959" w:type="dxa"/>
            <w:tcBorders>
              <w:top w:val="nil"/>
              <w:left w:val="single" w:sz="4" w:space="0" w:color="auto"/>
              <w:bottom w:val="single" w:sz="4" w:space="0" w:color="auto"/>
              <w:right w:val="single" w:sz="4" w:space="0" w:color="auto"/>
            </w:tcBorders>
          </w:tcPr>
          <w:p w14:paraId="0CF5892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29B1E8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EE9222"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68F693"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FC81F2D" w14:textId="77777777" w:rsidR="00B21248" w:rsidRPr="001141C9" w:rsidRDefault="00B21248" w:rsidP="00B21248">
            <w:pPr>
              <w:pStyle w:val="TAC"/>
              <w:keepNext w:val="0"/>
              <w:keepLines w:val="0"/>
              <w:widowControl w:val="0"/>
              <w:rPr>
                <w:lang w:eastAsia="zh-CN" w:bidi="ar"/>
              </w:rPr>
            </w:pPr>
          </w:p>
        </w:tc>
      </w:tr>
      <w:tr w:rsidR="00B21248" w:rsidRPr="001141C9" w14:paraId="4252ECC9" w14:textId="77777777" w:rsidTr="00DB32E1">
        <w:trPr>
          <w:jc w:val="center"/>
        </w:trPr>
        <w:tc>
          <w:tcPr>
            <w:tcW w:w="1959" w:type="dxa"/>
            <w:tcBorders>
              <w:top w:val="single" w:sz="4" w:space="0" w:color="auto"/>
              <w:left w:val="single" w:sz="4" w:space="0" w:color="auto"/>
              <w:bottom w:val="nil"/>
              <w:right w:val="single" w:sz="4" w:space="0" w:color="auto"/>
            </w:tcBorders>
          </w:tcPr>
          <w:p w14:paraId="1848085B" w14:textId="77777777" w:rsidR="00B21248" w:rsidRPr="001141C9" w:rsidRDefault="00B21248" w:rsidP="00B21248">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1E754954"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CA_n2A-n5A</w:t>
            </w:r>
          </w:p>
          <w:p w14:paraId="148ACCD2"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CA_n2A-n48A</w:t>
            </w:r>
          </w:p>
          <w:p w14:paraId="2BE05BB3"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CA_n2A-n66A</w:t>
            </w:r>
          </w:p>
          <w:p w14:paraId="592A9979"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CA_n5A-n48A</w:t>
            </w:r>
          </w:p>
          <w:p w14:paraId="524EA0AE"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CA_n5A-n66A</w:t>
            </w:r>
          </w:p>
          <w:p w14:paraId="2D77185E"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CA_n48A-n66A</w:t>
            </w:r>
          </w:p>
          <w:p w14:paraId="4CEE89DE" w14:textId="77777777" w:rsidR="00B21248" w:rsidRPr="001141C9" w:rsidRDefault="00B21248" w:rsidP="00B21248">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762BDA91"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6CF37A" w14:textId="77777777" w:rsidR="00B21248" w:rsidRPr="001141C9" w:rsidRDefault="00B21248" w:rsidP="00B21248">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6DC53A1A"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18DEC34F" w14:textId="77777777" w:rsidTr="00DB32E1">
        <w:trPr>
          <w:jc w:val="center"/>
        </w:trPr>
        <w:tc>
          <w:tcPr>
            <w:tcW w:w="1959" w:type="dxa"/>
            <w:tcBorders>
              <w:top w:val="nil"/>
              <w:left w:val="single" w:sz="4" w:space="0" w:color="auto"/>
              <w:bottom w:val="nil"/>
              <w:right w:val="single" w:sz="4" w:space="0" w:color="auto"/>
            </w:tcBorders>
          </w:tcPr>
          <w:p w14:paraId="02529FE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CC51C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6B2839"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F30220"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9A56349" w14:textId="77777777" w:rsidR="00B21248" w:rsidRPr="001141C9" w:rsidRDefault="00B21248" w:rsidP="00B21248">
            <w:pPr>
              <w:pStyle w:val="TAC"/>
              <w:keepNext w:val="0"/>
              <w:keepLines w:val="0"/>
              <w:widowControl w:val="0"/>
              <w:rPr>
                <w:lang w:eastAsia="zh-CN" w:bidi="ar"/>
              </w:rPr>
            </w:pPr>
          </w:p>
        </w:tc>
      </w:tr>
      <w:tr w:rsidR="00B21248" w:rsidRPr="001141C9" w14:paraId="5B962E3F" w14:textId="77777777" w:rsidTr="00DB32E1">
        <w:trPr>
          <w:jc w:val="center"/>
        </w:trPr>
        <w:tc>
          <w:tcPr>
            <w:tcW w:w="1959" w:type="dxa"/>
            <w:tcBorders>
              <w:top w:val="nil"/>
              <w:left w:val="single" w:sz="4" w:space="0" w:color="auto"/>
              <w:bottom w:val="nil"/>
              <w:right w:val="single" w:sz="4" w:space="0" w:color="auto"/>
            </w:tcBorders>
          </w:tcPr>
          <w:p w14:paraId="34F774B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460B4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2B07AB"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3D20E67" w14:textId="77777777" w:rsidR="00B21248" w:rsidRPr="001141C9" w:rsidRDefault="00B21248" w:rsidP="00B21248">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C7F52BF" w14:textId="77777777" w:rsidR="00B21248" w:rsidRPr="001141C9" w:rsidRDefault="00B21248" w:rsidP="00B21248">
            <w:pPr>
              <w:pStyle w:val="TAC"/>
              <w:keepNext w:val="0"/>
              <w:keepLines w:val="0"/>
              <w:widowControl w:val="0"/>
              <w:rPr>
                <w:lang w:eastAsia="zh-CN" w:bidi="ar"/>
              </w:rPr>
            </w:pPr>
          </w:p>
        </w:tc>
      </w:tr>
      <w:tr w:rsidR="00B21248" w:rsidRPr="001141C9" w14:paraId="3A8E8DAA" w14:textId="77777777" w:rsidTr="00DB32E1">
        <w:trPr>
          <w:jc w:val="center"/>
        </w:trPr>
        <w:tc>
          <w:tcPr>
            <w:tcW w:w="1959" w:type="dxa"/>
            <w:tcBorders>
              <w:top w:val="nil"/>
              <w:left w:val="single" w:sz="4" w:space="0" w:color="auto"/>
              <w:bottom w:val="single" w:sz="4" w:space="0" w:color="auto"/>
              <w:right w:val="single" w:sz="4" w:space="0" w:color="auto"/>
            </w:tcBorders>
          </w:tcPr>
          <w:p w14:paraId="2B78FDF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BB3560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F822F6"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61F7BC"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C699BE6" w14:textId="77777777" w:rsidR="00B21248" w:rsidRPr="001141C9" w:rsidRDefault="00B21248" w:rsidP="00B21248">
            <w:pPr>
              <w:pStyle w:val="TAC"/>
              <w:keepNext w:val="0"/>
              <w:keepLines w:val="0"/>
              <w:widowControl w:val="0"/>
              <w:rPr>
                <w:lang w:eastAsia="zh-CN" w:bidi="ar"/>
              </w:rPr>
            </w:pPr>
          </w:p>
        </w:tc>
      </w:tr>
      <w:tr w:rsidR="00B21248" w:rsidRPr="001141C9" w14:paraId="64481B7E" w14:textId="77777777" w:rsidTr="00DB32E1">
        <w:trPr>
          <w:jc w:val="center"/>
        </w:trPr>
        <w:tc>
          <w:tcPr>
            <w:tcW w:w="1959" w:type="dxa"/>
            <w:tcBorders>
              <w:top w:val="single" w:sz="4" w:space="0" w:color="auto"/>
              <w:left w:val="single" w:sz="4" w:space="0" w:color="auto"/>
              <w:bottom w:val="nil"/>
              <w:right w:val="single" w:sz="4" w:space="0" w:color="auto"/>
            </w:tcBorders>
          </w:tcPr>
          <w:p w14:paraId="09DD74B3" w14:textId="77777777" w:rsidR="00B21248" w:rsidRPr="001141C9" w:rsidRDefault="00B21248" w:rsidP="00B21248">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0FD2A483" w14:textId="77777777" w:rsidR="00B21248" w:rsidRPr="001141C9" w:rsidRDefault="00B21248" w:rsidP="00B21248">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1EFDF2E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5B91E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F947E6"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056FDC42" w14:textId="77777777" w:rsidTr="00DB32E1">
        <w:trPr>
          <w:jc w:val="center"/>
        </w:trPr>
        <w:tc>
          <w:tcPr>
            <w:tcW w:w="1959" w:type="dxa"/>
            <w:tcBorders>
              <w:top w:val="nil"/>
              <w:left w:val="single" w:sz="4" w:space="0" w:color="auto"/>
              <w:bottom w:val="nil"/>
              <w:right w:val="single" w:sz="4" w:space="0" w:color="auto"/>
            </w:tcBorders>
          </w:tcPr>
          <w:p w14:paraId="3D53A1E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77727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6FEF2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A3607BA"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5D347A2" w14:textId="77777777" w:rsidR="00B21248" w:rsidRPr="001141C9" w:rsidRDefault="00B21248" w:rsidP="00B21248">
            <w:pPr>
              <w:pStyle w:val="TAC"/>
              <w:keepNext w:val="0"/>
              <w:keepLines w:val="0"/>
              <w:widowControl w:val="0"/>
              <w:rPr>
                <w:kern w:val="2"/>
                <w:szCs w:val="22"/>
                <w:lang w:eastAsia="zh-CN"/>
              </w:rPr>
            </w:pPr>
          </w:p>
        </w:tc>
      </w:tr>
      <w:tr w:rsidR="00B21248" w:rsidRPr="001141C9" w14:paraId="17833CB7" w14:textId="77777777" w:rsidTr="00DB32E1">
        <w:trPr>
          <w:jc w:val="center"/>
        </w:trPr>
        <w:tc>
          <w:tcPr>
            <w:tcW w:w="1959" w:type="dxa"/>
            <w:tcBorders>
              <w:top w:val="nil"/>
              <w:left w:val="single" w:sz="4" w:space="0" w:color="auto"/>
              <w:bottom w:val="nil"/>
              <w:right w:val="single" w:sz="4" w:space="0" w:color="auto"/>
            </w:tcBorders>
          </w:tcPr>
          <w:p w14:paraId="2F61919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1C125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F9944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9BAA331" w14:textId="77777777" w:rsidR="00B21248" w:rsidRPr="001141C9" w:rsidRDefault="00B21248" w:rsidP="00B21248">
            <w:pPr>
              <w:pStyle w:val="TAC"/>
              <w:keepNext w:val="0"/>
              <w:keepLines w:val="0"/>
              <w:widowControl w:val="0"/>
              <w:rPr>
                <w:rFonts w:ascii="Calibri" w:hAnsi="Calibri"/>
                <w:kern w:val="2"/>
                <w:sz w:val="21"/>
                <w:lang w:eastAsia="zh-CN"/>
              </w:rPr>
            </w:pPr>
            <w:bookmarkStart w:id="131" w:name="_Hlk100662179"/>
            <w:r w:rsidRPr="001141C9">
              <w:rPr>
                <w:lang w:eastAsia="zh-CN" w:bidi="ar"/>
              </w:rPr>
              <w:t>CA_</w:t>
            </w:r>
            <w:r w:rsidRPr="001141C9">
              <w:rPr>
                <w:lang w:eastAsia="en-GB"/>
              </w:rPr>
              <w:t>n48(A-</w:t>
            </w:r>
            <w:proofErr w:type="gramStart"/>
            <w:r w:rsidRPr="001141C9">
              <w:rPr>
                <w:lang w:eastAsia="en-GB"/>
              </w:rPr>
              <w:t>B)</w:t>
            </w:r>
            <w:r w:rsidRPr="001141C9">
              <w:rPr>
                <w:lang w:eastAsia="zh-CN" w:bidi="ar"/>
              </w:rPr>
              <w:t>_</w:t>
            </w:r>
            <w:proofErr w:type="gramEnd"/>
            <w:r w:rsidRPr="001141C9">
              <w:rPr>
                <w:lang w:eastAsia="zh-CN" w:bidi="ar"/>
              </w:rPr>
              <w:t>BCS1</w:t>
            </w:r>
            <w:bookmarkEnd w:id="131"/>
          </w:p>
        </w:tc>
        <w:tc>
          <w:tcPr>
            <w:tcW w:w="1837" w:type="dxa"/>
            <w:tcBorders>
              <w:top w:val="nil"/>
              <w:left w:val="single" w:sz="4" w:space="0" w:color="auto"/>
              <w:bottom w:val="nil"/>
              <w:right w:val="single" w:sz="4" w:space="0" w:color="auto"/>
            </w:tcBorders>
          </w:tcPr>
          <w:p w14:paraId="78134D23" w14:textId="77777777" w:rsidR="00B21248" w:rsidRPr="001141C9" w:rsidRDefault="00B21248" w:rsidP="00B21248">
            <w:pPr>
              <w:pStyle w:val="TAC"/>
              <w:keepNext w:val="0"/>
              <w:keepLines w:val="0"/>
              <w:widowControl w:val="0"/>
              <w:rPr>
                <w:kern w:val="2"/>
                <w:szCs w:val="22"/>
                <w:lang w:eastAsia="zh-CN"/>
              </w:rPr>
            </w:pPr>
          </w:p>
        </w:tc>
      </w:tr>
      <w:tr w:rsidR="00B21248" w:rsidRPr="001141C9" w14:paraId="73BFBAFC" w14:textId="77777777" w:rsidTr="00DB32E1">
        <w:trPr>
          <w:jc w:val="center"/>
        </w:trPr>
        <w:tc>
          <w:tcPr>
            <w:tcW w:w="1959" w:type="dxa"/>
            <w:tcBorders>
              <w:top w:val="nil"/>
              <w:left w:val="single" w:sz="4" w:space="0" w:color="auto"/>
              <w:bottom w:val="nil"/>
              <w:right w:val="single" w:sz="4" w:space="0" w:color="auto"/>
            </w:tcBorders>
          </w:tcPr>
          <w:p w14:paraId="20BCFBD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D164C4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78620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56AA5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4BD2DEF2" w14:textId="77777777" w:rsidR="00B21248" w:rsidRPr="001141C9" w:rsidRDefault="00B21248" w:rsidP="00B21248">
            <w:pPr>
              <w:pStyle w:val="TAC"/>
              <w:keepNext w:val="0"/>
              <w:keepLines w:val="0"/>
              <w:widowControl w:val="0"/>
              <w:rPr>
                <w:kern w:val="2"/>
                <w:szCs w:val="22"/>
                <w:lang w:eastAsia="zh-CN"/>
              </w:rPr>
            </w:pPr>
          </w:p>
        </w:tc>
      </w:tr>
      <w:tr w:rsidR="00B21248" w:rsidRPr="001141C9" w14:paraId="2E47C39A" w14:textId="77777777" w:rsidTr="00DB32E1">
        <w:trPr>
          <w:jc w:val="center"/>
        </w:trPr>
        <w:tc>
          <w:tcPr>
            <w:tcW w:w="1959" w:type="dxa"/>
            <w:tcBorders>
              <w:top w:val="nil"/>
              <w:left w:val="single" w:sz="4" w:space="0" w:color="auto"/>
              <w:bottom w:val="nil"/>
              <w:right w:val="single" w:sz="4" w:space="0" w:color="auto"/>
            </w:tcBorders>
          </w:tcPr>
          <w:p w14:paraId="1D7543EB"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36BB5747" w14:textId="77777777" w:rsidR="00B21248" w:rsidRDefault="00B21248" w:rsidP="00B21248">
            <w:pPr>
              <w:pStyle w:val="TAC"/>
              <w:widowControl w:val="0"/>
              <w:spacing w:line="256" w:lineRule="auto"/>
              <w:rPr>
                <w:lang w:val="en-US" w:eastAsia="zh-CN" w:bidi="ar"/>
              </w:rPr>
            </w:pPr>
            <w:r>
              <w:rPr>
                <w:lang w:val="en-US" w:eastAsia="zh-CN" w:bidi="ar"/>
              </w:rPr>
              <w:t>CA_n2A-n5A</w:t>
            </w:r>
          </w:p>
          <w:p w14:paraId="4C100E84" w14:textId="77777777" w:rsidR="00B21248" w:rsidRDefault="00B21248" w:rsidP="00B21248">
            <w:pPr>
              <w:pStyle w:val="TAC"/>
              <w:widowControl w:val="0"/>
              <w:spacing w:line="256" w:lineRule="auto"/>
              <w:rPr>
                <w:lang w:val="en-US" w:eastAsia="zh-CN" w:bidi="ar"/>
              </w:rPr>
            </w:pPr>
            <w:r>
              <w:rPr>
                <w:lang w:val="en-US" w:eastAsia="zh-CN" w:bidi="ar"/>
              </w:rPr>
              <w:t>CA_n2A-n48A</w:t>
            </w:r>
          </w:p>
          <w:p w14:paraId="1F09C1FC" w14:textId="77777777" w:rsidR="00B21248" w:rsidRDefault="00B21248" w:rsidP="00B21248">
            <w:pPr>
              <w:pStyle w:val="TAC"/>
              <w:widowControl w:val="0"/>
              <w:spacing w:line="256" w:lineRule="auto"/>
              <w:rPr>
                <w:lang w:val="en-US" w:eastAsia="zh-CN" w:bidi="ar"/>
              </w:rPr>
            </w:pPr>
            <w:r>
              <w:rPr>
                <w:lang w:val="en-US" w:eastAsia="zh-CN" w:bidi="ar"/>
              </w:rPr>
              <w:t>CA_n2A-n66A</w:t>
            </w:r>
          </w:p>
          <w:p w14:paraId="5463A6D4" w14:textId="77777777" w:rsidR="00B21248" w:rsidRDefault="00B21248" w:rsidP="00B21248">
            <w:pPr>
              <w:pStyle w:val="TAC"/>
              <w:widowControl w:val="0"/>
              <w:spacing w:line="256" w:lineRule="auto"/>
              <w:rPr>
                <w:lang w:val="en-US" w:eastAsia="zh-CN" w:bidi="ar"/>
              </w:rPr>
            </w:pPr>
            <w:r>
              <w:rPr>
                <w:lang w:val="en-US" w:eastAsia="zh-CN" w:bidi="ar"/>
              </w:rPr>
              <w:t>CA_n5A-n48A</w:t>
            </w:r>
          </w:p>
          <w:p w14:paraId="0E03FB65" w14:textId="77777777" w:rsidR="00B21248" w:rsidRDefault="00B21248" w:rsidP="00B21248">
            <w:pPr>
              <w:pStyle w:val="TAC"/>
              <w:widowControl w:val="0"/>
              <w:spacing w:line="256" w:lineRule="auto"/>
              <w:rPr>
                <w:lang w:val="en-US" w:eastAsia="zh-CN" w:bidi="ar"/>
              </w:rPr>
            </w:pPr>
            <w:r>
              <w:rPr>
                <w:lang w:val="en-US" w:eastAsia="zh-CN" w:bidi="ar"/>
              </w:rPr>
              <w:t>CA_n5A-n66A</w:t>
            </w:r>
          </w:p>
          <w:p w14:paraId="49D00624" w14:textId="77777777" w:rsidR="00B21248" w:rsidRPr="001141C9" w:rsidRDefault="00B21248" w:rsidP="00B21248">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4C88729C" w14:textId="77777777" w:rsidR="00B21248" w:rsidRPr="001141C9" w:rsidRDefault="00B21248" w:rsidP="00B21248">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A1BB37"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C980014"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4 and 5</w:t>
            </w:r>
          </w:p>
        </w:tc>
      </w:tr>
      <w:tr w:rsidR="00B21248" w:rsidRPr="001141C9" w14:paraId="6400BF8D" w14:textId="77777777" w:rsidTr="00DB32E1">
        <w:trPr>
          <w:jc w:val="center"/>
        </w:trPr>
        <w:tc>
          <w:tcPr>
            <w:tcW w:w="1959" w:type="dxa"/>
            <w:tcBorders>
              <w:top w:val="nil"/>
              <w:left w:val="single" w:sz="4" w:space="0" w:color="auto"/>
              <w:bottom w:val="nil"/>
              <w:right w:val="single" w:sz="4" w:space="0" w:color="auto"/>
            </w:tcBorders>
          </w:tcPr>
          <w:p w14:paraId="1227B79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BB3B7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E4A6EF" w14:textId="77777777" w:rsidR="00B21248" w:rsidRPr="001141C9" w:rsidRDefault="00B21248" w:rsidP="00B21248">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BE4F7D7"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A04C4DA" w14:textId="77777777" w:rsidR="00B21248" w:rsidRPr="001141C9" w:rsidRDefault="00B21248" w:rsidP="00B21248">
            <w:pPr>
              <w:pStyle w:val="TAC"/>
              <w:keepNext w:val="0"/>
              <w:keepLines w:val="0"/>
              <w:widowControl w:val="0"/>
              <w:rPr>
                <w:kern w:val="2"/>
                <w:szCs w:val="22"/>
                <w:lang w:eastAsia="zh-CN"/>
              </w:rPr>
            </w:pPr>
          </w:p>
        </w:tc>
      </w:tr>
      <w:tr w:rsidR="00B21248" w:rsidRPr="001141C9" w14:paraId="27F6B790" w14:textId="77777777" w:rsidTr="00DB32E1">
        <w:trPr>
          <w:jc w:val="center"/>
        </w:trPr>
        <w:tc>
          <w:tcPr>
            <w:tcW w:w="1959" w:type="dxa"/>
            <w:tcBorders>
              <w:top w:val="nil"/>
              <w:left w:val="single" w:sz="4" w:space="0" w:color="auto"/>
              <w:bottom w:val="nil"/>
              <w:right w:val="single" w:sz="4" w:space="0" w:color="auto"/>
            </w:tcBorders>
          </w:tcPr>
          <w:p w14:paraId="0BC174B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A6766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1A226A" w14:textId="77777777" w:rsidR="00B21248" w:rsidRPr="001141C9" w:rsidRDefault="00B21248" w:rsidP="00B21248">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DA72F26" w14:textId="77777777" w:rsidR="00B21248" w:rsidRPr="001141C9" w:rsidRDefault="00B21248" w:rsidP="00B21248">
            <w:pPr>
              <w:pStyle w:val="TAC"/>
              <w:keepNext w:val="0"/>
              <w:keepLines w:val="0"/>
              <w:widowControl w:val="0"/>
              <w:rPr>
                <w:lang w:eastAsia="zh-CN" w:bidi="ar"/>
              </w:rPr>
            </w:pPr>
            <w:r>
              <w:rPr>
                <w:rFonts w:cs="Arial"/>
                <w:szCs w:val="18"/>
                <w:lang w:val="en-US" w:bidi="ar"/>
              </w:rPr>
              <w:t xml:space="preserve"> </w:t>
            </w:r>
            <w:r>
              <w:rPr>
                <w:rFonts w:cs="Arial"/>
                <w:szCs w:val="18"/>
                <w:lang w:bidi="ar"/>
              </w:rPr>
              <w:t>CA_n48(A-</w:t>
            </w:r>
            <w:proofErr w:type="gramStart"/>
            <w:r>
              <w:rPr>
                <w:rFonts w:cs="Arial"/>
                <w:szCs w:val="18"/>
                <w:lang w:bidi="ar"/>
              </w:rPr>
              <w:t>B)_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21C89B33" w14:textId="77777777" w:rsidR="00B21248" w:rsidRPr="001141C9" w:rsidRDefault="00B21248" w:rsidP="00B21248">
            <w:pPr>
              <w:pStyle w:val="TAC"/>
              <w:keepNext w:val="0"/>
              <w:keepLines w:val="0"/>
              <w:widowControl w:val="0"/>
              <w:rPr>
                <w:kern w:val="2"/>
                <w:szCs w:val="22"/>
                <w:lang w:eastAsia="zh-CN"/>
              </w:rPr>
            </w:pPr>
          </w:p>
        </w:tc>
      </w:tr>
      <w:tr w:rsidR="00B21248" w:rsidRPr="001141C9" w14:paraId="4B09097A" w14:textId="77777777" w:rsidTr="00DB32E1">
        <w:trPr>
          <w:jc w:val="center"/>
        </w:trPr>
        <w:tc>
          <w:tcPr>
            <w:tcW w:w="1959" w:type="dxa"/>
            <w:tcBorders>
              <w:top w:val="nil"/>
              <w:left w:val="single" w:sz="4" w:space="0" w:color="auto"/>
              <w:bottom w:val="single" w:sz="4" w:space="0" w:color="auto"/>
              <w:right w:val="single" w:sz="4" w:space="0" w:color="auto"/>
            </w:tcBorders>
          </w:tcPr>
          <w:p w14:paraId="3EECE67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151D37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2B836E" w14:textId="77777777" w:rsidR="00B21248" w:rsidRPr="001141C9" w:rsidRDefault="00B21248" w:rsidP="00B21248">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5DFA10"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434F0F41" w14:textId="77777777" w:rsidR="00B21248" w:rsidRPr="001141C9" w:rsidRDefault="00B21248" w:rsidP="00B21248">
            <w:pPr>
              <w:pStyle w:val="TAC"/>
              <w:keepNext w:val="0"/>
              <w:keepLines w:val="0"/>
              <w:widowControl w:val="0"/>
              <w:rPr>
                <w:kern w:val="2"/>
                <w:szCs w:val="22"/>
                <w:lang w:eastAsia="zh-CN"/>
              </w:rPr>
            </w:pPr>
          </w:p>
        </w:tc>
      </w:tr>
      <w:tr w:rsidR="00B21248" w:rsidRPr="001141C9" w14:paraId="76698B90" w14:textId="77777777" w:rsidTr="00DB32E1">
        <w:trPr>
          <w:jc w:val="center"/>
        </w:trPr>
        <w:tc>
          <w:tcPr>
            <w:tcW w:w="1959" w:type="dxa"/>
            <w:tcBorders>
              <w:top w:val="single" w:sz="4" w:space="0" w:color="auto"/>
              <w:left w:val="single" w:sz="4" w:space="0" w:color="auto"/>
              <w:bottom w:val="nil"/>
              <w:right w:val="single" w:sz="4" w:space="0" w:color="auto"/>
            </w:tcBorders>
          </w:tcPr>
          <w:p w14:paraId="34BD777F" w14:textId="77777777" w:rsidR="00B21248" w:rsidRPr="001141C9" w:rsidRDefault="00B21248" w:rsidP="00B21248">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639E055F" w14:textId="77777777" w:rsidR="00B21248" w:rsidRPr="001141C9" w:rsidRDefault="00B21248" w:rsidP="00B21248">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040FD3B" w14:textId="77777777" w:rsidR="00B21248" w:rsidRPr="001141C9" w:rsidRDefault="00B21248" w:rsidP="00B21248">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3F939B" w14:textId="77777777" w:rsidR="00B21248" w:rsidRPr="001141C9" w:rsidRDefault="00B21248" w:rsidP="00B2124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0E6C9C" w14:textId="77777777" w:rsidR="00B21248" w:rsidRPr="001141C9" w:rsidRDefault="00B21248" w:rsidP="00B21248">
            <w:pPr>
              <w:pStyle w:val="TAC"/>
              <w:keepLines w:val="0"/>
              <w:widowControl w:val="0"/>
              <w:rPr>
                <w:lang w:eastAsia="zh-CN" w:bidi="ar"/>
              </w:rPr>
            </w:pPr>
            <w:r w:rsidRPr="001141C9">
              <w:rPr>
                <w:lang w:eastAsia="zh-CN" w:bidi="ar"/>
              </w:rPr>
              <w:t>0</w:t>
            </w:r>
          </w:p>
        </w:tc>
      </w:tr>
      <w:tr w:rsidR="00B21248" w:rsidRPr="001141C9" w14:paraId="02E3ADAF" w14:textId="77777777" w:rsidTr="00DB32E1">
        <w:trPr>
          <w:jc w:val="center"/>
        </w:trPr>
        <w:tc>
          <w:tcPr>
            <w:tcW w:w="1959" w:type="dxa"/>
            <w:tcBorders>
              <w:top w:val="nil"/>
              <w:left w:val="single" w:sz="4" w:space="0" w:color="auto"/>
              <w:bottom w:val="nil"/>
              <w:right w:val="single" w:sz="4" w:space="0" w:color="auto"/>
            </w:tcBorders>
          </w:tcPr>
          <w:p w14:paraId="4A1C0CEC"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288C1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92CD01" w14:textId="77777777" w:rsidR="00B21248" w:rsidRPr="001141C9" w:rsidRDefault="00B21248" w:rsidP="00B21248">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CF953A"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B9CA145" w14:textId="77777777" w:rsidR="00B21248" w:rsidRPr="001141C9" w:rsidRDefault="00B21248" w:rsidP="00B21248">
            <w:pPr>
              <w:pStyle w:val="TAC"/>
              <w:keepNext w:val="0"/>
              <w:keepLines w:val="0"/>
              <w:widowControl w:val="0"/>
              <w:rPr>
                <w:lang w:eastAsia="zh-CN" w:bidi="ar"/>
              </w:rPr>
            </w:pPr>
          </w:p>
        </w:tc>
      </w:tr>
      <w:tr w:rsidR="00B21248" w:rsidRPr="001141C9" w14:paraId="3175C1F7" w14:textId="77777777" w:rsidTr="00DB32E1">
        <w:trPr>
          <w:jc w:val="center"/>
        </w:trPr>
        <w:tc>
          <w:tcPr>
            <w:tcW w:w="1959" w:type="dxa"/>
            <w:tcBorders>
              <w:top w:val="nil"/>
              <w:left w:val="single" w:sz="4" w:space="0" w:color="auto"/>
              <w:bottom w:val="nil"/>
              <w:right w:val="single" w:sz="4" w:space="0" w:color="auto"/>
            </w:tcBorders>
          </w:tcPr>
          <w:p w14:paraId="738ACF5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41225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D00799" w14:textId="77777777" w:rsidR="00B21248" w:rsidRPr="001141C9" w:rsidRDefault="00B21248" w:rsidP="00B21248">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7C07329" w14:textId="77777777" w:rsidR="00B21248" w:rsidRPr="001141C9" w:rsidRDefault="00B21248" w:rsidP="00B2124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D0EF264" w14:textId="77777777" w:rsidR="00B21248" w:rsidRPr="001141C9" w:rsidRDefault="00B21248" w:rsidP="00B21248">
            <w:pPr>
              <w:pStyle w:val="TAC"/>
              <w:keepNext w:val="0"/>
              <w:keepLines w:val="0"/>
              <w:widowControl w:val="0"/>
              <w:rPr>
                <w:lang w:eastAsia="zh-CN" w:bidi="ar"/>
              </w:rPr>
            </w:pPr>
          </w:p>
        </w:tc>
      </w:tr>
      <w:tr w:rsidR="00B21248" w:rsidRPr="001141C9" w14:paraId="50BED727" w14:textId="77777777" w:rsidTr="00DB32E1">
        <w:trPr>
          <w:jc w:val="center"/>
        </w:trPr>
        <w:tc>
          <w:tcPr>
            <w:tcW w:w="1959" w:type="dxa"/>
            <w:tcBorders>
              <w:top w:val="nil"/>
              <w:left w:val="single" w:sz="4" w:space="0" w:color="auto"/>
              <w:bottom w:val="nil"/>
              <w:right w:val="single" w:sz="4" w:space="0" w:color="auto"/>
            </w:tcBorders>
          </w:tcPr>
          <w:p w14:paraId="0D9F003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7D71B0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34194F" w14:textId="77777777" w:rsidR="00B21248" w:rsidRPr="001141C9" w:rsidRDefault="00B21248" w:rsidP="00B21248">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BBAFA9"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4EB691" w14:textId="77777777" w:rsidR="00B21248" w:rsidRPr="001141C9" w:rsidRDefault="00B21248" w:rsidP="00B21248">
            <w:pPr>
              <w:pStyle w:val="TAC"/>
              <w:keepNext w:val="0"/>
              <w:keepLines w:val="0"/>
              <w:widowControl w:val="0"/>
              <w:rPr>
                <w:lang w:eastAsia="zh-CN" w:bidi="ar"/>
              </w:rPr>
            </w:pPr>
          </w:p>
        </w:tc>
      </w:tr>
      <w:tr w:rsidR="00B21248" w:rsidRPr="001141C9" w14:paraId="53CD0DE7" w14:textId="77777777" w:rsidTr="00DB32E1">
        <w:trPr>
          <w:jc w:val="center"/>
        </w:trPr>
        <w:tc>
          <w:tcPr>
            <w:tcW w:w="1959" w:type="dxa"/>
            <w:tcBorders>
              <w:top w:val="nil"/>
              <w:left w:val="single" w:sz="4" w:space="0" w:color="auto"/>
              <w:bottom w:val="nil"/>
              <w:right w:val="single" w:sz="4" w:space="0" w:color="auto"/>
            </w:tcBorders>
          </w:tcPr>
          <w:p w14:paraId="4450E462"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E566F0C"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04EF0B56" w14:textId="77777777" w:rsidR="00B21248" w:rsidRPr="001141C9" w:rsidRDefault="00B21248" w:rsidP="00B21248">
            <w:pPr>
              <w:pStyle w:val="TAC"/>
              <w:keepNext w:val="0"/>
              <w:keepLines w:val="0"/>
              <w:widowControl w:val="0"/>
              <w:rPr>
                <w:lang w:eastAsia="zh-CN"/>
              </w:rPr>
            </w:pPr>
            <w:r w:rsidRPr="001141C9">
              <w:rPr>
                <w:lang w:eastAsia="zh-CN"/>
              </w:rPr>
              <w:t>CA_n2A-n5A</w:t>
            </w:r>
          </w:p>
          <w:p w14:paraId="61928BFA" w14:textId="77777777" w:rsidR="00B21248" w:rsidRPr="001141C9" w:rsidRDefault="00B21248" w:rsidP="00B21248">
            <w:pPr>
              <w:pStyle w:val="TAC"/>
              <w:keepNext w:val="0"/>
              <w:keepLines w:val="0"/>
              <w:widowControl w:val="0"/>
              <w:rPr>
                <w:b/>
                <w:lang w:eastAsia="zh-CN"/>
              </w:rPr>
            </w:pPr>
            <w:r w:rsidRPr="001141C9">
              <w:rPr>
                <w:lang w:eastAsia="zh-CN"/>
              </w:rPr>
              <w:t>CA_n2A-n48A</w:t>
            </w:r>
          </w:p>
          <w:p w14:paraId="4E10D654" w14:textId="77777777" w:rsidR="00B21248" w:rsidRPr="001141C9" w:rsidRDefault="00B21248" w:rsidP="00B2124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6FB2C8E" w14:textId="77777777" w:rsidR="00B21248" w:rsidRPr="001141C9" w:rsidRDefault="00B21248" w:rsidP="00B21248">
            <w:pPr>
              <w:pStyle w:val="TAC"/>
              <w:keepNext w:val="0"/>
              <w:keepLines w:val="0"/>
              <w:widowControl w:val="0"/>
              <w:rPr>
                <w:b/>
                <w:lang w:eastAsia="zh-CN"/>
              </w:rPr>
            </w:pPr>
            <w:r w:rsidRPr="001141C9">
              <w:rPr>
                <w:lang w:eastAsia="zh-CN"/>
              </w:rPr>
              <w:t>CA_n5A-n48A</w:t>
            </w:r>
          </w:p>
          <w:p w14:paraId="1CE92DD6" w14:textId="77777777" w:rsidR="00B21248" w:rsidRPr="001141C9" w:rsidRDefault="00B21248" w:rsidP="00B21248">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903419"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2B7641"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16466EB"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3A243CBF" w14:textId="77777777" w:rsidTr="00DB32E1">
        <w:trPr>
          <w:jc w:val="center"/>
        </w:trPr>
        <w:tc>
          <w:tcPr>
            <w:tcW w:w="1959" w:type="dxa"/>
            <w:tcBorders>
              <w:top w:val="nil"/>
              <w:left w:val="single" w:sz="4" w:space="0" w:color="auto"/>
              <w:bottom w:val="nil"/>
              <w:right w:val="single" w:sz="4" w:space="0" w:color="auto"/>
            </w:tcBorders>
          </w:tcPr>
          <w:p w14:paraId="7C9B2A2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AD5F8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36A8F8"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8FCED4A"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A27F665" w14:textId="77777777" w:rsidR="00B21248" w:rsidRPr="001141C9" w:rsidRDefault="00B21248" w:rsidP="00B21248">
            <w:pPr>
              <w:pStyle w:val="TAC"/>
              <w:keepNext w:val="0"/>
              <w:keepLines w:val="0"/>
              <w:widowControl w:val="0"/>
              <w:rPr>
                <w:lang w:eastAsia="zh-CN" w:bidi="ar"/>
              </w:rPr>
            </w:pPr>
          </w:p>
        </w:tc>
      </w:tr>
      <w:tr w:rsidR="00B21248" w:rsidRPr="001141C9" w14:paraId="32342DA2" w14:textId="77777777" w:rsidTr="00DB32E1">
        <w:trPr>
          <w:jc w:val="center"/>
        </w:trPr>
        <w:tc>
          <w:tcPr>
            <w:tcW w:w="1959" w:type="dxa"/>
            <w:tcBorders>
              <w:top w:val="nil"/>
              <w:left w:val="single" w:sz="4" w:space="0" w:color="auto"/>
              <w:bottom w:val="nil"/>
              <w:right w:val="single" w:sz="4" w:space="0" w:color="auto"/>
            </w:tcBorders>
          </w:tcPr>
          <w:p w14:paraId="1B3B487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589E2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B82797"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9D3BB7F" w14:textId="77777777" w:rsidR="00B21248" w:rsidRPr="001141C9" w:rsidRDefault="00B21248" w:rsidP="00B2124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ACCE9DA" w14:textId="77777777" w:rsidR="00B21248" w:rsidRPr="001141C9" w:rsidRDefault="00B21248" w:rsidP="00B21248">
            <w:pPr>
              <w:pStyle w:val="TAC"/>
              <w:keepNext w:val="0"/>
              <w:keepLines w:val="0"/>
              <w:widowControl w:val="0"/>
              <w:rPr>
                <w:lang w:eastAsia="zh-CN" w:bidi="ar"/>
              </w:rPr>
            </w:pPr>
          </w:p>
        </w:tc>
      </w:tr>
      <w:tr w:rsidR="00B21248" w:rsidRPr="001141C9" w14:paraId="0BA37AB1" w14:textId="77777777" w:rsidTr="00DB32E1">
        <w:trPr>
          <w:jc w:val="center"/>
        </w:trPr>
        <w:tc>
          <w:tcPr>
            <w:tcW w:w="1959" w:type="dxa"/>
            <w:tcBorders>
              <w:top w:val="nil"/>
              <w:left w:val="single" w:sz="4" w:space="0" w:color="auto"/>
              <w:bottom w:val="nil"/>
              <w:right w:val="single" w:sz="4" w:space="0" w:color="auto"/>
            </w:tcBorders>
          </w:tcPr>
          <w:p w14:paraId="16C766B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BD0DB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C31F82"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9CA0C1"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D006D9" w14:textId="77777777" w:rsidR="00B21248" w:rsidRPr="001141C9" w:rsidRDefault="00B21248" w:rsidP="00B21248">
            <w:pPr>
              <w:pStyle w:val="TAC"/>
              <w:keepNext w:val="0"/>
              <w:keepLines w:val="0"/>
              <w:widowControl w:val="0"/>
              <w:rPr>
                <w:lang w:eastAsia="zh-CN" w:bidi="ar"/>
              </w:rPr>
            </w:pPr>
          </w:p>
        </w:tc>
      </w:tr>
      <w:tr w:rsidR="00B21248" w:rsidRPr="001141C9" w14:paraId="1B3BCFE9" w14:textId="77777777" w:rsidTr="00DB32E1">
        <w:trPr>
          <w:jc w:val="center"/>
        </w:trPr>
        <w:tc>
          <w:tcPr>
            <w:tcW w:w="1959" w:type="dxa"/>
            <w:tcBorders>
              <w:top w:val="nil"/>
              <w:left w:val="single" w:sz="4" w:space="0" w:color="auto"/>
              <w:bottom w:val="nil"/>
              <w:right w:val="single" w:sz="4" w:space="0" w:color="auto"/>
            </w:tcBorders>
          </w:tcPr>
          <w:p w14:paraId="19A69332"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669B62A" w14:textId="77777777" w:rsidR="00B21248" w:rsidRDefault="00B21248" w:rsidP="00B21248">
            <w:pPr>
              <w:pStyle w:val="TAC"/>
              <w:keepNext w:val="0"/>
              <w:keepLines w:val="0"/>
              <w:widowControl w:val="0"/>
              <w:spacing w:line="256" w:lineRule="auto"/>
              <w:rPr>
                <w:lang w:eastAsia="zh-CN"/>
              </w:rPr>
            </w:pPr>
            <w:r>
              <w:rPr>
                <w:lang w:eastAsia="zh-CN"/>
              </w:rPr>
              <w:t>CA_n2A-n5A</w:t>
            </w:r>
          </w:p>
          <w:p w14:paraId="407E2A4C" w14:textId="77777777" w:rsidR="00B21248" w:rsidRDefault="00B21248" w:rsidP="00B21248">
            <w:pPr>
              <w:pStyle w:val="TAC"/>
              <w:keepNext w:val="0"/>
              <w:keepLines w:val="0"/>
              <w:widowControl w:val="0"/>
              <w:spacing w:line="256" w:lineRule="auto"/>
              <w:rPr>
                <w:b/>
                <w:lang w:eastAsia="zh-CN"/>
              </w:rPr>
            </w:pPr>
            <w:r>
              <w:rPr>
                <w:lang w:eastAsia="zh-CN"/>
              </w:rPr>
              <w:t>CA_n2A-n48A</w:t>
            </w:r>
          </w:p>
          <w:p w14:paraId="43297290" w14:textId="77777777" w:rsidR="00B21248" w:rsidRDefault="00B21248" w:rsidP="00B21248">
            <w:pPr>
              <w:pStyle w:val="TAC"/>
              <w:keepNext w:val="0"/>
              <w:keepLines w:val="0"/>
              <w:widowControl w:val="0"/>
              <w:spacing w:line="256" w:lineRule="auto"/>
              <w:rPr>
                <w:b/>
                <w:lang w:eastAsia="zh-CN"/>
              </w:rPr>
            </w:pPr>
            <w:r>
              <w:rPr>
                <w:lang w:eastAsia="zh-CN"/>
              </w:rPr>
              <w:t>CA_n2A-n77A</w:t>
            </w:r>
          </w:p>
          <w:p w14:paraId="281CC6B2" w14:textId="77777777" w:rsidR="00B21248" w:rsidRDefault="00B21248" w:rsidP="00B21248">
            <w:pPr>
              <w:pStyle w:val="TAC"/>
              <w:keepNext w:val="0"/>
              <w:keepLines w:val="0"/>
              <w:widowControl w:val="0"/>
              <w:spacing w:line="256" w:lineRule="auto"/>
              <w:rPr>
                <w:b/>
                <w:lang w:eastAsia="zh-CN"/>
              </w:rPr>
            </w:pPr>
            <w:r>
              <w:rPr>
                <w:lang w:eastAsia="zh-CN"/>
              </w:rPr>
              <w:t>CA_n5A-n48A</w:t>
            </w:r>
          </w:p>
          <w:p w14:paraId="72FF5FF8" w14:textId="77777777" w:rsidR="00B21248" w:rsidRPr="001141C9" w:rsidRDefault="00B21248" w:rsidP="00B21248">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4A11ADF8"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4BED1F"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2D47290"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71A34310" w14:textId="77777777" w:rsidTr="00DB32E1">
        <w:trPr>
          <w:jc w:val="center"/>
        </w:trPr>
        <w:tc>
          <w:tcPr>
            <w:tcW w:w="1959" w:type="dxa"/>
            <w:tcBorders>
              <w:top w:val="nil"/>
              <w:left w:val="single" w:sz="4" w:space="0" w:color="auto"/>
              <w:bottom w:val="nil"/>
              <w:right w:val="single" w:sz="4" w:space="0" w:color="auto"/>
            </w:tcBorders>
          </w:tcPr>
          <w:p w14:paraId="60A3F01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3D8E8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91760F"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76AECF2"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C10F567" w14:textId="77777777" w:rsidR="00B21248" w:rsidRPr="001141C9" w:rsidRDefault="00B21248" w:rsidP="00B21248">
            <w:pPr>
              <w:pStyle w:val="TAC"/>
              <w:keepNext w:val="0"/>
              <w:keepLines w:val="0"/>
              <w:widowControl w:val="0"/>
              <w:rPr>
                <w:lang w:eastAsia="zh-CN" w:bidi="ar"/>
              </w:rPr>
            </w:pPr>
          </w:p>
        </w:tc>
      </w:tr>
      <w:tr w:rsidR="00B21248" w:rsidRPr="001141C9" w14:paraId="5F6B5C61" w14:textId="77777777" w:rsidTr="00DB32E1">
        <w:trPr>
          <w:jc w:val="center"/>
        </w:trPr>
        <w:tc>
          <w:tcPr>
            <w:tcW w:w="1959" w:type="dxa"/>
            <w:tcBorders>
              <w:top w:val="nil"/>
              <w:left w:val="single" w:sz="4" w:space="0" w:color="auto"/>
              <w:bottom w:val="nil"/>
              <w:right w:val="single" w:sz="4" w:space="0" w:color="auto"/>
            </w:tcBorders>
          </w:tcPr>
          <w:p w14:paraId="1F50A41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B2DF5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2EEB2B"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008D17"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731753D" w14:textId="77777777" w:rsidR="00B21248" w:rsidRPr="001141C9" w:rsidRDefault="00B21248" w:rsidP="00B21248">
            <w:pPr>
              <w:pStyle w:val="TAC"/>
              <w:keepNext w:val="0"/>
              <w:keepLines w:val="0"/>
              <w:widowControl w:val="0"/>
              <w:rPr>
                <w:lang w:eastAsia="zh-CN" w:bidi="ar"/>
              </w:rPr>
            </w:pPr>
          </w:p>
        </w:tc>
      </w:tr>
      <w:tr w:rsidR="00B21248" w:rsidRPr="001141C9" w14:paraId="300FA7E3" w14:textId="77777777" w:rsidTr="00DB32E1">
        <w:trPr>
          <w:jc w:val="center"/>
        </w:trPr>
        <w:tc>
          <w:tcPr>
            <w:tcW w:w="1959" w:type="dxa"/>
            <w:tcBorders>
              <w:top w:val="nil"/>
              <w:left w:val="single" w:sz="4" w:space="0" w:color="auto"/>
              <w:bottom w:val="nil"/>
              <w:right w:val="single" w:sz="4" w:space="0" w:color="auto"/>
            </w:tcBorders>
          </w:tcPr>
          <w:p w14:paraId="34C3F06C"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BEB2A6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C5F8EC"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EB5139"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E97C93A" w14:textId="77777777" w:rsidR="00B21248" w:rsidRPr="001141C9" w:rsidRDefault="00B21248" w:rsidP="00B21248">
            <w:pPr>
              <w:pStyle w:val="TAC"/>
              <w:keepNext w:val="0"/>
              <w:keepLines w:val="0"/>
              <w:widowControl w:val="0"/>
              <w:rPr>
                <w:lang w:eastAsia="zh-CN" w:bidi="ar"/>
              </w:rPr>
            </w:pPr>
          </w:p>
        </w:tc>
      </w:tr>
      <w:tr w:rsidR="00B21248" w:rsidRPr="001141C9" w14:paraId="7648DE20" w14:textId="77777777" w:rsidTr="00DB32E1">
        <w:trPr>
          <w:jc w:val="center"/>
        </w:trPr>
        <w:tc>
          <w:tcPr>
            <w:tcW w:w="1959" w:type="dxa"/>
            <w:tcBorders>
              <w:top w:val="single" w:sz="4" w:space="0" w:color="auto"/>
              <w:left w:val="single" w:sz="4" w:space="0" w:color="auto"/>
              <w:bottom w:val="nil"/>
              <w:right w:val="single" w:sz="4" w:space="0" w:color="auto"/>
            </w:tcBorders>
          </w:tcPr>
          <w:p w14:paraId="63A885EE" w14:textId="77777777" w:rsidR="00B21248" w:rsidRPr="001141C9" w:rsidRDefault="00B21248" w:rsidP="00B21248">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5326ECD4"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1758540A" w14:textId="77777777" w:rsidR="00B21248" w:rsidRPr="001141C9" w:rsidRDefault="00B21248" w:rsidP="00B21248">
            <w:pPr>
              <w:pStyle w:val="TAC"/>
              <w:keepNext w:val="0"/>
              <w:keepLines w:val="0"/>
              <w:widowControl w:val="0"/>
              <w:rPr>
                <w:lang w:eastAsia="zh-CN"/>
              </w:rPr>
            </w:pPr>
            <w:r w:rsidRPr="001141C9">
              <w:rPr>
                <w:lang w:eastAsia="zh-CN"/>
              </w:rPr>
              <w:t>CA_n77C</w:t>
            </w:r>
          </w:p>
          <w:p w14:paraId="329CC100" w14:textId="77777777" w:rsidR="00B21248" w:rsidRPr="001141C9" w:rsidRDefault="00B21248" w:rsidP="00B21248">
            <w:pPr>
              <w:pStyle w:val="TAC"/>
              <w:keepNext w:val="0"/>
              <w:keepLines w:val="0"/>
              <w:widowControl w:val="0"/>
              <w:rPr>
                <w:b/>
                <w:lang w:eastAsia="zh-CN"/>
              </w:rPr>
            </w:pPr>
            <w:r w:rsidRPr="001141C9">
              <w:rPr>
                <w:lang w:eastAsia="zh-CN"/>
              </w:rPr>
              <w:t>CA_n2A-n5A</w:t>
            </w:r>
          </w:p>
          <w:p w14:paraId="42A4EDC6" w14:textId="77777777" w:rsidR="00B21248" w:rsidRPr="001141C9" w:rsidRDefault="00B21248" w:rsidP="00B21248">
            <w:pPr>
              <w:pStyle w:val="TAC"/>
              <w:keepNext w:val="0"/>
              <w:keepLines w:val="0"/>
              <w:widowControl w:val="0"/>
              <w:rPr>
                <w:b/>
                <w:lang w:eastAsia="zh-CN"/>
              </w:rPr>
            </w:pPr>
            <w:r w:rsidRPr="001141C9">
              <w:rPr>
                <w:lang w:eastAsia="zh-CN"/>
              </w:rPr>
              <w:lastRenderedPageBreak/>
              <w:t>CA_n2A-n48A</w:t>
            </w:r>
          </w:p>
          <w:p w14:paraId="4C42976D" w14:textId="77777777" w:rsidR="00B21248" w:rsidRPr="001141C9" w:rsidRDefault="00B21248" w:rsidP="00B2124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1B809EA" w14:textId="77777777" w:rsidR="00B21248" w:rsidRPr="001141C9" w:rsidRDefault="00B21248" w:rsidP="00B21248">
            <w:pPr>
              <w:pStyle w:val="TAC"/>
              <w:keepNext w:val="0"/>
              <w:keepLines w:val="0"/>
              <w:widowControl w:val="0"/>
              <w:rPr>
                <w:b/>
                <w:lang w:eastAsia="zh-CN"/>
              </w:rPr>
            </w:pPr>
            <w:r w:rsidRPr="001141C9">
              <w:rPr>
                <w:lang w:eastAsia="zh-CN"/>
              </w:rPr>
              <w:t>CA_n5A-n48A</w:t>
            </w:r>
          </w:p>
          <w:p w14:paraId="7C611D43" w14:textId="77777777" w:rsidR="00B21248" w:rsidRPr="001141C9" w:rsidRDefault="00B21248" w:rsidP="00B21248">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AC8994"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A26BE8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B67C04C"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5FBE77E9" w14:textId="77777777" w:rsidTr="00DB32E1">
        <w:trPr>
          <w:jc w:val="center"/>
        </w:trPr>
        <w:tc>
          <w:tcPr>
            <w:tcW w:w="1959" w:type="dxa"/>
            <w:tcBorders>
              <w:top w:val="nil"/>
              <w:left w:val="single" w:sz="4" w:space="0" w:color="auto"/>
              <w:bottom w:val="nil"/>
              <w:right w:val="single" w:sz="4" w:space="0" w:color="auto"/>
            </w:tcBorders>
          </w:tcPr>
          <w:p w14:paraId="647E6C8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158CD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CA1218"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D24D658"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93FCD94" w14:textId="77777777" w:rsidR="00B21248" w:rsidRPr="001141C9" w:rsidRDefault="00B21248" w:rsidP="00B21248">
            <w:pPr>
              <w:pStyle w:val="TAC"/>
              <w:keepNext w:val="0"/>
              <w:keepLines w:val="0"/>
              <w:widowControl w:val="0"/>
              <w:rPr>
                <w:lang w:eastAsia="zh-CN" w:bidi="ar"/>
              </w:rPr>
            </w:pPr>
          </w:p>
        </w:tc>
      </w:tr>
      <w:tr w:rsidR="00B21248" w:rsidRPr="001141C9" w14:paraId="5D0B7577" w14:textId="77777777" w:rsidTr="00DB32E1">
        <w:trPr>
          <w:jc w:val="center"/>
        </w:trPr>
        <w:tc>
          <w:tcPr>
            <w:tcW w:w="1959" w:type="dxa"/>
            <w:tcBorders>
              <w:top w:val="nil"/>
              <w:left w:val="single" w:sz="4" w:space="0" w:color="auto"/>
              <w:bottom w:val="nil"/>
              <w:right w:val="single" w:sz="4" w:space="0" w:color="auto"/>
            </w:tcBorders>
          </w:tcPr>
          <w:p w14:paraId="290B1AFC"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16FA4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8B7F1B"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8981370" w14:textId="77777777" w:rsidR="00B21248" w:rsidRPr="001141C9" w:rsidRDefault="00B21248" w:rsidP="00B2124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D2E875A" w14:textId="77777777" w:rsidR="00B21248" w:rsidRPr="001141C9" w:rsidRDefault="00B21248" w:rsidP="00B21248">
            <w:pPr>
              <w:pStyle w:val="TAC"/>
              <w:keepNext w:val="0"/>
              <w:keepLines w:val="0"/>
              <w:widowControl w:val="0"/>
              <w:rPr>
                <w:lang w:eastAsia="zh-CN" w:bidi="ar"/>
              </w:rPr>
            </w:pPr>
          </w:p>
        </w:tc>
      </w:tr>
      <w:tr w:rsidR="00B21248" w:rsidRPr="001141C9" w14:paraId="3CEB87B6" w14:textId="77777777" w:rsidTr="00DB32E1">
        <w:trPr>
          <w:jc w:val="center"/>
        </w:trPr>
        <w:tc>
          <w:tcPr>
            <w:tcW w:w="1959" w:type="dxa"/>
            <w:tcBorders>
              <w:top w:val="nil"/>
              <w:left w:val="single" w:sz="4" w:space="0" w:color="auto"/>
              <w:bottom w:val="nil"/>
              <w:right w:val="single" w:sz="4" w:space="0" w:color="auto"/>
            </w:tcBorders>
          </w:tcPr>
          <w:p w14:paraId="1BA6340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2274D5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CF8136"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9CD6B2"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2AE561F4" w14:textId="77777777" w:rsidR="00B21248" w:rsidRPr="001141C9" w:rsidRDefault="00B21248" w:rsidP="00B21248">
            <w:pPr>
              <w:pStyle w:val="TAC"/>
              <w:keepNext w:val="0"/>
              <w:keepLines w:val="0"/>
              <w:widowControl w:val="0"/>
              <w:rPr>
                <w:lang w:eastAsia="zh-CN" w:bidi="ar"/>
              </w:rPr>
            </w:pPr>
          </w:p>
        </w:tc>
      </w:tr>
      <w:tr w:rsidR="00B21248" w:rsidRPr="001141C9" w14:paraId="4375F1A3" w14:textId="77777777" w:rsidTr="00DB32E1">
        <w:trPr>
          <w:jc w:val="center"/>
        </w:trPr>
        <w:tc>
          <w:tcPr>
            <w:tcW w:w="1959" w:type="dxa"/>
            <w:tcBorders>
              <w:top w:val="nil"/>
              <w:left w:val="single" w:sz="4" w:space="0" w:color="auto"/>
              <w:bottom w:val="nil"/>
              <w:right w:val="single" w:sz="4" w:space="0" w:color="auto"/>
            </w:tcBorders>
          </w:tcPr>
          <w:p w14:paraId="32C22231"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CA679CE" w14:textId="77777777" w:rsidR="00B21248" w:rsidRPr="001141C9" w:rsidRDefault="00B21248" w:rsidP="00B21248">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799BC307"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795D2A9"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9BF859E"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02FEB061" w14:textId="77777777" w:rsidTr="00DB32E1">
        <w:trPr>
          <w:jc w:val="center"/>
        </w:trPr>
        <w:tc>
          <w:tcPr>
            <w:tcW w:w="1959" w:type="dxa"/>
            <w:tcBorders>
              <w:top w:val="nil"/>
              <w:left w:val="single" w:sz="4" w:space="0" w:color="auto"/>
              <w:bottom w:val="nil"/>
              <w:right w:val="single" w:sz="4" w:space="0" w:color="auto"/>
            </w:tcBorders>
          </w:tcPr>
          <w:p w14:paraId="1EC3E22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C7567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4C2550"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4035FE"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F643980" w14:textId="77777777" w:rsidR="00B21248" w:rsidRPr="001141C9" w:rsidRDefault="00B21248" w:rsidP="00B21248">
            <w:pPr>
              <w:pStyle w:val="TAC"/>
              <w:keepNext w:val="0"/>
              <w:keepLines w:val="0"/>
              <w:widowControl w:val="0"/>
              <w:rPr>
                <w:lang w:eastAsia="zh-CN" w:bidi="ar"/>
              </w:rPr>
            </w:pPr>
          </w:p>
        </w:tc>
      </w:tr>
      <w:tr w:rsidR="00B21248" w:rsidRPr="001141C9" w14:paraId="6D87D978" w14:textId="77777777" w:rsidTr="00DB32E1">
        <w:trPr>
          <w:jc w:val="center"/>
        </w:trPr>
        <w:tc>
          <w:tcPr>
            <w:tcW w:w="1959" w:type="dxa"/>
            <w:tcBorders>
              <w:top w:val="nil"/>
              <w:left w:val="single" w:sz="4" w:space="0" w:color="auto"/>
              <w:bottom w:val="nil"/>
              <w:right w:val="single" w:sz="4" w:space="0" w:color="auto"/>
            </w:tcBorders>
          </w:tcPr>
          <w:p w14:paraId="7FC13AA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F3E21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35CA4C"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9EB10F" w14:textId="77777777" w:rsidR="00B21248" w:rsidRPr="001141C9" w:rsidRDefault="00B21248" w:rsidP="00B21248">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3DFB520F" w14:textId="77777777" w:rsidR="00B21248" w:rsidRPr="001141C9" w:rsidRDefault="00B21248" w:rsidP="00B21248">
            <w:pPr>
              <w:pStyle w:val="TAC"/>
              <w:keepNext w:val="0"/>
              <w:keepLines w:val="0"/>
              <w:widowControl w:val="0"/>
              <w:rPr>
                <w:lang w:eastAsia="zh-CN" w:bidi="ar"/>
              </w:rPr>
            </w:pPr>
          </w:p>
        </w:tc>
      </w:tr>
      <w:tr w:rsidR="00B21248" w:rsidRPr="001141C9" w14:paraId="5F38DD9B" w14:textId="77777777" w:rsidTr="00DB32E1">
        <w:trPr>
          <w:jc w:val="center"/>
        </w:trPr>
        <w:tc>
          <w:tcPr>
            <w:tcW w:w="1959" w:type="dxa"/>
            <w:tcBorders>
              <w:top w:val="nil"/>
              <w:left w:val="single" w:sz="4" w:space="0" w:color="auto"/>
              <w:bottom w:val="nil"/>
              <w:right w:val="single" w:sz="4" w:space="0" w:color="auto"/>
            </w:tcBorders>
          </w:tcPr>
          <w:p w14:paraId="0FAED08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81746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5A515B"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EFD8AA"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4C57CBF9" w14:textId="77777777" w:rsidR="00B21248" w:rsidRPr="001141C9" w:rsidRDefault="00B21248" w:rsidP="00B21248">
            <w:pPr>
              <w:pStyle w:val="TAC"/>
              <w:keepNext w:val="0"/>
              <w:keepLines w:val="0"/>
              <w:widowControl w:val="0"/>
              <w:rPr>
                <w:lang w:eastAsia="zh-CN" w:bidi="ar"/>
              </w:rPr>
            </w:pPr>
          </w:p>
        </w:tc>
      </w:tr>
      <w:tr w:rsidR="00B21248" w:rsidRPr="001141C9" w14:paraId="53A4F233" w14:textId="77777777" w:rsidTr="00DB32E1">
        <w:trPr>
          <w:jc w:val="center"/>
        </w:trPr>
        <w:tc>
          <w:tcPr>
            <w:tcW w:w="1959" w:type="dxa"/>
            <w:tcBorders>
              <w:top w:val="nil"/>
              <w:left w:val="single" w:sz="4" w:space="0" w:color="auto"/>
              <w:bottom w:val="nil"/>
              <w:right w:val="single" w:sz="4" w:space="0" w:color="auto"/>
            </w:tcBorders>
          </w:tcPr>
          <w:p w14:paraId="239A6E75"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68C4E99" w14:textId="77777777" w:rsidR="00B21248" w:rsidRDefault="00B21248" w:rsidP="00B21248">
            <w:pPr>
              <w:pStyle w:val="TAC"/>
              <w:keepNext w:val="0"/>
              <w:keepLines w:val="0"/>
              <w:widowControl w:val="0"/>
              <w:spacing w:line="256" w:lineRule="auto"/>
              <w:rPr>
                <w:lang w:eastAsia="zh-CN"/>
              </w:rPr>
            </w:pPr>
            <w:r>
              <w:rPr>
                <w:lang w:eastAsia="zh-CN"/>
              </w:rPr>
              <w:t>CA_n77C</w:t>
            </w:r>
          </w:p>
          <w:p w14:paraId="7FB04A73" w14:textId="77777777" w:rsidR="00B21248" w:rsidRDefault="00B21248" w:rsidP="00B21248">
            <w:pPr>
              <w:pStyle w:val="TAC"/>
              <w:keepNext w:val="0"/>
              <w:keepLines w:val="0"/>
              <w:widowControl w:val="0"/>
              <w:spacing w:line="256" w:lineRule="auto"/>
              <w:rPr>
                <w:b/>
                <w:lang w:eastAsia="zh-CN"/>
              </w:rPr>
            </w:pPr>
            <w:r>
              <w:rPr>
                <w:lang w:eastAsia="zh-CN"/>
              </w:rPr>
              <w:t>CA_n2A-n5A</w:t>
            </w:r>
          </w:p>
          <w:p w14:paraId="29251C2F" w14:textId="77777777" w:rsidR="00B21248" w:rsidRDefault="00B21248" w:rsidP="00B21248">
            <w:pPr>
              <w:pStyle w:val="TAC"/>
              <w:keepNext w:val="0"/>
              <w:keepLines w:val="0"/>
              <w:widowControl w:val="0"/>
              <w:spacing w:line="256" w:lineRule="auto"/>
              <w:rPr>
                <w:b/>
                <w:lang w:eastAsia="zh-CN"/>
              </w:rPr>
            </w:pPr>
            <w:r>
              <w:rPr>
                <w:lang w:eastAsia="zh-CN"/>
              </w:rPr>
              <w:t>CA_n2A-n48A</w:t>
            </w:r>
          </w:p>
          <w:p w14:paraId="0FB6FB0A" w14:textId="77777777" w:rsidR="00B21248" w:rsidRDefault="00B21248" w:rsidP="00B21248">
            <w:pPr>
              <w:pStyle w:val="TAC"/>
              <w:keepNext w:val="0"/>
              <w:keepLines w:val="0"/>
              <w:widowControl w:val="0"/>
              <w:spacing w:line="256" w:lineRule="auto"/>
              <w:rPr>
                <w:b/>
                <w:lang w:eastAsia="zh-CN"/>
              </w:rPr>
            </w:pPr>
            <w:r>
              <w:rPr>
                <w:lang w:eastAsia="zh-CN"/>
              </w:rPr>
              <w:t>CA_n2A-n77A</w:t>
            </w:r>
          </w:p>
          <w:p w14:paraId="79C95871" w14:textId="77777777" w:rsidR="00B21248" w:rsidRDefault="00B21248" w:rsidP="00B21248">
            <w:pPr>
              <w:pStyle w:val="TAC"/>
              <w:keepNext w:val="0"/>
              <w:keepLines w:val="0"/>
              <w:widowControl w:val="0"/>
              <w:spacing w:line="256" w:lineRule="auto"/>
              <w:rPr>
                <w:b/>
                <w:lang w:eastAsia="zh-CN"/>
              </w:rPr>
            </w:pPr>
            <w:r>
              <w:rPr>
                <w:lang w:eastAsia="zh-CN"/>
              </w:rPr>
              <w:t>CA_n5A-n48A</w:t>
            </w:r>
          </w:p>
          <w:p w14:paraId="3C52CE87" w14:textId="77777777" w:rsidR="00B21248" w:rsidRPr="001141C9" w:rsidRDefault="00B21248" w:rsidP="00B21248">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4FC9E509"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647BDD" w14:textId="77777777" w:rsidR="00B21248" w:rsidRPr="001141C9" w:rsidRDefault="00B21248" w:rsidP="00B21248">
            <w:pPr>
              <w:pStyle w:val="TAC"/>
              <w:keepNext w:val="0"/>
              <w:keepLines w:val="0"/>
              <w:widowControl w:val="0"/>
              <w:rPr>
                <w:rFonts w:eastAsia="DengXian"/>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CF08EDA"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1BB051FD" w14:textId="77777777" w:rsidTr="00DB32E1">
        <w:trPr>
          <w:jc w:val="center"/>
        </w:trPr>
        <w:tc>
          <w:tcPr>
            <w:tcW w:w="1959" w:type="dxa"/>
            <w:tcBorders>
              <w:top w:val="nil"/>
              <w:left w:val="single" w:sz="4" w:space="0" w:color="auto"/>
              <w:bottom w:val="nil"/>
              <w:right w:val="single" w:sz="4" w:space="0" w:color="auto"/>
            </w:tcBorders>
          </w:tcPr>
          <w:p w14:paraId="79EC606C"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3BFD8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7A0C45"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358004" w14:textId="77777777" w:rsidR="00B21248" w:rsidRPr="001141C9" w:rsidRDefault="00B21248" w:rsidP="00B21248">
            <w:pPr>
              <w:pStyle w:val="TAC"/>
              <w:keepNext w:val="0"/>
              <w:keepLines w:val="0"/>
              <w:widowControl w:val="0"/>
              <w:rPr>
                <w:rFonts w:eastAsia="DengXian"/>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147D0833" w14:textId="77777777" w:rsidR="00B21248" w:rsidRPr="001141C9" w:rsidRDefault="00B21248" w:rsidP="00B21248">
            <w:pPr>
              <w:pStyle w:val="TAC"/>
              <w:keepNext w:val="0"/>
              <w:keepLines w:val="0"/>
              <w:widowControl w:val="0"/>
              <w:rPr>
                <w:lang w:eastAsia="zh-CN" w:bidi="ar"/>
              </w:rPr>
            </w:pPr>
          </w:p>
        </w:tc>
      </w:tr>
      <w:tr w:rsidR="00B21248" w:rsidRPr="001141C9" w14:paraId="04061D5D" w14:textId="77777777" w:rsidTr="00DB32E1">
        <w:trPr>
          <w:jc w:val="center"/>
        </w:trPr>
        <w:tc>
          <w:tcPr>
            <w:tcW w:w="1959" w:type="dxa"/>
            <w:tcBorders>
              <w:top w:val="nil"/>
              <w:left w:val="single" w:sz="4" w:space="0" w:color="auto"/>
              <w:bottom w:val="nil"/>
              <w:right w:val="single" w:sz="4" w:space="0" w:color="auto"/>
            </w:tcBorders>
          </w:tcPr>
          <w:p w14:paraId="564618F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39D06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FD7448"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462DF12" w14:textId="77777777" w:rsidR="00B21248" w:rsidRPr="001141C9" w:rsidRDefault="00B21248" w:rsidP="00B21248">
            <w:pPr>
              <w:pStyle w:val="TAC"/>
              <w:keepNext w:val="0"/>
              <w:keepLines w:val="0"/>
              <w:widowControl w:val="0"/>
              <w:rPr>
                <w:rFonts w:eastAsia="DengXian"/>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1014AB8E" w14:textId="77777777" w:rsidR="00B21248" w:rsidRPr="001141C9" w:rsidRDefault="00B21248" w:rsidP="00B21248">
            <w:pPr>
              <w:pStyle w:val="TAC"/>
              <w:keepNext w:val="0"/>
              <w:keepLines w:val="0"/>
              <w:widowControl w:val="0"/>
              <w:rPr>
                <w:lang w:eastAsia="zh-CN" w:bidi="ar"/>
              </w:rPr>
            </w:pPr>
          </w:p>
        </w:tc>
      </w:tr>
      <w:tr w:rsidR="00B21248" w:rsidRPr="001141C9" w14:paraId="7AC5EACE" w14:textId="77777777" w:rsidTr="00DB32E1">
        <w:trPr>
          <w:jc w:val="center"/>
        </w:trPr>
        <w:tc>
          <w:tcPr>
            <w:tcW w:w="1959" w:type="dxa"/>
            <w:tcBorders>
              <w:top w:val="nil"/>
              <w:left w:val="single" w:sz="4" w:space="0" w:color="auto"/>
              <w:bottom w:val="nil"/>
              <w:right w:val="single" w:sz="4" w:space="0" w:color="auto"/>
            </w:tcBorders>
          </w:tcPr>
          <w:p w14:paraId="79A123C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E706A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F606E8"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73E9DE"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8DFBF98" w14:textId="77777777" w:rsidR="00B21248" w:rsidRPr="001141C9" w:rsidRDefault="00B21248" w:rsidP="00B21248">
            <w:pPr>
              <w:pStyle w:val="TAC"/>
              <w:keepNext w:val="0"/>
              <w:keepLines w:val="0"/>
              <w:widowControl w:val="0"/>
              <w:rPr>
                <w:lang w:eastAsia="zh-CN" w:bidi="ar"/>
              </w:rPr>
            </w:pPr>
          </w:p>
        </w:tc>
      </w:tr>
      <w:tr w:rsidR="00B21248" w:rsidRPr="001141C9" w14:paraId="1C908108" w14:textId="77777777" w:rsidTr="00DB32E1">
        <w:trPr>
          <w:jc w:val="center"/>
        </w:trPr>
        <w:tc>
          <w:tcPr>
            <w:tcW w:w="1959" w:type="dxa"/>
            <w:tcBorders>
              <w:top w:val="single" w:sz="4" w:space="0" w:color="auto"/>
              <w:left w:val="single" w:sz="4" w:space="0" w:color="auto"/>
              <w:bottom w:val="nil"/>
              <w:right w:val="single" w:sz="4" w:space="0" w:color="auto"/>
            </w:tcBorders>
          </w:tcPr>
          <w:p w14:paraId="15CDD0B5" w14:textId="77777777" w:rsidR="00B21248" w:rsidRPr="001141C9" w:rsidRDefault="00B21248" w:rsidP="00B21248">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13CC6A93" w14:textId="77777777" w:rsidR="00B21248" w:rsidRPr="001141C9" w:rsidRDefault="00B21248" w:rsidP="00B21248">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421536F" w14:textId="77777777" w:rsidR="00B21248" w:rsidRPr="001141C9" w:rsidRDefault="00B21248" w:rsidP="00B21248">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8A8E7C"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88F7A0"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1AA561D8" w14:textId="77777777" w:rsidTr="00DB32E1">
        <w:trPr>
          <w:jc w:val="center"/>
        </w:trPr>
        <w:tc>
          <w:tcPr>
            <w:tcW w:w="1959" w:type="dxa"/>
            <w:tcBorders>
              <w:top w:val="nil"/>
              <w:left w:val="single" w:sz="4" w:space="0" w:color="auto"/>
              <w:bottom w:val="nil"/>
              <w:right w:val="single" w:sz="4" w:space="0" w:color="auto"/>
            </w:tcBorders>
          </w:tcPr>
          <w:p w14:paraId="6EB2C37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01382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D3B8C9" w14:textId="77777777" w:rsidR="00B21248" w:rsidRPr="001141C9" w:rsidRDefault="00B21248" w:rsidP="00B21248">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64CC96"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F0980F7" w14:textId="77777777" w:rsidR="00B21248" w:rsidRPr="001141C9" w:rsidRDefault="00B21248" w:rsidP="00B21248">
            <w:pPr>
              <w:pStyle w:val="TAC"/>
              <w:keepNext w:val="0"/>
              <w:keepLines w:val="0"/>
              <w:widowControl w:val="0"/>
              <w:rPr>
                <w:lang w:eastAsia="zh-CN" w:bidi="ar"/>
              </w:rPr>
            </w:pPr>
          </w:p>
        </w:tc>
      </w:tr>
      <w:tr w:rsidR="00B21248" w:rsidRPr="001141C9" w14:paraId="7E78944E" w14:textId="77777777" w:rsidTr="00DB32E1">
        <w:trPr>
          <w:jc w:val="center"/>
        </w:trPr>
        <w:tc>
          <w:tcPr>
            <w:tcW w:w="1959" w:type="dxa"/>
            <w:tcBorders>
              <w:top w:val="nil"/>
              <w:left w:val="single" w:sz="4" w:space="0" w:color="auto"/>
              <w:bottom w:val="nil"/>
              <w:right w:val="single" w:sz="4" w:space="0" w:color="auto"/>
            </w:tcBorders>
          </w:tcPr>
          <w:p w14:paraId="55A7545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5B624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D5FB02" w14:textId="77777777" w:rsidR="00B21248" w:rsidRPr="001141C9" w:rsidRDefault="00B21248" w:rsidP="00B21248">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F0B64EE" w14:textId="77777777" w:rsidR="00B21248" w:rsidRPr="001141C9" w:rsidRDefault="00B21248" w:rsidP="00B21248">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432BB2D6" w14:textId="77777777" w:rsidR="00B21248" w:rsidRPr="001141C9" w:rsidRDefault="00B21248" w:rsidP="00B21248">
            <w:pPr>
              <w:pStyle w:val="TAC"/>
              <w:keepNext w:val="0"/>
              <w:keepLines w:val="0"/>
              <w:widowControl w:val="0"/>
              <w:rPr>
                <w:lang w:eastAsia="zh-CN" w:bidi="ar"/>
              </w:rPr>
            </w:pPr>
          </w:p>
        </w:tc>
      </w:tr>
      <w:tr w:rsidR="00B21248" w:rsidRPr="001141C9" w14:paraId="4F1818BE" w14:textId="77777777" w:rsidTr="00DB32E1">
        <w:trPr>
          <w:jc w:val="center"/>
        </w:trPr>
        <w:tc>
          <w:tcPr>
            <w:tcW w:w="1959" w:type="dxa"/>
            <w:tcBorders>
              <w:top w:val="nil"/>
              <w:left w:val="single" w:sz="4" w:space="0" w:color="auto"/>
              <w:bottom w:val="nil"/>
              <w:right w:val="single" w:sz="4" w:space="0" w:color="auto"/>
            </w:tcBorders>
          </w:tcPr>
          <w:p w14:paraId="72DE68F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96EF7C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251C03" w14:textId="77777777" w:rsidR="00B21248" w:rsidRPr="001141C9" w:rsidRDefault="00B21248" w:rsidP="00B21248">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B05CD4"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E624A2" w14:textId="77777777" w:rsidR="00B21248" w:rsidRPr="001141C9" w:rsidRDefault="00B21248" w:rsidP="00B21248">
            <w:pPr>
              <w:pStyle w:val="TAC"/>
              <w:keepNext w:val="0"/>
              <w:keepLines w:val="0"/>
              <w:widowControl w:val="0"/>
              <w:rPr>
                <w:lang w:eastAsia="zh-CN" w:bidi="ar"/>
              </w:rPr>
            </w:pPr>
          </w:p>
        </w:tc>
      </w:tr>
      <w:tr w:rsidR="00B21248" w:rsidRPr="001141C9" w14:paraId="10D5C898" w14:textId="77777777" w:rsidTr="00DB32E1">
        <w:trPr>
          <w:jc w:val="center"/>
        </w:trPr>
        <w:tc>
          <w:tcPr>
            <w:tcW w:w="1959" w:type="dxa"/>
            <w:tcBorders>
              <w:top w:val="nil"/>
              <w:left w:val="single" w:sz="4" w:space="0" w:color="auto"/>
              <w:bottom w:val="nil"/>
              <w:right w:val="single" w:sz="4" w:space="0" w:color="auto"/>
            </w:tcBorders>
          </w:tcPr>
          <w:p w14:paraId="6A7A0C35"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7334FA1"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3682AF6D" w14:textId="77777777" w:rsidR="00B21248" w:rsidRPr="001141C9" w:rsidRDefault="00B21248" w:rsidP="00B21248">
            <w:pPr>
              <w:pStyle w:val="TAC"/>
              <w:keepNext w:val="0"/>
              <w:keepLines w:val="0"/>
              <w:widowControl w:val="0"/>
              <w:rPr>
                <w:lang w:eastAsia="zh-CN"/>
              </w:rPr>
            </w:pPr>
            <w:r w:rsidRPr="001141C9">
              <w:rPr>
                <w:lang w:eastAsia="zh-CN"/>
              </w:rPr>
              <w:t>CA_n2A-n5A</w:t>
            </w:r>
          </w:p>
          <w:p w14:paraId="4E90BD91" w14:textId="77777777" w:rsidR="00B21248" w:rsidRPr="001141C9" w:rsidRDefault="00B21248" w:rsidP="00B21248">
            <w:pPr>
              <w:pStyle w:val="TAC"/>
              <w:keepNext w:val="0"/>
              <w:keepLines w:val="0"/>
              <w:widowControl w:val="0"/>
              <w:rPr>
                <w:lang w:eastAsia="zh-CN"/>
              </w:rPr>
            </w:pPr>
            <w:r w:rsidRPr="001141C9">
              <w:rPr>
                <w:lang w:eastAsia="zh-CN"/>
              </w:rPr>
              <w:t>CA_n2A-n48A</w:t>
            </w:r>
          </w:p>
          <w:p w14:paraId="21C53CC5" w14:textId="77777777" w:rsidR="00B21248" w:rsidRPr="001141C9" w:rsidRDefault="00B21248" w:rsidP="00B2124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6B903EC" w14:textId="77777777" w:rsidR="00B21248" w:rsidRPr="001141C9" w:rsidRDefault="00B21248" w:rsidP="00B21248">
            <w:pPr>
              <w:pStyle w:val="TAC"/>
              <w:keepNext w:val="0"/>
              <w:keepLines w:val="0"/>
              <w:widowControl w:val="0"/>
              <w:rPr>
                <w:lang w:eastAsia="zh-CN"/>
              </w:rPr>
            </w:pPr>
            <w:r w:rsidRPr="001141C9">
              <w:rPr>
                <w:lang w:eastAsia="zh-CN"/>
              </w:rPr>
              <w:t>CA_n5A-n48A</w:t>
            </w:r>
          </w:p>
          <w:p w14:paraId="22D82A9C" w14:textId="77777777" w:rsidR="00B21248" w:rsidRPr="001141C9" w:rsidRDefault="00B21248" w:rsidP="00B21248">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E76D26"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E5339C7"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9DC3B24"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086666AA" w14:textId="77777777" w:rsidTr="00DB32E1">
        <w:trPr>
          <w:jc w:val="center"/>
        </w:trPr>
        <w:tc>
          <w:tcPr>
            <w:tcW w:w="1959" w:type="dxa"/>
            <w:tcBorders>
              <w:top w:val="nil"/>
              <w:left w:val="single" w:sz="4" w:space="0" w:color="auto"/>
              <w:bottom w:val="nil"/>
              <w:right w:val="single" w:sz="4" w:space="0" w:color="auto"/>
            </w:tcBorders>
          </w:tcPr>
          <w:p w14:paraId="747D341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43BA5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502B69"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9E67DD"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103587C" w14:textId="77777777" w:rsidR="00B21248" w:rsidRPr="001141C9" w:rsidRDefault="00B21248" w:rsidP="00B21248">
            <w:pPr>
              <w:pStyle w:val="TAC"/>
              <w:keepNext w:val="0"/>
              <w:keepLines w:val="0"/>
              <w:widowControl w:val="0"/>
              <w:rPr>
                <w:lang w:eastAsia="zh-CN" w:bidi="ar"/>
              </w:rPr>
            </w:pPr>
          </w:p>
        </w:tc>
      </w:tr>
      <w:tr w:rsidR="00B21248" w:rsidRPr="001141C9" w14:paraId="0662ADD8" w14:textId="77777777" w:rsidTr="00DB32E1">
        <w:trPr>
          <w:jc w:val="center"/>
        </w:trPr>
        <w:tc>
          <w:tcPr>
            <w:tcW w:w="1959" w:type="dxa"/>
            <w:tcBorders>
              <w:top w:val="nil"/>
              <w:left w:val="single" w:sz="4" w:space="0" w:color="auto"/>
              <w:bottom w:val="nil"/>
              <w:right w:val="single" w:sz="4" w:space="0" w:color="auto"/>
            </w:tcBorders>
          </w:tcPr>
          <w:p w14:paraId="5B7D448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BAAE6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C2A56C"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1511CFE" w14:textId="77777777" w:rsidR="00B21248" w:rsidRPr="001141C9" w:rsidRDefault="00B21248" w:rsidP="00B21248">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0FD20050" w14:textId="77777777" w:rsidR="00B21248" w:rsidRPr="001141C9" w:rsidRDefault="00B21248" w:rsidP="00B21248">
            <w:pPr>
              <w:pStyle w:val="TAC"/>
              <w:keepNext w:val="0"/>
              <w:keepLines w:val="0"/>
              <w:widowControl w:val="0"/>
              <w:rPr>
                <w:lang w:eastAsia="zh-CN" w:bidi="ar"/>
              </w:rPr>
            </w:pPr>
          </w:p>
        </w:tc>
      </w:tr>
      <w:tr w:rsidR="00B21248" w:rsidRPr="001141C9" w14:paraId="5BAD6029" w14:textId="77777777" w:rsidTr="00DB32E1">
        <w:trPr>
          <w:jc w:val="center"/>
        </w:trPr>
        <w:tc>
          <w:tcPr>
            <w:tcW w:w="1959" w:type="dxa"/>
            <w:tcBorders>
              <w:top w:val="nil"/>
              <w:left w:val="single" w:sz="4" w:space="0" w:color="auto"/>
              <w:bottom w:val="nil"/>
              <w:right w:val="single" w:sz="4" w:space="0" w:color="auto"/>
            </w:tcBorders>
          </w:tcPr>
          <w:p w14:paraId="12B3F47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B6272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093700"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8FAC14"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C95422" w14:textId="77777777" w:rsidR="00B21248" w:rsidRPr="001141C9" w:rsidRDefault="00B21248" w:rsidP="00B21248">
            <w:pPr>
              <w:pStyle w:val="TAC"/>
              <w:keepNext w:val="0"/>
              <w:keepLines w:val="0"/>
              <w:widowControl w:val="0"/>
              <w:rPr>
                <w:lang w:eastAsia="zh-CN" w:bidi="ar"/>
              </w:rPr>
            </w:pPr>
          </w:p>
        </w:tc>
      </w:tr>
      <w:tr w:rsidR="00B21248" w:rsidRPr="001141C9" w14:paraId="296BB59F" w14:textId="77777777" w:rsidTr="00DB32E1">
        <w:trPr>
          <w:jc w:val="center"/>
        </w:trPr>
        <w:tc>
          <w:tcPr>
            <w:tcW w:w="1959" w:type="dxa"/>
            <w:tcBorders>
              <w:top w:val="nil"/>
              <w:left w:val="single" w:sz="4" w:space="0" w:color="auto"/>
              <w:bottom w:val="nil"/>
              <w:right w:val="single" w:sz="4" w:space="0" w:color="auto"/>
            </w:tcBorders>
          </w:tcPr>
          <w:p w14:paraId="254EED7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F9EA7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A5B6F2"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682D38"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09B85E0" w14:textId="77777777" w:rsidR="00B21248" w:rsidRPr="001141C9" w:rsidRDefault="00B21248" w:rsidP="00B21248">
            <w:pPr>
              <w:pStyle w:val="TAC"/>
              <w:keepNext w:val="0"/>
              <w:keepLines w:val="0"/>
              <w:widowControl w:val="0"/>
              <w:rPr>
                <w:lang w:eastAsia="zh-CN" w:bidi="ar"/>
              </w:rPr>
            </w:pPr>
            <w:r w:rsidRPr="001141C9">
              <w:rPr>
                <w:lang w:eastAsia="zh-CN" w:bidi="ar"/>
              </w:rPr>
              <w:t>2</w:t>
            </w:r>
          </w:p>
        </w:tc>
      </w:tr>
      <w:tr w:rsidR="00B21248" w:rsidRPr="001141C9" w14:paraId="0DB60C07" w14:textId="77777777" w:rsidTr="00DB32E1">
        <w:trPr>
          <w:jc w:val="center"/>
        </w:trPr>
        <w:tc>
          <w:tcPr>
            <w:tcW w:w="1959" w:type="dxa"/>
            <w:tcBorders>
              <w:top w:val="nil"/>
              <w:left w:val="single" w:sz="4" w:space="0" w:color="auto"/>
              <w:bottom w:val="nil"/>
              <w:right w:val="single" w:sz="4" w:space="0" w:color="auto"/>
            </w:tcBorders>
          </w:tcPr>
          <w:p w14:paraId="2423670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3488A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6C4ED4"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191021"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58C9828" w14:textId="77777777" w:rsidR="00B21248" w:rsidRPr="001141C9" w:rsidRDefault="00B21248" w:rsidP="00B21248">
            <w:pPr>
              <w:pStyle w:val="TAC"/>
              <w:keepNext w:val="0"/>
              <w:keepLines w:val="0"/>
              <w:widowControl w:val="0"/>
              <w:rPr>
                <w:lang w:eastAsia="zh-CN" w:bidi="ar"/>
              </w:rPr>
            </w:pPr>
          </w:p>
        </w:tc>
      </w:tr>
      <w:tr w:rsidR="00B21248" w:rsidRPr="001141C9" w14:paraId="428F4891" w14:textId="77777777" w:rsidTr="00DB32E1">
        <w:trPr>
          <w:jc w:val="center"/>
        </w:trPr>
        <w:tc>
          <w:tcPr>
            <w:tcW w:w="1959" w:type="dxa"/>
            <w:tcBorders>
              <w:top w:val="nil"/>
              <w:left w:val="single" w:sz="4" w:space="0" w:color="auto"/>
              <w:bottom w:val="nil"/>
              <w:right w:val="single" w:sz="4" w:space="0" w:color="auto"/>
            </w:tcBorders>
          </w:tcPr>
          <w:p w14:paraId="1BF825B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CA8CC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8899B3"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7D19DB" w14:textId="77777777" w:rsidR="00B21248" w:rsidRPr="001141C9" w:rsidRDefault="00B21248" w:rsidP="00B21248">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1B55B862" w14:textId="77777777" w:rsidR="00B21248" w:rsidRPr="001141C9" w:rsidRDefault="00B21248" w:rsidP="00B21248">
            <w:pPr>
              <w:pStyle w:val="TAC"/>
              <w:keepNext w:val="0"/>
              <w:keepLines w:val="0"/>
              <w:widowControl w:val="0"/>
              <w:rPr>
                <w:lang w:eastAsia="zh-CN" w:bidi="ar"/>
              </w:rPr>
            </w:pPr>
          </w:p>
        </w:tc>
      </w:tr>
      <w:tr w:rsidR="00B21248" w:rsidRPr="001141C9" w14:paraId="37CE08DF" w14:textId="77777777" w:rsidTr="00DB32E1">
        <w:trPr>
          <w:jc w:val="center"/>
        </w:trPr>
        <w:tc>
          <w:tcPr>
            <w:tcW w:w="1959" w:type="dxa"/>
            <w:tcBorders>
              <w:top w:val="nil"/>
              <w:left w:val="single" w:sz="4" w:space="0" w:color="auto"/>
              <w:bottom w:val="nil"/>
              <w:right w:val="single" w:sz="4" w:space="0" w:color="auto"/>
            </w:tcBorders>
          </w:tcPr>
          <w:p w14:paraId="0DDFA8A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5627E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45677C"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A00473"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D761C1" w14:textId="77777777" w:rsidR="00B21248" w:rsidRPr="001141C9" w:rsidRDefault="00B21248" w:rsidP="00B21248">
            <w:pPr>
              <w:pStyle w:val="TAC"/>
              <w:keepNext w:val="0"/>
              <w:keepLines w:val="0"/>
              <w:widowControl w:val="0"/>
              <w:rPr>
                <w:lang w:eastAsia="zh-CN" w:bidi="ar"/>
              </w:rPr>
            </w:pPr>
          </w:p>
        </w:tc>
      </w:tr>
      <w:tr w:rsidR="00B21248" w:rsidRPr="001141C9" w14:paraId="7582DE46" w14:textId="77777777" w:rsidTr="00DB32E1">
        <w:trPr>
          <w:jc w:val="center"/>
        </w:trPr>
        <w:tc>
          <w:tcPr>
            <w:tcW w:w="1959" w:type="dxa"/>
            <w:tcBorders>
              <w:top w:val="nil"/>
              <w:left w:val="single" w:sz="4" w:space="0" w:color="auto"/>
              <w:bottom w:val="nil"/>
              <w:right w:val="single" w:sz="4" w:space="0" w:color="auto"/>
            </w:tcBorders>
          </w:tcPr>
          <w:p w14:paraId="7637321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89AFD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2AAA62"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D75A0D"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EA68682" w14:textId="77777777" w:rsidR="00B21248" w:rsidRPr="001141C9" w:rsidRDefault="00B21248" w:rsidP="00B21248">
            <w:pPr>
              <w:pStyle w:val="TAC"/>
              <w:keepNext w:val="0"/>
              <w:keepLines w:val="0"/>
              <w:widowControl w:val="0"/>
              <w:rPr>
                <w:lang w:eastAsia="zh-CN" w:bidi="ar"/>
              </w:rPr>
            </w:pPr>
            <w:r w:rsidRPr="001141C9">
              <w:rPr>
                <w:lang w:eastAsia="zh-CN" w:bidi="ar"/>
              </w:rPr>
              <w:t>3</w:t>
            </w:r>
          </w:p>
        </w:tc>
      </w:tr>
      <w:tr w:rsidR="00B21248" w:rsidRPr="001141C9" w14:paraId="0E552418" w14:textId="77777777" w:rsidTr="00DB32E1">
        <w:trPr>
          <w:jc w:val="center"/>
        </w:trPr>
        <w:tc>
          <w:tcPr>
            <w:tcW w:w="1959" w:type="dxa"/>
            <w:tcBorders>
              <w:top w:val="nil"/>
              <w:left w:val="single" w:sz="4" w:space="0" w:color="auto"/>
              <w:bottom w:val="nil"/>
              <w:right w:val="single" w:sz="4" w:space="0" w:color="auto"/>
            </w:tcBorders>
          </w:tcPr>
          <w:p w14:paraId="3896145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9769F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C99F3E"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0EEFE72"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BA404B2" w14:textId="77777777" w:rsidR="00B21248" w:rsidRPr="001141C9" w:rsidRDefault="00B21248" w:rsidP="00B21248">
            <w:pPr>
              <w:pStyle w:val="TAC"/>
              <w:keepNext w:val="0"/>
              <w:keepLines w:val="0"/>
              <w:widowControl w:val="0"/>
              <w:rPr>
                <w:lang w:eastAsia="zh-CN" w:bidi="ar"/>
              </w:rPr>
            </w:pPr>
          </w:p>
        </w:tc>
      </w:tr>
      <w:tr w:rsidR="00B21248" w:rsidRPr="001141C9" w14:paraId="78C6DB8E" w14:textId="77777777" w:rsidTr="00DB32E1">
        <w:trPr>
          <w:jc w:val="center"/>
        </w:trPr>
        <w:tc>
          <w:tcPr>
            <w:tcW w:w="1959" w:type="dxa"/>
            <w:tcBorders>
              <w:top w:val="nil"/>
              <w:left w:val="single" w:sz="4" w:space="0" w:color="auto"/>
              <w:bottom w:val="nil"/>
              <w:right w:val="single" w:sz="4" w:space="0" w:color="auto"/>
            </w:tcBorders>
          </w:tcPr>
          <w:p w14:paraId="73565C4C"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1FB68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AB7BF9"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BFA1C7" w14:textId="77777777" w:rsidR="00B21248" w:rsidRPr="001141C9" w:rsidRDefault="00B21248" w:rsidP="00B21248">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5DAE0A1D" w14:textId="77777777" w:rsidR="00B21248" w:rsidRPr="001141C9" w:rsidRDefault="00B21248" w:rsidP="00B21248">
            <w:pPr>
              <w:pStyle w:val="TAC"/>
              <w:keepNext w:val="0"/>
              <w:keepLines w:val="0"/>
              <w:widowControl w:val="0"/>
              <w:rPr>
                <w:lang w:eastAsia="zh-CN" w:bidi="ar"/>
              </w:rPr>
            </w:pPr>
          </w:p>
        </w:tc>
      </w:tr>
      <w:tr w:rsidR="00B21248" w:rsidRPr="001141C9" w14:paraId="4778E25B" w14:textId="77777777" w:rsidTr="00DB32E1">
        <w:trPr>
          <w:jc w:val="center"/>
        </w:trPr>
        <w:tc>
          <w:tcPr>
            <w:tcW w:w="1959" w:type="dxa"/>
            <w:tcBorders>
              <w:top w:val="nil"/>
              <w:left w:val="single" w:sz="4" w:space="0" w:color="auto"/>
              <w:bottom w:val="nil"/>
              <w:right w:val="single" w:sz="4" w:space="0" w:color="auto"/>
            </w:tcBorders>
          </w:tcPr>
          <w:p w14:paraId="7FE1D01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FA00B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FA4306"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EA0F26"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541A11" w14:textId="77777777" w:rsidR="00B21248" w:rsidRPr="001141C9" w:rsidRDefault="00B21248" w:rsidP="00B21248">
            <w:pPr>
              <w:pStyle w:val="TAC"/>
              <w:keepNext w:val="0"/>
              <w:keepLines w:val="0"/>
              <w:widowControl w:val="0"/>
              <w:rPr>
                <w:lang w:eastAsia="zh-CN" w:bidi="ar"/>
              </w:rPr>
            </w:pPr>
          </w:p>
        </w:tc>
      </w:tr>
      <w:tr w:rsidR="00B21248" w:rsidRPr="001141C9" w14:paraId="18B26DB7" w14:textId="77777777" w:rsidTr="00DB32E1">
        <w:trPr>
          <w:jc w:val="center"/>
        </w:trPr>
        <w:tc>
          <w:tcPr>
            <w:tcW w:w="1959" w:type="dxa"/>
            <w:tcBorders>
              <w:top w:val="nil"/>
              <w:left w:val="single" w:sz="4" w:space="0" w:color="auto"/>
              <w:bottom w:val="nil"/>
              <w:right w:val="single" w:sz="4" w:space="0" w:color="auto"/>
            </w:tcBorders>
          </w:tcPr>
          <w:p w14:paraId="03909148"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C2230ED" w14:textId="77777777" w:rsidR="00B21248" w:rsidRDefault="00B21248" w:rsidP="00B21248">
            <w:pPr>
              <w:pStyle w:val="TAC"/>
              <w:keepNext w:val="0"/>
              <w:keepLines w:val="0"/>
              <w:widowControl w:val="0"/>
              <w:spacing w:line="256" w:lineRule="auto"/>
              <w:rPr>
                <w:lang w:eastAsia="zh-CN"/>
              </w:rPr>
            </w:pPr>
            <w:r>
              <w:rPr>
                <w:lang w:eastAsia="zh-CN"/>
              </w:rPr>
              <w:t>CA_n48B</w:t>
            </w:r>
          </w:p>
          <w:p w14:paraId="26BBCFA9" w14:textId="77777777" w:rsidR="00B21248" w:rsidRDefault="00B21248" w:rsidP="00B21248">
            <w:pPr>
              <w:pStyle w:val="TAC"/>
              <w:keepNext w:val="0"/>
              <w:keepLines w:val="0"/>
              <w:widowControl w:val="0"/>
              <w:spacing w:line="256" w:lineRule="auto"/>
              <w:rPr>
                <w:lang w:eastAsia="zh-CN"/>
              </w:rPr>
            </w:pPr>
            <w:r>
              <w:rPr>
                <w:lang w:eastAsia="zh-CN"/>
              </w:rPr>
              <w:t>CA_n2A-n5A</w:t>
            </w:r>
          </w:p>
          <w:p w14:paraId="0E1A5EE3" w14:textId="77777777" w:rsidR="00B21248" w:rsidRDefault="00B21248" w:rsidP="00B21248">
            <w:pPr>
              <w:pStyle w:val="TAC"/>
              <w:keepNext w:val="0"/>
              <w:keepLines w:val="0"/>
              <w:widowControl w:val="0"/>
              <w:spacing w:line="256" w:lineRule="auto"/>
              <w:rPr>
                <w:lang w:eastAsia="zh-CN"/>
              </w:rPr>
            </w:pPr>
            <w:r>
              <w:rPr>
                <w:lang w:eastAsia="zh-CN"/>
              </w:rPr>
              <w:t>CA_n2A-n48A</w:t>
            </w:r>
          </w:p>
          <w:p w14:paraId="24B6F1CC" w14:textId="77777777" w:rsidR="00B21248" w:rsidRDefault="00B21248" w:rsidP="00B21248">
            <w:pPr>
              <w:pStyle w:val="TAC"/>
              <w:keepNext w:val="0"/>
              <w:keepLines w:val="0"/>
              <w:widowControl w:val="0"/>
              <w:spacing w:line="256" w:lineRule="auto"/>
              <w:rPr>
                <w:lang w:eastAsia="zh-CN"/>
              </w:rPr>
            </w:pPr>
            <w:r>
              <w:rPr>
                <w:lang w:eastAsia="zh-CN"/>
              </w:rPr>
              <w:t>CA_n2A-n77A</w:t>
            </w:r>
          </w:p>
          <w:p w14:paraId="1966F5F4" w14:textId="77777777" w:rsidR="00B21248" w:rsidRDefault="00B21248" w:rsidP="00B21248">
            <w:pPr>
              <w:pStyle w:val="TAC"/>
              <w:keepNext w:val="0"/>
              <w:keepLines w:val="0"/>
              <w:widowControl w:val="0"/>
              <w:spacing w:line="256" w:lineRule="auto"/>
              <w:rPr>
                <w:lang w:eastAsia="zh-CN"/>
              </w:rPr>
            </w:pPr>
            <w:r>
              <w:rPr>
                <w:lang w:eastAsia="zh-CN"/>
              </w:rPr>
              <w:t>CA_n5A-n48A</w:t>
            </w:r>
          </w:p>
          <w:p w14:paraId="1DF65920" w14:textId="77777777" w:rsidR="00B21248" w:rsidRPr="001141C9" w:rsidRDefault="00B21248" w:rsidP="00B21248">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0EC5DF0B"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0A683C" w14:textId="77777777" w:rsidR="00B21248" w:rsidRPr="001141C9" w:rsidRDefault="00B21248" w:rsidP="00B21248">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24DAB54"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48A4B286" w14:textId="77777777" w:rsidTr="00DB32E1">
        <w:trPr>
          <w:jc w:val="center"/>
        </w:trPr>
        <w:tc>
          <w:tcPr>
            <w:tcW w:w="1959" w:type="dxa"/>
            <w:tcBorders>
              <w:top w:val="nil"/>
              <w:left w:val="single" w:sz="4" w:space="0" w:color="auto"/>
              <w:bottom w:val="nil"/>
              <w:right w:val="single" w:sz="4" w:space="0" w:color="auto"/>
            </w:tcBorders>
          </w:tcPr>
          <w:p w14:paraId="1027C1C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42916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D17555"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8F3850" w14:textId="77777777" w:rsidR="00B21248" w:rsidRPr="001141C9" w:rsidRDefault="00B21248" w:rsidP="00B21248">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6B702768" w14:textId="77777777" w:rsidR="00B21248" w:rsidRPr="001141C9" w:rsidRDefault="00B21248" w:rsidP="00B21248">
            <w:pPr>
              <w:pStyle w:val="TAC"/>
              <w:keepNext w:val="0"/>
              <w:keepLines w:val="0"/>
              <w:widowControl w:val="0"/>
              <w:rPr>
                <w:lang w:eastAsia="zh-CN" w:bidi="ar"/>
              </w:rPr>
            </w:pPr>
          </w:p>
        </w:tc>
      </w:tr>
      <w:tr w:rsidR="00B21248" w:rsidRPr="001141C9" w14:paraId="0062E958" w14:textId="77777777" w:rsidTr="00DB32E1">
        <w:trPr>
          <w:jc w:val="center"/>
        </w:trPr>
        <w:tc>
          <w:tcPr>
            <w:tcW w:w="1959" w:type="dxa"/>
            <w:tcBorders>
              <w:top w:val="nil"/>
              <w:left w:val="single" w:sz="4" w:space="0" w:color="auto"/>
              <w:bottom w:val="nil"/>
              <w:right w:val="single" w:sz="4" w:space="0" w:color="auto"/>
            </w:tcBorders>
          </w:tcPr>
          <w:p w14:paraId="71618E5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9E099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E23D52"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D57425C" w14:textId="77777777" w:rsidR="00B21248" w:rsidRPr="001141C9" w:rsidRDefault="00B21248" w:rsidP="00B21248">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799BFE1" w14:textId="77777777" w:rsidR="00B21248" w:rsidRPr="001141C9" w:rsidRDefault="00B21248" w:rsidP="00B21248">
            <w:pPr>
              <w:pStyle w:val="TAC"/>
              <w:keepNext w:val="0"/>
              <w:keepLines w:val="0"/>
              <w:widowControl w:val="0"/>
              <w:rPr>
                <w:lang w:eastAsia="zh-CN" w:bidi="ar"/>
              </w:rPr>
            </w:pPr>
          </w:p>
        </w:tc>
      </w:tr>
      <w:tr w:rsidR="00B21248" w:rsidRPr="001141C9" w14:paraId="69BF748D" w14:textId="77777777" w:rsidTr="00DB32E1">
        <w:trPr>
          <w:jc w:val="center"/>
        </w:trPr>
        <w:tc>
          <w:tcPr>
            <w:tcW w:w="1959" w:type="dxa"/>
            <w:tcBorders>
              <w:top w:val="nil"/>
              <w:left w:val="single" w:sz="4" w:space="0" w:color="auto"/>
              <w:bottom w:val="single" w:sz="4" w:space="0" w:color="auto"/>
              <w:right w:val="single" w:sz="4" w:space="0" w:color="auto"/>
            </w:tcBorders>
          </w:tcPr>
          <w:p w14:paraId="6D9E76D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341CD7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74B28A"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F21D4B" w14:textId="77777777" w:rsidR="00B21248" w:rsidRPr="001141C9" w:rsidRDefault="00B21248" w:rsidP="00B21248">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C5A92D2" w14:textId="77777777" w:rsidR="00B21248" w:rsidRPr="001141C9" w:rsidRDefault="00B21248" w:rsidP="00B21248">
            <w:pPr>
              <w:pStyle w:val="TAC"/>
              <w:keepNext w:val="0"/>
              <w:keepLines w:val="0"/>
              <w:widowControl w:val="0"/>
              <w:rPr>
                <w:lang w:eastAsia="zh-CN" w:bidi="ar"/>
              </w:rPr>
            </w:pPr>
          </w:p>
        </w:tc>
      </w:tr>
      <w:tr w:rsidR="00B21248" w:rsidRPr="001141C9" w14:paraId="4B0B27F8" w14:textId="77777777" w:rsidTr="00DB32E1">
        <w:trPr>
          <w:jc w:val="center"/>
        </w:trPr>
        <w:tc>
          <w:tcPr>
            <w:tcW w:w="1959" w:type="dxa"/>
            <w:tcBorders>
              <w:top w:val="single" w:sz="4" w:space="0" w:color="auto"/>
              <w:left w:val="single" w:sz="4" w:space="0" w:color="auto"/>
              <w:bottom w:val="nil"/>
              <w:right w:val="single" w:sz="4" w:space="0" w:color="auto"/>
            </w:tcBorders>
          </w:tcPr>
          <w:p w14:paraId="70E74592" w14:textId="77777777" w:rsidR="00B21248" w:rsidRPr="001141C9" w:rsidRDefault="00B21248" w:rsidP="00B21248">
            <w:pPr>
              <w:pStyle w:val="TAC"/>
              <w:keepNext w:val="0"/>
              <w:keepLines w:val="0"/>
              <w:widowControl w:val="0"/>
              <w:rPr>
                <w:lang w:eastAsia="zh-CN" w:bidi="ar"/>
              </w:rPr>
            </w:pPr>
            <w:r>
              <w:rPr>
                <w:lang w:eastAsia="zh-CN"/>
              </w:rPr>
              <w:t>CA_n2A-n5A-n48B-</w:t>
            </w:r>
            <w:r>
              <w:rPr>
                <w:lang w:eastAsia="zh-CN"/>
              </w:rPr>
              <w:lastRenderedPageBreak/>
              <w:t>n77C</w:t>
            </w:r>
          </w:p>
        </w:tc>
        <w:tc>
          <w:tcPr>
            <w:tcW w:w="2036" w:type="dxa"/>
            <w:tcBorders>
              <w:top w:val="single" w:sz="4" w:space="0" w:color="auto"/>
              <w:left w:val="single" w:sz="4" w:space="0" w:color="auto"/>
              <w:bottom w:val="nil"/>
              <w:right w:val="single" w:sz="4" w:space="0" w:color="auto"/>
            </w:tcBorders>
          </w:tcPr>
          <w:p w14:paraId="7364F802" w14:textId="77777777" w:rsidR="00B21248" w:rsidRDefault="00B21248" w:rsidP="00B21248">
            <w:pPr>
              <w:pStyle w:val="TAC"/>
              <w:keepNext w:val="0"/>
              <w:keepLines w:val="0"/>
              <w:widowControl w:val="0"/>
              <w:spacing w:line="256" w:lineRule="auto"/>
              <w:rPr>
                <w:lang w:eastAsia="zh-CN"/>
              </w:rPr>
            </w:pPr>
            <w:r>
              <w:rPr>
                <w:lang w:eastAsia="zh-CN"/>
              </w:rPr>
              <w:lastRenderedPageBreak/>
              <w:t>CA_n48B</w:t>
            </w:r>
          </w:p>
          <w:p w14:paraId="038B5C3E" w14:textId="77777777" w:rsidR="00B21248" w:rsidRDefault="00B21248" w:rsidP="00B21248">
            <w:pPr>
              <w:pStyle w:val="TAC"/>
              <w:keepNext w:val="0"/>
              <w:keepLines w:val="0"/>
              <w:widowControl w:val="0"/>
              <w:spacing w:line="256" w:lineRule="auto"/>
              <w:rPr>
                <w:lang w:eastAsia="zh-CN"/>
              </w:rPr>
            </w:pPr>
            <w:r>
              <w:rPr>
                <w:lang w:eastAsia="zh-CN"/>
              </w:rPr>
              <w:lastRenderedPageBreak/>
              <w:t>CA_n77C</w:t>
            </w:r>
          </w:p>
          <w:p w14:paraId="145E5F36" w14:textId="77777777" w:rsidR="00B21248" w:rsidRDefault="00B21248" w:rsidP="00B21248">
            <w:pPr>
              <w:pStyle w:val="TAC"/>
              <w:keepNext w:val="0"/>
              <w:keepLines w:val="0"/>
              <w:widowControl w:val="0"/>
              <w:spacing w:line="256" w:lineRule="auto"/>
              <w:rPr>
                <w:lang w:eastAsia="zh-CN"/>
              </w:rPr>
            </w:pPr>
            <w:r>
              <w:rPr>
                <w:lang w:eastAsia="zh-CN"/>
              </w:rPr>
              <w:t>CA_n2A-n5A</w:t>
            </w:r>
          </w:p>
          <w:p w14:paraId="0377664C" w14:textId="77777777" w:rsidR="00B21248" w:rsidRDefault="00B21248" w:rsidP="00B21248">
            <w:pPr>
              <w:pStyle w:val="TAC"/>
              <w:keepNext w:val="0"/>
              <w:keepLines w:val="0"/>
              <w:widowControl w:val="0"/>
              <w:spacing w:line="256" w:lineRule="auto"/>
              <w:rPr>
                <w:lang w:eastAsia="zh-CN"/>
              </w:rPr>
            </w:pPr>
            <w:r>
              <w:rPr>
                <w:lang w:eastAsia="zh-CN"/>
              </w:rPr>
              <w:t>CA_n2A-n48A</w:t>
            </w:r>
          </w:p>
          <w:p w14:paraId="169C369F" w14:textId="77777777" w:rsidR="00B21248" w:rsidRDefault="00B21248" w:rsidP="00B21248">
            <w:pPr>
              <w:pStyle w:val="TAC"/>
              <w:keepNext w:val="0"/>
              <w:keepLines w:val="0"/>
              <w:widowControl w:val="0"/>
              <w:spacing w:line="256" w:lineRule="auto"/>
              <w:rPr>
                <w:lang w:eastAsia="zh-CN"/>
              </w:rPr>
            </w:pPr>
            <w:r>
              <w:rPr>
                <w:lang w:eastAsia="zh-CN"/>
              </w:rPr>
              <w:t>CA_n2A-n77A</w:t>
            </w:r>
          </w:p>
          <w:p w14:paraId="01E83068" w14:textId="77777777" w:rsidR="00B21248" w:rsidRDefault="00B21248" w:rsidP="00B21248">
            <w:pPr>
              <w:pStyle w:val="TAC"/>
              <w:keepNext w:val="0"/>
              <w:keepLines w:val="0"/>
              <w:widowControl w:val="0"/>
              <w:spacing w:line="256" w:lineRule="auto"/>
              <w:rPr>
                <w:lang w:eastAsia="zh-CN"/>
              </w:rPr>
            </w:pPr>
            <w:r>
              <w:rPr>
                <w:lang w:eastAsia="zh-CN"/>
              </w:rPr>
              <w:t>CA_n5A-n48A</w:t>
            </w:r>
          </w:p>
          <w:p w14:paraId="4395B390" w14:textId="77777777" w:rsidR="00B21248" w:rsidRPr="001141C9" w:rsidRDefault="00B21248" w:rsidP="00B21248">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6116747A"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357F6302" w14:textId="77777777" w:rsidR="00B21248" w:rsidRPr="001141C9" w:rsidRDefault="00B21248" w:rsidP="00B21248">
            <w:pPr>
              <w:pStyle w:val="TAC"/>
              <w:keepNext w:val="0"/>
              <w:keepLines w:val="0"/>
              <w:widowControl w:val="0"/>
              <w:rPr>
                <w:lang w:eastAsia="zh-CN" w:bidi="ar"/>
              </w:rPr>
            </w:pPr>
            <w:r>
              <w:rPr>
                <w:rFonts w:cs="Arial"/>
                <w:szCs w:val="18"/>
              </w:rPr>
              <w:t xml:space="preserve"> n2 channel bandwidths in Table </w:t>
            </w:r>
            <w:r>
              <w:rPr>
                <w:rFonts w:cs="Arial"/>
                <w:szCs w:val="18"/>
              </w:rPr>
              <w:lastRenderedPageBreak/>
              <w:t>5.3.5-1</w:t>
            </w:r>
          </w:p>
        </w:tc>
        <w:tc>
          <w:tcPr>
            <w:tcW w:w="1837" w:type="dxa"/>
            <w:tcBorders>
              <w:top w:val="single" w:sz="4" w:space="0" w:color="auto"/>
              <w:left w:val="single" w:sz="4" w:space="0" w:color="auto"/>
              <w:bottom w:val="nil"/>
              <w:right w:val="single" w:sz="4" w:space="0" w:color="auto"/>
            </w:tcBorders>
          </w:tcPr>
          <w:p w14:paraId="730612C6" w14:textId="77777777" w:rsidR="00B21248" w:rsidRPr="001141C9" w:rsidRDefault="00B21248" w:rsidP="00B21248">
            <w:pPr>
              <w:pStyle w:val="TAC"/>
              <w:keepNext w:val="0"/>
              <w:keepLines w:val="0"/>
              <w:widowControl w:val="0"/>
              <w:rPr>
                <w:lang w:eastAsia="zh-CN" w:bidi="ar"/>
              </w:rPr>
            </w:pPr>
            <w:r>
              <w:rPr>
                <w:lang w:val="en-US" w:eastAsia="zh-CN" w:bidi="ar"/>
              </w:rPr>
              <w:lastRenderedPageBreak/>
              <w:t>4 and 5</w:t>
            </w:r>
          </w:p>
        </w:tc>
      </w:tr>
      <w:tr w:rsidR="00B21248" w:rsidRPr="001141C9" w14:paraId="060B9A31" w14:textId="77777777" w:rsidTr="00DB32E1">
        <w:trPr>
          <w:jc w:val="center"/>
        </w:trPr>
        <w:tc>
          <w:tcPr>
            <w:tcW w:w="1959" w:type="dxa"/>
            <w:tcBorders>
              <w:top w:val="nil"/>
              <w:left w:val="single" w:sz="4" w:space="0" w:color="auto"/>
              <w:bottom w:val="nil"/>
              <w:right w:val="single" w:sz="4" w:space="0" w:color="auto"/>
            </w:tcBorders>
          </w:tcPr>
          <w:p w14:paraId="0609409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00B9F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EB77B9"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5CCE20" w14:textId="77777777" w:rsidR="00B21248" w:rsidRPr="001141C9" w:rsidRDefault="00B21248" w:rsidP="00B21248">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195C53E8" w14:textId="77777777" w:rsidR="00B21248" w:rsidRPr="001141C9" w:rsidRDefault="00B21248" w:rsidP="00B21248">
            <w:pPr>
              <w:pStyle w:val="TAC"/>
              <w:keepNext w:val="0"/>
              <w:keepLines w:val="0"/>
              <w:widowControl w:val="0"/>
              <w:rPr>
                <w:lang w:eastAsia="zh-CN" w:bidi="ar"/>
              </w:rPr>
            </w:pPr>
          </w:p>
        </w:tc>
      </w:tr>
      <w:tr w:rsidR="00B21248" w:rsidRPr="001141C9" w14:paraId="72CB5FC4" w14:textId="77777777" w:rsidTr="00DB32E1">
        <w:trPr>
          <w:jc w:val="center"/>
        </w:trPr>
        <w:tc>
          <w:tcPr>
            <w:tcW w:w="1959" w:type="dxa"/>
            <w:tcBorders>
              <w:top w:val="nil"/>
              <w:left w:val="single" w:sz="4" w:space="0" w:color="auto"/>
              <w:bottom w:val="nil"/>
              <w:right w:val="single" w:sz="4" w:space="0" w:color="auto"/>
            </w:tcBorders>
          </w:tcPr>
          <w:p w14:paraId="0626F20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2031D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25C906"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19DA793" w14:textId="77777777" w:rsidR="00B21248" w:rsidRPr="001141C9" w:rsidRDefault="00B21248" w:rsidP="00B21248">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8327550" w14:textId="77777777" w:rsidR="00B21248" w:rsidRPr="001141C9" w:rsidRDefault="00B21248" w:rsidP="00B21248">
            <w:pPr>
              <w:pStyle w:val="TAC"/>
              <w:keepNext w:val="0"/>
              <w:keepLines w:val="0"/>
              <w:widowControl w:val="0"/>
              <w:rPr>
                <w:lang w:eastAsia="zh-CN" w:bidi="ar"/>
              </w:rPr>
            </w:pPr>
          </w:p>
        </w:tc>
      </w:tr>
      <w:tr w:rsidR="00B21248" w:rsidRPr="001141C9" w14:paraId="5D8D4598" w14:textId="77777777" w:rsidTr="00DB32E1">
        <w:trPr>
          <w:jc w:val="center"/>
        </w:trPr>
        <w:tc>
          <w:tcPr>
            <w:tcW w:w="1959" w:type="dxa"/>
            <w:tcBorders>
              <w:top w:val="nil"/>
              <w:left w:val="single" w:sz="4" w:space="0" w:color="auto"/>
              <w:bottom w:val="nil"/>
              <w:right w:val="single" w:sz="4" w:space="0" w:color="auto"/>
            </w:tcBorders>
          </w:tcPr>
          <w:p w14:paraId="7F25DD0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A9C8AD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87305A"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56A2CB" w14:textId="77777777" w:rsidR="00B21248" w:rsidRPr="001141C9" w:rsidRDefault="00B21248" w:rsidP="00B21248">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1B02522" w14:textId="77777777" w:rsidR="00B21248" w:rsidRPr="001141C9" w:rsidRDefault="00B21248" w:rsidP="00B21248">
            <w:pPr>
              <w:pStyle w:val="TAC"/>
              <w:keepNext w:val="0"/>
              <w:keepLines w:val="0"/>
              <w:widowControl w:val="0"/>
              <w:rPr>
                <w:lang w:eastAsia="zh-CN" w:bidi="ar"/>
              </w:rPr>
            </w:pPr>
          </w:p>
        </w:tc>
      </w:tr>
      <w:tr w:rsidR="00B21248" w:rsidRPr="001141C9" w14:paraId="4D8C5174" w14:textId="77777777" w:rsidTr="00DB32E1">
        <w:trPr>
          <w:jc w:val="center"/>
        </w:trPr>
        <w:tc>
          <w:tcPr>
            <w:tcW w:w="1959" w:type="dxa"/>
            <w:tcBorders>
              <w:top w:val="single" w:sz="4" w:space="0" w:color="auto"/>
              <w:left w:val="single" w:sz="4" w:space="0" w:color="auto"/>
              <w:bottom w:val="nil"/>
              <w:right w:val="single" w:sz="4" w:space="0" w:color="auto"/>
            </w:tcBorders>
          </w:tcPr>
          <w:p w14:paraId="0FB3B390" w14:textId="77777777" w:rsidR="00B21248" w:rsidRPr="001141C9" w:rsidRDefault="00B21248" w:rsidP="00B21248">
            <w:pPr>
              <w:pStyle w:val="TAC"/>
              <w:keepLines w:val="0"/>
              <w:widowControl w:val="0"/>
              <w:rPr>
                <w:lang w:eastAsia="zh-CN" w:bidi="ar"/>
              </w:rPr>
            </w:pPr>
            <w:r w:rsidRPr="001141C9">
              <w:rPr>
                <w:lang w:eastAsia="zh-CN"/>
              </w:rPr>
              <w:t>CA_n2A-n5A-n48(2A)-n77A</w:t>
            </w:r>
          </w:p>
        </w:tc>
        <w:tc>
          <w:tcPr>
            <w:tcW w:w="2036" w:type="dxa"/>
            <w:tcBorders>
              <w:top w:val="single" w:sz="4" w:space="0" w:color="auto"/>
              <w:left w:val="single" w:sz="4" w:space="0" w:color="auto"/>
              <w:bottom w:val="nil"/>
              <w:right w:val="single" w:sz="4" w:space="0" w:color="auto"/>
            </w:tcBorders>
          </w:tcPr>
          <w:p w14:paraId="7BFC4F89" w14:textId="77777777" w:rsidR="00B21248" w:rsidRPr="001141C9" w:rsidRDefault="00B21248" w:rsidP="00B21248">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9842BC4" w14:textId="77777777" w:rsidR="00B21248" w:rsidRPr="001141C9" w:rsidRDefault="00B21248" w:rsidP="00B21248">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E8FAE61" w14:textId="77777777" w:rsidR="00B21248" w:rsidRPr="001141C9" w:rsidRDefault="00B21248" w:rsidP="00B2124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21B792" w14:textId="77777777" w:rsidR="00B21248" w:rsidRPr="001141C9" w:rsidRDefault="00B21248" w:rsidP="00B21248">
            <w:pPr>
              <w:pStyle w:val="TAC"/>
              <w:keepLines w:val="0"/>
              <w:widowControl w:val="0"/>
              <w:rPr>
                <w:lang w:eastAsia="zh-CN" w:bidi="ar"/>
              </w:rPr>
            </w:pPr>
            <w:r w:rsidRPr="001141C9">
              <w:rPr>
                <w:lang w:eastAsia="zh-CN" w:bidi="ar"/>
              </w:rPr>
              <w:t>0</w:t>
            </w:r>
          </w:p>
        </w:tc>
      </w:tr>
      <w:tr w:rsidR="00B21248" w:rsidRPr="001141C9" w14:paraId="6204540F" w14:textId="77777777" w:rsidTr="00DB32E1">
        <w:trPr>
          <w:jc w:val="center"/>
        </w:trPr>
        <w:tc>
          <w:tcPr>
            <w:tcW w:w="1959" w:type="dxa"/>
            <w:tcBorders>
              <w:top w:val="nil"/>
              <w:left w:val="single" w:sz="4" w:space="0" w:color="auto"/>
              <w:bottom w:val="nil"/>
              <w:right w:val="single" w:sz="4" w:space="0" w:color="auto"/>
            </w:tcBorders>
          </w:tcPr>
          <w:p w14:paraId="1B1D9AD2" w14:textId="77777777" w:rsidR="00B21248" w:rsidRPr="001141C9" w:rsidRDefault="00B21248" w:rsidP="00B21248">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59C92F4C" w14:textId="77777777" w:rsidR="00B21248" w:rsidRPr="001141C9" w:rsidRDefault="00B21248" w:rsidP="00B21248">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285B9E" w14:textId="77777777" w:rsidR="00B21248" w:rsidRPr="001141C9" w:rsidRDefault="00B21248" w:rsidP="00B21248">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54F6A2E" w14:textId="77777777" w:rsidR="00B21248" w:rsidRPr="001141C9" w:rsidRDefault="00B21248" w:rsidP="00B21248">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2A93FDF" w14:textId="77777777" w:rsidR="00B21248" w:rsidRPr="001141C9" w:rsidRDefault="00B21248" w:rsidP="00B21248">
            <w:pPr>
              <w:pStyle w:val="TAC"/>
              <w:keepLines w:val="0"/>
              <w:widowControl w:val="0"/>
              <w:rPr>
                <w:lang w:eastAsia="zh-CN" w:bidi="ar"/>
              </w:rPr>
            </w:pPr>
          </w:p>
        </w:tc>
      </w:tr>
      <w:tr w:rsidR="00B21248" w:rsidRPr="001141C9" w14:paraId="7ED066D4" w14:textId="77777777" w:rsidTr="00DB32E1">
        <w:trPr>
          <w:jc w:val="center"/>
        </w:trPr>
        <w:tc>
          <w:tcPr>
            <w:tcW w:w="1959" w:type="dxa"/>
            <w:tcBorders>
              <w:top w:val="nil"/>
              <w:left w:val="single" w:sz="4" w:space="0" w:color="auto"/>
              <w:bottom w:val="nil"/>
              <w:right w:val="single" w:sz="4" w:space="0" w:color="auto"/>
            </w:tcBorders>
          </w:tcPr>
          <w:p w14:paraId="5B199BA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74B46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399462" w14:textId="77777777" w:rsidR="00B21248" w:rsidRPr="001141C9" w:rsidRDefault="00B21248" w:rsidP="00B21248">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FE3995" w14:textId="77777777" w:rsidR="00B21248" w:rsidRPr="001141C9" w:rsidRDefault="00B21248" w:rsidP="00B21248">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7AF4077E" w14:textId="77777777" w:rsidR="00B21248" w:rsidRPr="001141C9" w:rsidRDefault="00B21248" w:rsidP="00B21248">
            <w:pPr>
              <w:pStyle w:val="TAC"/>
              <w:keepNext w:val="0"/>
              <w:keepLines w:val="0"/>
              <w:widowControl w:val="0"/>
              <w:rPr>
                <w:lang w:eastAsia="zh-CN" w:bidi="ar"/>
              </w:rPr>
            </w:pPr>
          </w:p>
        </w:tc>
      </w:tr>
      <w:tr w:rsidR="00B21248" w:rsidRPr="001141C9" w14:paraId="1EFC5A46" w14:textId="77777777" w:rsidTr="00DB32E1">
        <w:trPr>
          <w:jc w:val="center"/>
        </w:trPr>
        <w:tc>
          <w:tcPr>
            <w:tcW w:w="1959" w:type="dxa"/>
            <w:tcBorders>
              <w:top w:val="nil"/>
              <w:left w:val="single" w:sz="4" w:space="0" w:color="auto"/>
              <w:bottom w:val="nil"/>
              <w:right w:val="single" w:sz="4" w:space="0" w:color="auto"/>
            </w:tcBorders>
          </w:tcPr>
          <w:p w14:paraId="1C05CF2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5E9A41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48459F" w14:textId="77777777" w:rsidR="00B21248" w:rsidRPr="001141C9" w:rsidRDefault="00B21248" w:rsidP="00B21248">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2A39AA2"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7029B2" w14:textId="77777777" w:rsidR="00B21248" w:rsidRPr="001141C9" w:rsidRDefault="00B21248" w:rsidP="00B21248">
            <w:pPr>
              <w:pStyle w:val="TAC"/>
              <w:keepNext w:val="0"/>
              <w:keepLines w:val="0"/>
              <w:widowControl w:val="0"/>
              <w:rPr>
                <w:lang w:eastAsia="zh-CN" w:bidi="ar"/>
              </w:rPr>
            </w:pPr>
          </w:p>
        </w:tc>
      </w:tr>
      <w:tr w:rsidR="00B21248" w:rsidRPr="001141C9" w14:paraId="25DA5CA4" w14:textId="77777777" w:rsidTr="00DB32E1">
        <w:trPr>
          <w:jc w:val="center"/>
        </w:trPr>
        <w:tc>
          <w:tcPr>
            <w:tcW w:w="1959" w:type="dxa"/>
            <w:tcBorders>
              <w:top w:val="nil"/>
              <w:left w:val="single" w:sz="4" w:space="0" w:color="auto"/>
              <w:bottom w:val="nil"/>
              <w:right w:val="single" w:sz="4" w:space="0" w:color="auto"/>
            </w:tcBorders>
          </w:tcPr>
          <w:p w14:paraId="521FE347"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C5F0F4F"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55DB0E7B" w14:textId="77777777" w:rsidR="00B21248" w:rsidRPr="001141C9" w:rsidRDefault="00B21248" w:rsidP="00B21248">
            <w:pPr>
              <w:pStyle w:val="TAC"/>
              <w:keepNext w:val="0"/>
              <w:keepLines w:val="0"/>
              <w:widowControl w:val="0"/>
              <w:rPr>
                <w:b/>
                <w:lang w:eastAsia="zh-CN"/>
              </w:rPr>
            </w:pPr>
            <w:r w:rsidRPr="001141C9">
              <w:rPr>
                <w:lang w:eastAsia="zh-CN"/>
              </w:rPr>
              <w:t>CA_n2A-n5A</w:t>
            </w:r>
          </w:p>
          <w:p w14:paraId="4FC77B25" w14:textId="77777777" w:rsidR="00B21248" w:rsidRPr="001141C9" w:rsidRDefault="00B21248" w:rsidP="00B21248">
            <w:pPr>
              <w:pStyle w:val="TAC"/>
              <w:keepNext w:val="0"/>
              <w:keepLines w:val="0"/>
              <w:widowControl w:val="0"/>
              <w:rPr>
                <w:b/>
                <w:lang w:eastAsia="zh-CN"/>
              </w:rPr>
            </w:pPr>
            <w:r w:rsidRPr="001141C9">
              <w:rPr>
                <w:lang w:eastAsia="zh-CN"/>
              </w:rPr>
              <w:t>CA_n2A-n48A</w:t>
            </w:r>
          </w:p>
          <w:p w14:paraId="32CC1AF3" w14:textId="77777777" w:rsidR="00B21248" w:rsidRPr="001141C9" w:rsidRDefault="00B21248" w:rsidP="00B2124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B32B451" w14:textId="77777777" w:rsidR="00B21248" w:rsidRPr="001141C9" w:rsidRDefault="00B21248" w:rsidP="00B21248">
            <w:pPr>
              <w:pStyle w:val="TAC"/>
              <w:keepNext w:val="0"/>
              <w:keepLines w:val="0"/>
              <w:widowControl w:val="0"/>
              <w:rPr>
                <w:b/>
                <w:lang w:eastAsia="zh-CN"/>
              </w:rPr>
            </w:pPr>
            <w:r w:rsidRPr="001141C9">
              <w:rPr>
                <w:lang w:eastAsia="zh-CN"/>
              </w:rPr>
              <w:t>CA_n5A-n48A</w:t>
            </w:r>
          </w:p>
          <w:p w14:paraId="433C71AD" w14:textId="77777777" w:rsidR="00B21248" w:rsidRPr="001141C9" w:rsidRDefault="00B21248" w:rsidP="00B21248">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E1C30F"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04B551"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ACDE55"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73FE7AEB" w14:textId="77777777" w:rsidTr="00DB32E1">
        <w:trPr>
          <w:jc w:val="center"/>
        </w:trPr>
        <w:tc>
          <w:tcPr>
            <w:tcW w:w="1959" w:type="dxa"/>
            <w:tcBorders>
              <w:top w:val="nil"/>
              <w:left w:val="single" w:sz="4" w:space="0" w:color="auto"/>
              <w:bottom w:val="nil"/>
              <w:right w:val="single" w:sz="4" w:space="0" w:color="auto"/>
            </w:tcBorders>
          </w:tcPr>
          <w:p w14:paraId="4520B97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7926A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CC0B77"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E09C51"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AD978DD" w14:textId="77777777" w:rsidR="00B21248" w:rsidRPr="001141C9" w:rsidRDefault="00B21248" w:rsidP="00B21248">
            <w:pPr>
              <w:pStyle w:val="TAC"/>
              <w:keepNext w:val="0"/>
              <w:keepLines w:val="0"/>
              <w:widowControl w:val="0"/>
              <w:rPr>
                <w:lang w:eastAsia="zh-CN" w:bidi="ar"/>
              </w:rPr>
            </w:pPr>
          </w:p>
        </w:tc>
      </w:tr>
      <w:tr w:rsidR="00B21248" w:rsidRPr="001141C9" w14:paraId="2C198708" w14:textId="77777777" w:rsidTr="00DB32E1">
        <w:trPr>
          <w:jc w:val="center"/>
        </w:trPr>
        <w:tc>
          <w:tcPr>
            <w:tcW w:w="1959" w:type="dxa"/>
            <w:tcBorders>
              <w:top w:val="nil"/>
              <w:left w:val="single" w:sz="4" w:space="0" w:color="auto"/>
              <w:bottom w:val="nil"/>
              <w:right w:val="single" w:sz="4" w:space="0" w:color="auto"/>
            </w:tcBorders>
          </w:tcPr>
          <w:p w14:paraId="04BE71E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24470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C542B7"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D9D2D49" w14:textId="77777777" w:rsidR="00B21248" w:rsidRPr="001141C9" w:rsidRDefault="00B21248" w:rsidP="00B21248">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41DF3C4F" w14:textId="77777777" w:rsidR="00B21248" w:rsidRPr="001141C9" w:rsidRDefault="00B21248" w:rsidP="00B21248">
            <w:pPr>
              <w:pStyle w:val="TAC"/>
              <w:keepNext w:val="0"/>
              <w:keepLines w:val="0"/>
              <w:widowControl w:val="0"/>
              <w:rPr>
                <w:lang w:eastAsia="zh-CN" w:bidi="ar"/>
              </w:rPr>
            </w:pPr>
          </w:p>
        </w:tc>
      </w:tr>
      <w:tr w:rsidR="00B21248" w:rsidRPr="001141C9" w14:paraId="2A8B6759" w14:textId="77777777" w:rsidTr="00DB32E1">
        <w:trPr>
          <w:jc w:val="center"/>
        </w:trPr>
        <w:tc>
          <w:tcPr>
            <w:tcW w:w="1959" w:type="dxa"/>
            <w:tcBorders>
              <w:top w:val="nil"/>
              <w:left w:val="single" w:sz="4" w:space="0" w:color="auto"/>
              <w:bottom w:val="nil"/>
              <w:right w:val="single" w:sz="4" w:space="0" w:color="auto"/>
            </w:tcBorders>
          </w:tcPr>
          <w:p w14:paraId="6A5DF9B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411FE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7256B0"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744905"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222FAA" w14:textId="77777777" w:rsidR="00B21248" w:rsidRPr="001141C9" w:rsidRDefault="00B21248" w:rsidP="00B21248">
            <w:pPr>
              <w:pStyle w:val="TAC"/>
              <w:keepNext w:val="0"/>
              <w:keepLines w:val="0"/>
              <w:widowControl w:val="0"/>
              <w:rPr>
                <w:lang w:eastAsia="zh-CN" w:bidi="ar"/>
              </w:rPr>
            </w:pPr>
          </w:p>
        </w:tc>
      </w:tr>
      <w:tr w:rsidR="00B21248" w:rsidRPr="001141C9" w14:paraId="7BA89261" w14:textId="77777777" w:rsidTr="00DB32E1">
        <w:trPr>
          <w:jc w:val="center"/>
        </w:trPr>
        <w:tc>
          <w:tcPr>
            <w:tcW w:w="1959" w:type="dxa"/>
            <w:tcBorders>
              <w:top w:val="nil"/>
              <w:left w:val="single" w:sz="4" w:space="0" w:color="auto"/>
              <w:bottom w:val="nil"/>
              <w:right w:val="single" w:sz="4" w:space="0" w:color="auto"/>
            </w:tcBorders>
          </w:tcPr>
          <w:p w14:paraId="41088BF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EE32E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23E69D"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C530A73"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8C4A989" w14:textId="77777777" w:rsidR="00B21248" w:rsidRPr="001141C9" w:rsidRDefault="00B21248" w:rsidP="00B21248">
            <w:pPr>
              <w:pStyle w:val="TAC"/>
              <w:keepNext w:val="0"/>
              <w:keepLines w:val="0"/>
              <w:widowControl w:val="0"/>
              <w:rPr>
                <w:lang w:eastAsia="zh-CN" w:bidi="ar"/>
              </w:rPr>
            </w:pPr>
            <w:r w:rsidRPr="001141C9">
              <w:rPr>
                <w:lang w:eastAsia="zh-CN" w:bidi="ar"/>
              </w:rPr>
              <w:t>2</w:t>
            </w:r>
          </w:p>
        </w:tc>
      </w:tr>
      <w:tr w:rsidR="00B21248" w:rsidRPr="001141C9" w14:paraId="4ADAD931" w14:textId="77777777" w:rsidTr="00DB32E1">
        <w:trPr>
          <w:jc w:val="center"/>
        </w:trPr>
        <w:tc>
          <w:tcPr>
            <w:tcW w:w="1959" w:type="dxa"/>
            <w:tcBorders>
              <w:top w:val="nil"/>
              <w:left w:val="single" w:sz="4" w:space="0" w:color="auto"/>
              <w:bottom w:val="nil"/>
              <w:right w:val="single" w:sz="4" w:space="0" w:color="auto"/>
            </w:tcBorders>
          </w:tcPr>
          <w:p w14:paraId="0D049A7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A75BA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737F31"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E341C3"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95E89D7" w14:textId="77777777" w:rsidR="00B21248" w:rsidRPr="001141C9" w:rsidRDefault="00B21248" w:rsidP="00B21248">
            <w:pPr>
              <w:pStyle w:val="TAC"/>
              <w:keepNext w:val="0"/>
              <w:keepLines w:val="0"/>
              <w:widowControl w:val="0"/>
              <w:rPr>
                <w:lang w:eastAsia="zh-CN" w:bidi="ar"/>
              </w:rPr>
            </w:pPr>
          </w:p>
        </w:tc>
      </w:tr>
      <w:tr w:rsidR="00B21248" w:rsidRPr="001141C9" w14:paraId="39FF2A83" w14:textId="77777777" w:rsidTr="00DB32E1">
        <w:trPr>
          <w:jc w:val="center"/>
        </w:trPr>
        <w:tc>
          <w:tcPr>
            <w:tcW w:w="1959" w:type="dxa"/>
            <w:tcBorders>
              <w:top w:val="nil"/>
              <w:left w:val="single" w:sz="4" w:space="0" w:color="auto"/>
              <w:bottom w:val="nil"/>
              <w:right w:val="single" w:sz="4" w:space="0" w:color="auto"/>
            </w:tcBorders>
          </w:tcPr>
          <w:p w14:paraId="48CB0FB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26639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C7E469"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926557" w14:textId="77777777" w:rsidR="00B21248" w:rsidRPr="001141C9" w:rsidRDefault="00B21248" w:rsidP="00B21248">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6646823C" w14:textId="77777777" w:rsidR="00B21248" w:rsidRPr="001141C9" w:rsidRDefault="00B21248" w:rsidP="00B21248">
            <w:pPr>
              <w:pStyle w:val="TAC"/>
              <w:keepNext w:val="0"/>
              <w:keepLines w:val="0"/>
              <w:widowControl w:val="0"/>
              <w:rPr>
                <w:lang w:eastAsia="zh-CN" w:bidi="ar"/>
              </w:rPr>
            </w:pPr>
          </w:p>
        </w:tc>
      </w:tr>
      <w:tr w:rsidR="00B21248" w:rsidRPr="001141C9" w14:paraId="40A86472" w14:textId="77777777" w:rsidTr="00DB32E1">
        <w:trPr>
          <w:jc w:val="center"/>
        </w:trPr>
        <w:tc>
          <w:tcPr>
            <w:tcW w:w="1959" w:type="dxa"/>
            <w:tcBorders>
              <w:top w:val="nil"/>
              <w:left w:val="single" w:sz="4" w:space="0" w:color="auto"/>
              <w:bottom w:val="nil"/>
              <w:right w:val="single" w:sz="4" w:space="0" w:color="auto"/>
            </w:tcBorders>
          </w:tcPr>
          <w:p w14:paraId="0D0EC0F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0D108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40EF1A"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219848"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DBC1D9" w14:textId="77777777" w:rsidR="00B21248" w:rsidRPr="001141C9" w:rsidRDefault="00B21248" w:rsidP="00B21248">
            <w:pPr>
              <w:pStyle w:val="TAC"/>
              <w:keepNext w:val="0"/>
              <w:keepLines w:val="0"/>
              <w:widowControl w:val="0"/>
              <w:rPr>
                <w:lang w:eastAsia="zh-CN" w:bidi="ar"/>
              </w:rPr>
            </w:pPr>
          </w:p>
        </w:tc>
      </w:tr>
      <w:tr w:rsidR="00B21248" w:rsidRPr="001141C9" w14:paraId="549A888E" w14:textId="77777777" w:rsidTr="00DB32E1">
        <w:trPr>
          <w:jc w:val="center"/>
        </w:trPr>
        <w:tc>
          <w:tcPr>
            <w:tcW w:w="1959" w:type="dxa"/>
            <w:tcBorders>
              <w:top w:val="nil"/>
              <w:left w:val="single" w:sz="4" w:space="0" w:color="auto"/>
              <w:bottom w:val="nil"/>
              <w:right w:val="single" w:sz="4" w:space="0" w:color="auto"/>
            </w:tcBorders>
          </w:tcPr>
          <w:p w14:paraId="17223DA3"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7A34FFD" w14:textId="77777777" w:rsidR="00B21248" w:rsidRDefault="00B21248" w:rsidP="00B21248">
            <w:pPr>
              <w:pStyle w:val="TAC"/>
              <w:keepNext w:val="0"/>
              <w:keepLines w:val="0"/>
              <w:widowControl w:val="0"/>
              <w:spacing w:line="256" w:lineRule="auto"/>
              <w:rPr>
                <w:b/>
                <w:lang w:eastAsia="zh-CN"/>
              </w:rPr>
            </w:pPr>
            <w:r>
              <w:rPr>
                <w:lang w:eastAsia="zh-CN"/>
              </w:rPr>
              <w:t>CA_n2A-n5A</w:t>
            </w:r>
          </w:p>
          <w:p w14:paraId="6F40521B" w14:textId="77777777" w:rsidR="00B21248" w:rsidRDefault="00B21248" w:rsidP="00B21248">
            <w:pPr>
              <w:pStyle w:val="TAC"/>
              <w:keepNext w:val="0"/>
              <w:keepLines w:val="0"/>
              <w:widowControl w:val="0"/>
              <w:spacing w:line="256" w:lineRule="auto"/>
              <w:rPr>
                <w:b/>
                <w:lang w:eastAsia="zh-CN"/>
              </w:rPr>
            </w:pPr>
            <w:r>
              <w:rPr>
                <w:lang w:eastAsia="zh-CN"/>
              </w:rPr>
              <w:t>CA_n2A-n48A</w:t>
            </w:r>
          </w:p>
          <w:p w14:paraId="119AD4AA" w14:textId="77777777" w:rsidR="00B21248" w:rsidRDefault="00B21248" w:rsidP="00B21248">
            <w:pPr>
              <w:pStyle w:val="TAC"/>
              <w:keepNext w:val="0"/>
              <w:keepLines w:val="0"/>
              <w:widowControl w:val="0"/>
              <w:spacing w:line="256" w:lineRule="auto"/>
              <w:rPr>
                <w:b/>
                <w:lang w:eastAsia="zh-CN"/>
              </w:rPr>
            </w:pPr>
            <w:r>
              <w:rPr>
                <w:lang w:eastAsia="zh-CN"/>
              </w:rPr>
              <w:t>CA_n2A-n77A</w:t>
            </w:r>
          </w:p>
          <w:p w14:paraId="7BDD4529" w14:textId="77777777" w:rsidR="00B21248" w:rsidRDefault="00B21248" w:rsidP="00B21248">
            <w:pPr>
              <w:pStyle w:val="TAC"/>
              <w:keepNext w:val="0"/>
              <w:keepLines w:val="0"/>
              <w:widowControl w:val="0"/>
              <w:spacing w:line="256" w:lineRule="auto"/>
              <w:rPr>
                <w:b/>
                <w:lang w:eastAsia="zh-CN"/>
              </w:rPr>
            </w:pPr>
            <w:r>
              <w:rPr>
                <w:lang w:eastAsia="zh-CN"/>
              </w:rPr>
              <w:t>CA_n5A-n48A</w:t>
            </w:r>
          </w:p>
          <w:p w14:paraId="72B33A11" w14:textId="77777777" w:rsidR="00B21248" w:rsidRPr="001141C9" w:rsidRDefault="00B21248" w:rsidP="00B21248">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60C787E6"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61B567C8" w14:textId="77777777" w:rsidR="00B21248" w:rsidRPr="001141C9" w:rsidRDefault="00B21248" w:rsidP="00B21248">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75B4CB6"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38576916" w14:textId="77777777" w:rsidTr="00DB32E1">
        <w:trPr>
          <w:jc w:val="center"/>
        </w:trPr>
        <w:tc>
          <w:tcPr>
            <w:tcW w:w="1959" w:type="dxa"/>
            <w:tcBorders>
              <w:top w:val="nil"/>
              <w:left w:val="single" w:sz="4" w:space="0" w:color="auto"/>
              <w:bottom w:val="nil"/>
              <w:right w:val="single" w:sz="4" w:space="0" w:color="auto"/>
            </w:tcBorders>
          </w:tcPr>
          <w:p w14:paraId="4775906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31403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7A6449"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2663597" w14:textId="77777777" w:rsidR="00B21248" w:rsidRPr="001141C9" w:rsidRDefault="00B21248" w:rsidP="00B21248">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46229914" w14:textId="77777777" w:rsidR="00B21248" w:rsidRPr="001141C9" w:rsidRDefault="00B21248" w:rsidP="00B21248">
            <w:pPr>
              <w:pStyle w:val="TAC"/>
              <w:keepNext w:val="0"/>
              <w:keepLines w:val="0"/>
              <w:widowControl w:val="0"/>
              <w:rPr>
                <w:lang w:eastAsia="zh-CN" w:bidi="ar"/>
              </w:rPr>
            </w:pPr>
          </w:p>
        </w:tc>
      </w:tr>
      <w:tr w:rsidR="00B21248" w:rsidRPr="001141C9" w14:paraId="25B1D86D" w14:textId="77777777" w:rsidTr="00DB32E1">
        <w:trPr>
          <w:jc w:val="center"/>
        </w:trPr>
        <w:tc>
          <w:tcPr>
            <w:tcW w:w="1959" w:type="dxa"/>
            <w:tcBorders>
              <w:top w:val="nil"/>
              <w:left w:val="single" w:sz="4" w:space="0" w:color="auto"/>
              <w:bottom w:val="nil"/>
              <w:right w:val="single" w:sz="4" w:space="0" w:color="auto"/>
            </w:tcBorders>
          </w:tcPr>
          <w:p w14:paraId="0C673C2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7B386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2F7C8A"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9C9B217" w14:textId="77777777" w:rsidR="00B21248" w:rsidRPr="001141C9" w:rsidRDefault="00B21248" w:rsidP="00B21248">
            <w:pPr>
              <w:pStyle w:val="TAC"/>
              <w:keepNext w:val="0"/>
              <w:keepLines w:val="0"/>
              <w:widowControl w:val="0"/>
              <w:rPr>
                <w:lang w:eastAsia="zh-CN" w:bidi="ar"/>
              </w:rPr>
            </w:pPr>
            <w:r>
              <w:rPr>
                <w:rFonts w:cs="Arial"/>
                <w:szCs w:val="18"/>
                <w:lang w:val="en-US"/>
              </w:rPr>
              <w:t xml:space="preserve"> </w:t>
            </w: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79C21523" w14:textId="77777777" w:rsidR="00B21248" w:rsidRPr="001141C9" w:rsidRDefault="00B21248" w:rsidP="00B21248">
            <w:pPr>
              <w:pStyle w:val="TAC"/>
              <w:keepNext w:val="0"/>
              <w:keepLines w:val="0"/>
              <w:widowControl w:val="0"/>
              <w:rPr>
                <w:lang w:eastAsia="zh-CN" w:bidi="ar"/>
              </w:rPr>
            </w:pPr>
          </w:p>
        </w:tc>
      </w:tr>
      <w:tr w:rsidR="00B21248" w:rsidRPr="001141C9" w14:paraId="2D8309A8" w14:textId="77777777" w:rsidTr="00DB32E1">
        <w:trPr>
          <w:jc w:val="center"/>
        </w:trPr>
        <w:tc>
          <w:tcPr>
            <w:tcW w:w="1959" w:type="dxa"/>
            <w:tcBorders>
              <w:top w:val="nil"/>
              <w:left w:val="single" w:sz="4" w:space="0" w:color="auto"/>
              <w:bottom w:val="single" w:sz="4" w:space="0" w:color="auto"/>
              <w:right w:val="single" w:sz="4" w:space="0" w:color="auto"/>
            </w:tcBorders>
          </w:tcPr>
          <w:p w14:paraId="32C8990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4A45E3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BE48CE"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FBD9DB" w14:textId="77777777" w:rsidR="00B21248" w:rsidRPr="001141C9" w:rsidRDefault="00B21248" w:rsidP="00B21248">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EE18A49" w14:textId="77777777" w:rsidR="00B21248" w:rsidRPr="001141C9" w:rsidRDefault="00B21248" w:rsidP="00B21248">
            <w:pPr>
              <w:pStyle w:val="TAC"/>
              <w:keepNext w:val="0"/>
              <w:keepLines w:val="0"/>
              <w:widowControl w:val="0"/>
              <w:rPr>
                <w:lang w:eastAsia="zh-CN" w:bidi="ar"/>
              </w:rPr>
            </w:pPr>
          </w:p>
        </w:tc>
      </w:tr>
      <w:tr w:rsidR="00B21248" w:rsidRPr="001141C9" w14:paraId="0CCC70EB" w14:textId="77777777" w:rsidTr="00DB32E1">
        <w:trPr>
          <w:jc w:val="center"/>
        </w:trPr>
        <w:tc>
          <w:tcPr>
            <w:tcW w:w="1959" w:type="dxa"/>
            <w:tcBorders>
              <w:top w:val="single" w:sz="4" w:space="0" w:color="auto"/>
              <w:left w:val="single" w:sz="4" w:space="0" w:color="auto"/>
              <w:bottom w:val="nil"/>
              <w:right w:val="single" w:sz="4" w:space="0" w:color="auto"/>
            </w:tcBorders>
          </w:tcPr>
          <w:p w14:paraId="171644AE" w14:textId="77777777" w:rsidR="00B21248" w:rsidRPr="001141C9" w:rsidRDefault="00B21248" w:rsidP="00B21248">
            <w:pPr>
              <w:pStyle w:val="TAC"/>
              <w:keepNext w:val="0"/>
              <w:keepLines w:val="0"/>
              <w:widowControl w:val="0"/>
              <w:rPr>
                <w:lang w:eastAsia="zh-CN" w:bidi="ar"/>
              </w:rPr>
            </w:pPr>
            <w:bookmarkStart w:id="132" w:name="_Hlk173424367"/>
            <w:r>
              <w:rPr>
                <w:lang w:eastAsia="zh-CN"/>
              </w:rPr>
              <w:t>CA_n2A-n5A-n48(2A)-n77C</w:t>
            </w:r>
            <w:bookmarkEnd w:id="132"/>
          </w:p>
        </w:tc>
        <w:tc>
          <w:tcPr>
            <w:tcW w:w="2036" w:type="dxa"/>
            <w:tcBorders>
              <w:top w:val="single" w:sz="4" w:space="0" w:color="auto"/>
              <w:left w:val="single" w:sz="4" w:space="0" w:color="auto"/>
              <w:bottom w:val="nil"/>
              <w:right w:val="single" w:sz="4" w:space="0" w:color="auto"/>
            </w:tcBorders>
          </w:tcPr>
          <w:p w14:paraId="4C558819" w14:textId="77777777" w:rsidR="00B21248" w:rsidRDefault="00B21248" w:rsidP="00B21248">
            <w:pPr>
              <w:pStyle w:val="TAC"/>
              <w:keepNext w:val="0"/>
              <w:keepLines w:val="0"/>
              <w:widowControl w:val="0"/>
              <w:spacing w:line="256" w:lineRule="auto"/>
              <w:rPr>
                <w:lang w:eastAsia="zh-CN"/>
              </w:rPr>
            </w:pPr>
            <w:r>
              <w:rPr>
                <w:lang w:eastAsia="zh-CN"/>
              </w:rPr>
              <w:t>CA_n77C</w:t>
            </w:r>
          </w:p>
          <w:p w14:paraId="08530C77" w14:textId="77777777" w:rsidR="00B21248" w:rsidRDefault="00B21248" w:rsidP="00B21248">
            <w:pPr>
              <w:pStyle w:val="TAC"/>
              <w:keepNext w:val="0"/>
              <w:keepLines w:val="0"/>
              <w:widowControl w:val="0"/>
              <w:spacing w:line="256" w:lineRule="auto"/>
              <w:rPr>
                <w:b/>
                <w:lang w:eastAsia="zh-CN"/>
              </w:rPr>
            </w:pPr>
            <w:r>
              <w:rPr>
                <w:lang w:eastAsia="zh-CN"/>
              </w:rPr>
              <w:t>CA_n2A-n5A</w:t>
            </w:r>
          </w:p>
          <w:p w14:paraId="7511DB7D" w14:textId="77777777" w:rsidR="00B21248" w:rsidRDefault="00B21248" w:rsidP="00B21248">
            <w:pPr>
              <w:pStyle w:val="TAC"/>
              <w:keepNext w:val="0"/>
              <w:keepLines w:val="0"/>
              <w:widowControl w:val="0"/>
              <w:spacing w:line="256" w:lineRule="auto"/>
              <w:rPr>
                <w:b/>
                <w:lang w:eastAsia="zh-CN"/>
              </w:rPr>
            </w:pPr>
            <w:r>
              <w:rPr>
                <w:lang w:eastAsia="zh-CN"/>
              </w:rPr>
              <w:t>CA_n2A-n48A</w:t>
            </w:r>
          </w:p>
          <w:p w14:paraId="491E3555" w14:textId="77777777" w:rsidR="00B21248" w:rsidRDefault="00B21248" w:rsidP="00B21248">
            <w:pPr>
              <w:pStyle w:val="TAC"/>
              <w:keepNext w:val="0"/>
              <w:keepLines w:val="0"/>
              <w:widowControl w:val="0"/>
              <w:spacing w:line="256" w:lineRule="auto"/>
              <w:rPr>
                <w:b/>
                <w:lang w:eastAsia="zh-CN"/>
              </w:rPr>
            </w:pPr>
            <w:r>
              <w:rPr>
                <w:lang w:eastAsia="zh-CN"/>
              </w:rPr>
              <w:t>CA_n2A-n77A</w:t>
            </w:r>
          </w:p>
          <w:p w14:paraId="26F0DF83" w14:textId="77777777" w:rsidR="00B21248" w:rsidRDefault="00B21248" w:rsidP="00B21248">
            <w:pPr>
              <w:pStyle w:val="TAC"/>
              <w:keepNext w:val="0"/>
              <w:keepLines w:val="0"/>
              <w:widowControl w:val="0"/>
              <w:spacing w:line="256" w:lineRule="auto"/>
              <w:rPr>
                <w:b/>
                <w:lang w:eastAsia="zh-CN"/>
              </w:rPr>
            </w:pPr>
            <w:r>
              <w:rPr>
                <w:lang w:eastAsia="zh-CN"/>
              </w:rPr>
              <w:t>CA_n5A-n48A</w:t>
            </w:r>
          </w:p>
          <w:p w14:paraId="01BB7212" w14:textId="77777777" w:rsidR="00B21248" w:rsidRPr="001141C9" w:rsidRDefault="00B21248" w:rsidP="00B21248">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0F13C8FA"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0511C74A" w14:textId="77777777" w:rsidR="00B21248" w:rsidRPr="001141C9" w:rsidRDefault="00B21248" w:rsidP="00B21248">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617094C"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7E909154" w14:textId="77777777" w:rsidTr="00DB32E1">
        <w:trPr>
          <w:jc w:val="center"/>
        </w:trPr>
        <w:tc>
          <w:tcPr>
            <w:tcW w:w="1959" w:type="dxa"/>
            <w:tcBorders>
              <w:top w:val="nil"/>
              <w:left w:val="single" w:sz="4" w:space="0" w:color="auto"/>
              <w:bottom w:val="nil"/>
              <w:right w:val="single" w:sz="4" w:space="0" w:color="auto"/>
            </w:tcBorders>
          </w:tcPr>
          <w:p w14:paraId="1A14A5B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2615C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1D5066"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CA2373E" w14:textId="77777777" w:rsidR="00B21248" w:rsidRPr="001141C9" w:rsidRDefault="00B21248" w:rsidP="00B21248">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162E055D" w14:textId="77777777" w:rsidR="00B21248" w:rsidRPr="001141C9" w:rsidRDefault="00B21248" w:rsidP="00B21248">
            <w:pPr>
              <w:pStyle w:val="TAC"/>
              <w:keepNext w:val="0"/>
              <w:keepLines w:val="0"/>
              <w:widowControl w:val="0"/>
              <w:rPr>
                <w:lang w:eastAsia="zh-CN" w:bidi="ar"/>
              </w:rPr>
            </w:pPr>
          </w:p>
        </w:tc>
      </w:tr>
      <w:tr w:rsidR="00B21248" w:rsidRPr="001141C9" w14:paraId="49E8BD75" w14:textId="77777777" w:rsidTr="00DB32E1">
        <w:trPr>
          <w:jc w:val="center"/>
        </w:trPr>
        <w:tc>
          <w:tcPr>
            <w:tcW w:w="1959" w:type="dxa"/>
            <w:tcBorders>
              <w:top w:val="nil"/>
              <w:left w:val="single" w:sz="4" w:space="0" w:color="auto"/>
              <w:bottom w:val="nil"/>
              <w:right w:val="single" w:sz="4" w:space="0" w:color="auto"/>
            </w:tcBorders>
          </w:tcPr>
          <w:p w14:paraId="0B244DD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CACA3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BC2753"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D3D6D59" w14:textId="77777777" w:rsidR="00B21248" w:rsidRPr="001141C9" w:rsidRDefault="00B21248" w:rsidP="00B21248">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6898D322" w14:textId="77777777" w:rsidR="00B21248" w:rsidRPr="001141C9" w:rsidRDefault="00B21248" w:rsidP="00B21248">
            <w:pPr>
              <w:pStyle w:val="TAC"/>
              <w:keepNext w:val="0"/>
              <w:keepLines w:val="0"/>
              <w:widowControl w:val="0"/>
              <w:rPr>
                <w:lang w:eastAsia="zh-CN" w:bidi="ar"/>
              </w:rPr>
            </w:pPr>
          </w:p>
        </w:tc>
      </w:tr>
      <w:tr w:rsidR="00B21248" w:rsidRPr="001141C9" w14:paraId="1DC76223" w14:textId="77777777" w:rsidTr="00DB32E1">
        <w:trPr>
          <w:jc w:val="center"/>
        </w:trPr>
        <w:tc>
          <w:tcPr>
            <w:tcW w:w="1959" w:type="dxa"/>
            <w:tcBorders>
              <w:top w:val="nil"/>
              <w:left w:val="single" w:sz="4" w:space="0" w:color="auto"/>
              <w:bottom w:val="single" w:sz="4" w:space="0" w:color="auto"/>
              <w:right w:val="single" w:sz="4" w:space="0" w:color="auto"/>
            </w:tcBorders>
          </w:tcPr>
          <w:p w14:paraId="00B8FFE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3D346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1123B2"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9350C2" w14:textId="77777777" w:rsidR="00B21248" w:rsidRPr="001141C9" w:rsidRDefault="00B21248" w:rsidP="00B21248">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D8E0E4D" w14:textId="77777777" w:rsidR="00B21248" w:rsidRPr="001141C9" w:rsidRDefault="00B21248" w:rsidP="00B21248">
            <w:pPr>
              <w:pStyle w:val="TAC"/>
              <w:keepNext w:val="0"/>
              <w:keepLines w:val="0"/>
              <w:widowControl w:val="0"/>
              <w:rPr>
                <w:lang w:eastAsia="zh-CN" w:bidi="ar"/>
              </w:rPr>
            </w:pPr>
          </w:p>
        </w:tc>
      </w:tr>
      <w:tr w:rsidR="00B21248" w:rsidRPr="001141C9" w14:paraId="6CCA7359" w14:textId="77777777" w:rsidTr="00DB32E1">
        <w:trPr>
          <w:jc w:val="center"/>
        </w:trPr>
        <w:tc>
          <w:tcPr>
            <w:tcW w:w="1959" w:type="dxa"/>
            <w:tcBorders>
              <w:top w:val="single" w:sz="4" w:space="0" w:color="auto"/>
              <w:left w:val="single" w:sz="4" w:space="0" w:color="auto"/>
              <w:bottom w:val="nil"/>
              <w:right w:val="single" w:sz="4" w:space="0" w:color="auto"/>
            </w:tcBorders>
          </w:tcPr>
          <w:p w14:paraId="050C9B1B" w14:textId="77777777" w:rsidR="00B21248" w:rsidRPr="001141C9" w:rsidRDefault="00B21248" w:rsidP="00B21248">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4FA70BBC"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567A1C96"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CA_n2A-n5A</w:t>
            </w:r>
          </w:p>
          <w:p w14:paraId="25A798E9"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CA_n2A-n66A</w:t>
            </w:r>
          </w:p>
          <w:p w14:paraId="29A1E422"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42B9BCC0"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CA_n5A-n66A</w:t>
            </w:r>
          </w:p>
          <w:p w14:paraId="6A8AE7C4"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6DEA381F" w14:textId="77777777" w:rsidR="00B21248" w:rsidRPr="001141C9" w:rsidRDefault="00B21248" w:rsidP="00B21248">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77E90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32D35D"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E33DE7"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2FE57D97" w14:textId="77777777" w:rsidTr="00DB32E1">
        <w:trPr>
          <w:jc w:val="center"/>
        </w:trPr>
        <w:tc>
          <w:tcPr>
            <w:tcW w:w="1959" w:type="dxa"/>
            <w:tcBorders>
              <w:top w:val="nil"/>
              <w:left w:val="single" w:sz="4" w:space="0" w:color="auto"/>
              <w:bottom w:val="nil"/>
              <w:right w:val="single" w:sz="4" w:space="0" w:color="auto"/>
            </w:tcBorders>
          </w:tcPr>
          <w:p w14:paraId="2DB8128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AB557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FA148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F1C977"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6CADF4F" w14:textId="77777777" w:rsidR="00B21248" w:rsidRPr="001141C9" w:rsidRDefault="00B21248" w:rsidP="00B21248">
            <w:pPr>
              <w:pStyle w:val="TAC"/>
              <w:keepNext w:val="0"/>
              <w:keepLines w:val="0"/>
              <w:widowControl w:val="0"/>
              <w:rPr>
                <w:kern w:val="2"/>
                <w:szCs w:val="22"/>
                <w:lang w:eastAsia="zh-CN"/>
              </w:rPr>
            </w:pPr>
          </w:p>
        </w:tc>
      </w:tr>
      <w:tr w:rsidR="00B21248" w:rsidRPr="001141C9" w14:paraId="0F774184" w14:textId="77777777" w:rsidTr="00DB32E1">
        <w:trPr>
          <w:jc w:val="center"/>
        </w:trPr>
        <w:tc>
          <w:tcPr>
            <w:tcW w:w="1959" w:type="dxa"/>
            <w:tcBorders>
              <w:top w:val="nil"/>
              <w:left w:val="single" w:sz="4" w:space="0" w:color="auto"/>
              <w:bottom w:val="nil"/>
              <w:right w:val="single" w:sz="4" w:space="0" w:color="auto"/>
            </w:tcBorders>
          </w:tcPr>
          <w:p w14:paraId="120FE3E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A794F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09FB4D"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FAAEB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0C5720" w14:textId="77777777" w:rsidR="00B21248" w:rsidRPr="001141C9" w:rsidRDefault="00B21248" w:rsidP="00B21248">
            <w:pPr>
              <w:pStyle w:val="TAC"/>
              <w:keepNext w:val="0"/>
              <w:keepLines w:val="0"/>
              <w:widowControl w:val="0"/>
              <w:rPr>
                <w:kern w:val="2"/>
                <w:szCs w:val="22"/>
                <w:lang w:eastAsia="zh-CN"/>
              </w:rPr>
            </w:pPr>
          </w:p>
        </w:tc>
      </w:tr>
      <w:tr w:rsidR="00B21248" w:rsidRPr="001141C9" w14:paraId="11614020" w14:textId="77777777" w:rsidTr="00DB32E1">
        <w:trPr>
          <w:jc w:val="center"/>
        </w:trPr>
        <w:tc>
          <w:tcPr>
            <w:tcW w:w="1959" w:type="dxa"/>
            <w:tcBorders>
              <w:top w:val="nil"/>
              <w:left w:val="single" w:sz="4" w:space="0" w:color="auto"/>
              <w:bottom w:val="nil"/>
              <w:right w:val="single" w:sz="4" w:space="0" w:color="auto"/>
            </w:tcBorders>
          </w:tcPr>
          <w:p w14:paraId="6D19251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B0CFC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1FD8D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CE77F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DCF9A0" w14:textId="77777777" w:rsidR="00B21248" w:rsidRPr="001141C9" w:rsidRDefault="00B21248" w:rsidP="00B21248">
            <w:pPr>
              <w:pStyle w:val="TAC"/>
              <w:keepNext w:val="0"/>
              <w:keepLines w:val="0"/>
              <w:widowControl w:val="0"/>
              <w:rPr>
                <w:kern w:val="2"/>
                <w:szCs w:val="22"/>
                <w:lang w:eastAsia="zh-CN"/>
              </w:rPr>
            </w:pPr>
          </w:p>
        </w:tc>
      </w:tr>
      <w:tr w:rsidR="00B21248" w:rsidRPr="001141C9" w14:paraId="7E02489C" w14:textId="77777777" w:rsidTr="00DB32E1">
        <w:trPr>
          <w:jc w:val="center"/>
        </w:trPr>
        <w:tc>
          <w:tcPr>
            <w:tcW w:w="1959" w:type="dxa"/>
            <w:tcBorders>
              <w:top w:val="nil"/>
              <w:left w:val="single" w:sz="4" w:space="0" w:color="auto"/>
              <w:bottom w:val="nil"/>
              <w:right w:val="single" w:sz="4" w:space="0" w:color="auto"/>
            </w:tcBorders>
          </w:tcPr>
          <w:p w14:paraId="5AE5CCA9"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3CE962B6"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CA_n2A-n5A</w:t>
            </w:r>
          </w:p>
          <w:p w14:paraId="607CA87F"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CA_n2A-n66A</w:t>
            </w:r>
          </w:p>
          <w:p w14:paraId="2958FBCF"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CA_n2A-n77A</w:t>
            </w:r>
          </w:p>
          <w:p w14:paraId="55C10EB6"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CA_n5A-n66A</w:t>
            </w:r>
          </w:p>
          <w:p w14:paraId="6A5E4623"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CA_n5A-n77A</w:t>
            </w:r>
          </w:p>
          <w:p w14:paraId="3DB5ADBE" w14:textId="77777777" w:rsidR="00B21248" w:rsidRPr="001141C9" w:rsidRDefault="00B21248" w:rsidP="00B21248">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DD7239E" w14:textId="77777777" w:rsidR="00B21248" w:rsidRPr="001141C9" w:rsidRDefault="00B21248" w:rsidP="00B2124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17E5D2F"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7C9A66C"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4 and 5</w:t>
            </w:r>
          </w:p>
        </w:tc>
      </w:tr>
      <w:tr w:rsidR="00B21248" w:rsidRPr="001141C9" w14:paraId="7DA7F2A8" w14:textId="77777777" w:rsidTr="00DB32E1">
        <w:trPr>
          <w:jc w:val="center"/>
        </w:trPr>
        <w:tc>
          <w:tcPr>
            <w:tcW w:w="1959" w:type="dxa"/>
            <w:tcBorders>
              <w:top w:val="nil"/>
              <w:left w:val="single" w:sz="4" w:space="0" w:color="auto"/>
              <w:bottom w:val="nil"/>
              <w:right w:val="single" w:sz="4" w:space="0" w:color="auto"/>
            </w:tcBorders>
          </w:tcPr>
          <w:p w14:paraId="38A87E8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0B1CF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632FB5" w14:textId="77777777" w:rsidR="00B21248" w:rsidRPr="001141C9" w:rsidRDefault="00B21248" w:rsidP="00B2124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42A15E3"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D9664DB" w14:textId="77777777" w:rsidR="00B21248" w:rsidRPr="001141C9" w:rsidRDefault="00B21248" w:rsidP="00B21248">
            <w:pPr>
              <w:pStyle w:val="TAC"/>
              <w:keepNext w:val="0"/>
              <w:keepLines w:val="0"/>
              <w:widowControl w:val="0"/>
              <w:rPr>
                <w:kern w:val="2"/>
                <w:szCs w:val="22"/>
                <w:lang w:eastAsia="zh-CN"/>
              </w:rPr>
            </w:pPr>
          </w:p>
        </w:tc>
      </w:tr>
      <w:tr w:rsidR="00B21248" w:rsidRPr="001141C9" w14:paraId="2CF43EF3" w14:textId="77777777" w:rsidTr="00DB32E1">
        <w:trPr>
          <w:jc w:val="center"/>
        </w:trPr>
        <w:tc>
          <w:tcPr>
            <w:tcW w:w="1959" w:type="dxa"/>
            <w:tcBorders>
              <w:top w:val="nil"/>
              <w:left w:val="single" w:sz="4" w:space="0" w:color="auto"/>
              <w:bottom w:val="nil"/>
              <w:right w:val="single" w:sz="4" w:space="0" w:color="auto"/>
            </w:tcBorders>
          </w:tcPr>
          <w:p w14:paraId="2F1513B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A2108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61A620" w14:textId="77777777" w:rsidR="00B21248" w:rsidRPr="001141C9" w:rsidRDefault="00B21248" w:rsidP="00B2124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72ED63F"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ADDE056" w14:textId="77777777" w:rsidR="00B21248" w:rsidRPr="001141C9" w:rsidRDefault="00B21248" w:rsidP="00B21248">
            <w:pPr>
              <w:pStyle w:val="TAC"/>
              <w:keepNext w:val="0"/>
              <w:keepLines w:val="0"/>
              <w:widowControl w:val="0"/>
              <w:rPr>
                <w:kern w:val="2"/>
                <w:szCs w:val="22"/>
                <w:lang w:eastAsia="zh-CN"/>
              </w:rPr>
            </w:pPr>
          </w:p>
        </w:tc>
      </w:tr>
      <w:tr w:rsidR="00B21248" w:rsidRPr="001141C9" w14:paraId="583D7804" w14:textId="77777777" w:rsidTr="00DB32E1">
        <w:trPr>
          <w:jc w:val="center"/>
        </w:trPr>
        <w:tc>
          <w:tcPr>
            <w:tcW w:w="1959" w:type="dxa"/>
            <w:tcBorders>
              <w:top w:val="nil"/>
              <w:left w:val="single" w:sz="4" w:space="0" w:color="auto"/>
              <w:bottom w:val="single" w:sz="4" w:space="0" w:color="auto"/>
              <w:right w:val="single" w:sz="4" w:space="0" w:color="auto"/>
            </w:tcBorders>
          </w:tcPr>
          <w:p w14:paraId="311FC5E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AF8B9D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FD3A8E" w14:textId="77777777" w:rsidR="00B21248" w:rsidRPr="001141C9" w:rsidRDefault="00B21248" w:rsidP="00B2124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7BC12D4"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52B4687" w14:textId="77777777" w:rsidR="00B21248" w:rsidRPr="001141C9" w:rsidRDefault="00B21248" w:rsidP="00B21248">
            <w:pPr>
              <w:pStyle w:val="TAC"/>
              <w:keepNext w:val="0"/>
              <w:keepLines w:val="0"/>
              <w:widowControl w:val="0"/>
              <w:rPr>
                <w:kern w:val="2"/>
                <w:szCs w:val="22"/>
                <w:lang w:eastAsia="zh-CN"/>
              </w:rPr>
            </w:pPr>
          </w:p>
        </w:tc>
      </w:tr>
      <w:tr w:rsidR="00B21248" w:rsidRPr="001141C9" w14:paraId="6C8C1502" w14:textId="77777777" w:rsidTr="00DB32E1">
        <w:trPr>
          <w:jc w:val="center"/>
        </w:trPr>
        <w:tc>
          <w:tcPr>
            <w:tcW w:w="1959" w:type="dxa"/>
            <w:tcBorders>
              <w:top w:val="single" w:sz="4" w:space="0" w:color="auto"/>
              <w:left w:val="single" w:sz="4" w:space="0" w:color="auto"/>
              <w:bottom w:val="nil"/>
              <w:right w:val="single" w:sz="4" w:space="0" w:color="auto"/>
            </w:tcBorders>
          </w:tcPr>
          <w:p w14:paraId="49321C87" w14:textId="77777777" w:rsidR="00B21248" w:rsidRPr="001141C9" w:rsidRDefault="00B21248" w:rsidP="00B21248">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227D302D"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CA_n2A-n5A</w:t>
            </w:r>
          </w:p>
          <w:p w14:paraId="37ADEC9D"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CA_n2A-n66A</w:t>
            </w:r>
          </w:p>
          <w:p w14:paraId="265B1AB4"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CA_n2A-n77A</w:t>
            </w:r>
          </w:p>
          <w:p w14:paraId="101C32CD"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CA_n5A-n66A</w:t>
            </w:r>
          </w:p>
          <w:p w14:paraId="24D599EC"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CA_n5A-n77A</w:t>
            </w:r>
          </w:p>
          <w:p w14:paraId="317EB619" w14:textId="77777777" w:rsidR="00B21248" w:rsidRPr="001141C9" w:rsidRDefault="00B21248" w:rsidP="00B21248">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51C9BDF" w14:textId="77777777" w:rsidR="00B21248" w:rsidRPr="001141C9" w:rsidRDefault="00B21248" w:rsidP="00B2124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5949C19"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13515A5"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4 and 5</w:t>
            </w:r>
          </w:p>
        </w:tc>
      </w:tr>
      <w:tr w:rsidR="00B21248" w:rsidRPr="001141C9" w14:paraId="1EB1FD1D" w14:textId="77777777" w:rsidTr="00DB32E1">
        <w:trPr>
          <w:jc w:val="center"/>
        </w:trPr>
        <w:tc>
          <w:tcPr>
            <w:tcW w:w="1959" w:type="dxa"/>
            <w:tcBorders>
              <w:top w:val="nil"/>
              <w:left w:val="single" w:sz="4" w:space="0" w:color="auto"/>
              <w:bottom w:val="nil"/>
              <w:right w:val="single" w:sz="4" w:space="0" w:color="auto"/>
            </w:tcBorders>
          </w:tcPr>
          <w:p w14:paraId="550EE52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7A4FC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54599D" w14:textId="77777777" w:rsidR="00B21248" w:rsidRPr="001141C9" w:rsidRDefault="00B21248" w:rsidP="00B2124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0FEDCB0" w14:textId="77777777" w:rsidR="00B21248" w:rsidRPr="001141C9" w:rsidRDefault="00B21248" w:rsidP="00B21248">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0C65210F" w14:textId="77777777" w:rsidR="00B21248" w:rsidRPr="001141C9" w:rsidRDefault="00B21248" w:rsidP="00B21248">
            <w:pPr>
              <w:pStyle w:val="TAC"/>
              <w:keepNext w:val="0"/>
              <w:keepLines w:val="0"/>
              <w:widowControl w:val="0"/>
              <w:rPr>
                <w:kern w:val="2"/>
                <w:szCs w:val="22"/>
                <w:lang w:eastAsia="zh-CN"/>
              </w:rPr>
            </w:pPr>
          </w:p>
        </w:tc>
      </w:tr>
      <w:tr w:rsidR="00B21248" w:rsidRPr="001141C9" w14:paraId="5E892193" w14:textId="77777777" w:rsidTr="00DB32E1">
        <w:trPr>
          <w:jc w:val="center"/>
        </w:trPr>
        <w:tc>
          <w:tcPr>
            <w:tcW w:w="1959" w:type="dxa"/>
            <w:tcBorders>
              <w:top w:val="nil"/>
              <w:left w:val="single" w:sz="4" w:space="0" w:color="auto"/>
              <w:bottom w:val="nil"/>
              <w:right w:val="single" w:sz="4" w:space="0" w:color="auto"/>
            </w:tcBorders>
          </w:tcPr>
          <w:p w14:paraId="2D48120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E7B3B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E636EB" w14:textId="77777777" w:rsidR="00B21248" w:rsidRPr="001141C9" w:rsidRDefault="00B21248" w:rsidP="00B2124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1D59B22"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AAD1EF2" w14:textId="77777777" w:rsidR="00B21248" w:rsidRPr="001141C9" w:rsidRDefault="00B21248" w:rsidP="00B21248">
            <w:pPr>
              <w:pStyle w:val="TAC"/>
              <w:keepNext w:val="0"/>
              <w:keepLines w:val="0"/>
              <w:widowControl w:val="0"/>
              <w:rPr>
                <w:kern w:val="2"/>
                <w:szCs w:val="22"/>
                <w:lang w:eastAsia="zh-CN"/>
              </w:rPr>
            </w:pPr>
          </w:p>
        </w:tc>
      </w:tr>
      <w:tr w:rsidR="00B21248" w:rsidRPr="001141C9" w14:paraId="266B2FD9" w14:textId="77777777" w:rsidTr="00DB32E1">
        <w:trPr>
          <w:jc w:val="center"/>
        </w:trPr>
        <w:tc>
          <w:tcPr>
            <w:tcW w:w="1959" w:type="dxa"/>
            <w:tcBorders>
              <w:top w:val="nil"/>
              <w:left w:val="single" w:sz="4" w:space="0" w:color="auto"/>
              <w:bottom w:val="single" w:sz="4" w:space="0" w:color="auto"/>
              <w:right w:val="single" w:sz="4" w:space="0" w:color="auto"/>
            </w:tcBorders>
          </w:tcPr>
          <w:p w14:paraId="4DD9F85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E18153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F1C381" w14:textId="77777777" w:rsidR="00B21248" w:rsidRPr="001141C9" w:rsidRDefault="00B21248" w:rsidP="00B2124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1E60960"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10275BB" w14:textId="77777777" w:rsidR="00B21248" w:rsidRPr="001141C9" w:rsidRDefault="00B21248" w:rsidP="00B21248">
            <w:pPr>
              <w:pStyle w:val="TAC"/>
              <w:keepNext w:val="0"/>
              <w:keepLines w:val="0"/>
              <w:widowControl w:val="0"/>
              <w:rPr>
                <w:kern w:val="2"/>
                <w:szCs w:val="22"/>
                <w:lang w:eastAsia="zh-CN"/>
              </w:rPr>
            </w:pPr>
          </w:p>
        </w:tc>
      </w:tr>
      <w:tr w:rsidR="00B21248" w:rsidRPr="001141C9" w14:paraId="428DB953" w14:textId="77777777" w:rsidTr="00DB32E1">
        <w:trPr>
          <w:jc w:val="center"/>
        </w:trPr>
        <w:tc>
          <w:tcPr>
            <w:tcW w:w="1959" w:type="dxa"/>
            <w:tcBorders>
              <w:top w:val="single" w:sz="4" w:space="0" w:color="auto"/>
              <w:left w:val="single" w:sz="4" w:space="0" w:color="auto"/>
              <w:bottom w:val="nil"/>
              <w:right w:val="single" w:sz="4" w:space="0" w:color="auto"/>
            </w:tcBorders>
          </w:tcPr>
          <w:p w14:paraId="7917520C" w14:textId="77777777" w:rsidR="00B21248" w:rsidRPr="001141C9" w:rsidRDefault="00B21248" w:rsidP="00B21248">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0EB39BBC"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B6A3B10" w14:textId="77777777" w:rsidR="00B21248" w:rsidRPr="001141C9" w:rsidRDefault="00B21248" w:rsidP="00B21248">
            <w:pPr>
              <w:pStyle w:val="TAC"/>
              <w:keepNext w:val="0"/>
              <w:keepLines w:val="0"/>
              <w:widowControl w:val="0"/>
              <w:rPr>
                <w:kern w:val="2"/>
                <w:szCs w:val="22"/>
              </w:rPr>
            </w:pPr>
            <w:r w:rsidRPr="001141C9">
              <w:rPr>
                <w:kern w:val="2"/>
                <w:szCs w:val="22"/>
              </w:rPr>
              <w:t>CA_n2A-n5A</w:t>
            </w:r>
          </w:p>
          <w:p w14:paraId="55689E64" w14:textId="77777777" w:rsidR="00B21248" w:rsidRPr="001141C9" w:rsidRDefault="00B21248" w:rsidP="00B21248">
            <w:pPr>
              <w:pStyle w:val="TAC"/>
              <w:keepNext w:val="0"/>
              <w:keepLines w:val="0"/>
              <w:widowControl w:val="0"/>
              <w:rPr>
                <w:kern w:val="2"/>
                <w:szCs w:val="22"/>
              </w:rPr>
            </w:pPr>
            <w:r w:rsidRPr="001141C9">
              <w:rPr>
                <w:kern w:val="2"/>
                <w:szCs w:val="22"/>
              </w:rPr>
              <w:t>CA_n2A-n66A</w:t>
            </w:r>
          </w:p>
          <w:p w14:paraId="29914A68" w14:textId="77777777" w:rsidR="00B21248" w:rsidRPr="001141C9" w:rsidRDefault="00B21248" w:rsidP="00B2124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5E036B9" w14:textId="77777777" w:rsidR="00B21248" w:rsidRPr="001141C9" w:rsidRDefault="00B21248" w:rsidP="00B21248">
            <w:pPr>
              <w:pStyle w:val="TAC"/>
              <w:keepNext w:val="0"/>
              <w:keepLines w:val="0"/>
              <w:widowControl w:val="0"/>
              <w:rPr>
                <w:kern w:val="2"/>
                <w:szCs w:val="22"/>
              </w:rPr>
            </w:pPr>
            <w:r w:rsidRPr="001141C9">
              <w:rPr>
                <w:kern w:val="2"/>
                <w:szCs w:val="22"/>
              </w:rPr>
              <w:t>CA_n5A-n66A</w:t>
            </w:r>
          </w:p>
          <w:p w14:paraId="45A020DD" w14:textId="77777777" w:rsidR="00B21248" w:rsidRPr="001141C9" w:rsidRDefault="00B21248" w:rsidP="00B21248">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2B1986F8" w14:textId="77777777" w:rsidR="00B21248" w:rsidRPr="001141C9" w:rsidRDefault="00B21248" w:rsidP="00B21248">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5B92EA"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D1FE50A" w14:textId="77777777" w:rsidR="00B21248" w:rsidRPr="001141C9" w:rsidRDefault="00B21248" w:rsidP="00B21248">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1BA275CB"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779A718D" w14:textId="77777777" w:rsidTr="00DB32E1">
        <w:trPr>
          <w:jc w:val="center"/>
        </w:trPr>
        <w:tc>
          <w:tcPr>
            <w:tcW w:w="1959" w:type="dxa"/>
            <w:tcBorders>
              <w:top w:val="nil"/>
              <w:left w:val="single" w:sz="4" w:space="0" w:color="auto"/>
              <w:bottom w:val="nil"/>
              <w:right w:val="single" w:sz="4" w:space="0" w:color="auto"/>
            </w:tcBorders>
          </w:tcPr>
          <w:p w14:paraId="520B710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FD000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F5D8A4"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84E0D9"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9B2B36F" w14:textId="77777777" w:rsidR="00B21248" w:rsidRPr="001141C9" w:rsidRDefault="00B21248" w:rsidP="00B21248">
            <w:pPr>
              <w:pStyle w:val="TAC"/>
              <w:keepNext w:val="0"/>
              <w:keepLines w:val="0"/>
              <w:widowControl w:val="0"/>
              <w:rPr>
                <w:kern w:val="2"/>
                <w:szCs w:val="22"/>
                <w:lang w:eastAsia="zh-CN"/>
              </w:rPr>
            </w:pPr>
          </w:p>
        </w:tc>
      </w:tr>
      <w:tr w:rsidR="00B21248" w:rsidRPr="001141C9" w14:paraId="0F347A5E" w14:textId="77777777" w:rsidTr="00DB32E1">
        <w:trPr>
          <w:jc w:val="center"/>
        </w:trPr>
        <w:tc>
          <w:tcPr>
            <w:tcW w:w="1959" w:type="dxa"/>
            <w:tcBorders>
              <w:top w:val="nil"/>
              <w:left w:val="single" w:sz="4" w:space="0" w:color="auto"/>
              <w:bottom w:val="nil"/>
              <w:right w:val="single" w:sz="4" w:space="0" w:color="auto"/>
            </w:tcBorders>
          </w:tcPr>
          <w:p w14:paraId="7B03325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AE569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3DDBB7"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22E009"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5BF98A1E" w14:textId="77777777" w:rsidR="00B21248" w:rsidRPr="001141C9" w:rsidRDefault="00B21248" w:rsidP="00B21248">
            <w:pPr>
              <w:pStyle w:val="TAC"/>
              <w:keepNext w:val="0"/>
              <w:keepLines w:val="0"/>
              <w:widowControl w:val="0"/>
              <w:rPr>
                <w:kern w:val="2"/>
                <w:szCs w:val="22"/>
                <w:lang w:eastAsia="zh-CN"/>
              </w:rPr>
            </w:pPr>
          </w:p>
        </w:tc>
      </w:tr>
      <w:tr w:rsidR="00B21248" w:rsidRPr="001141C9" w14:paraId="4475D401" w14:textId="77777777" w:rsidTr="00DB32E1">
        <w:trPr>
          <w:jc w:val="center"/>
        </w:trPr>
        <w:tc>
          <w:tcPr>
            <w:tcW w:w="1959" w:type="dxa"/>
            <w:tcBorders>
              <w:top w:val="nil"/>
              <w:left w:val="single" w:sz="4" w:space="0" w:color="auto"/>
              <w:bottom w:val="nil"/>
              <w:right w:val="single" w:sz="4" w:space="0" w:color="auto"/>
            </w:tcBorders>
          </w:tcPr>
          <w:p w14:paraId="6B4716F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14962D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60B848"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8A5927"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8B1371" w14:textId="77777777" w:rsidR="00B21248" w:rsidRPr="001141C9" w:rsidRDefault="00B21248" w:rsidP="00B21248">
            <w:pPr>
              <w:pStyle w:val="TAC"/>
              <w:keepNext w:val="0"/>
              <w:keepLines w:val="0"/>
              <w:widowControl w:val="0"/>
              <w:rPr>
                <w:kern w:val="2"/>
                <w:szCs w:val="22"/>
                <w:lang w:eastAsia="zh-CN"/>
              </w:rPr>
            </w:pPr>
          </w:p>
        </w:tc>
      </w:tr>
      <w:tr w:rsidR="00B21248" w:rsidRPr="001141C9" w14:paraId="6DDF0E47" w14:textId="77777777" w:rsidTr="00DB32E1">
        <w:trPr>
          <w:jc w:val="center"/>
        </w:trPr>
        <w:tc>
          <w:tcPr>
            <w:tcW w:w="1959" w:type="dxa"/>
            <w:tcBorders>
              <w:top w:val="nil"/>
              <w:left w:val="single" w:sz="4" w:space="0" w:color="auto"/>
              <w:bottom w:val="nil"/>
              <w:right w:val="single" w:sz="4" w:space="0" w:color="auto"/>
            </w:tcBorders>
          </w:tcPr>
          <w:p w14:paraId="7753113D"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48C93A0F" w14:textId="77777777" w:rsidR="00B21248" w:rsidRDefault="00B21248" w:rsidP="00B21248">
            <w:pPr>
              <w:pStyle w:val="TAC"/>
              <w:keepNext w:val="0"/>
              <w:keepLines w:val="0"/>
              <w:widowControl w:val="0"/>
              <w:spacing w:line="256" w:lineRule="auto"/>
              <w:rPr>
                <w:kern w:val="2"/>
                <w:szCs w:val="22"/>
                <w:lang w:val="en-US"/>
              </w:rPr>
            </w:pPr>
            <w:r>
              <w:rPr>
                <w:kern w:val="2"/>
                <w:szCs w:val="22"/>
                <w:lang w:val="en-US"/>
              </w:rPr>
              <w:t>CA_n2A-n5A</w:t>
            </w:r>
          </w:p>
          <w:p w14:paraId="6AC536AD" w14:textId="77777777" w:rsidR="00B21248" w:rsidRDefault="00B21248" w:rsidP="00B21248">
            <w:pPr>
              <w:pStyle w:val="TAC"/>
              <w:keepNext w:val="0"/>
              <w:keepLines w:val="0"/>
              <w:widowControl w:val="0"/>
              <w:spacing w:line="256" w:lineRule="auto"/>
              <w:rPr>
                <w:kern w:val="2"/>
                <w:szCs w:val="22"/>
                <w:lang w:val="en-US"/>
              </w:rPr>
            </w:pPr>
            <w:r>
              <w:rPr>
                <w:kern w:val="2"/>
                <w:szCs w:val="22"/>
                <w:lang w:val="en-US"/>
              </w:rPr>
              <w:t>CA_n2A-n66A</w:t>
            </w:r>
          </w:p>
          <w:p w14:paraId="2ACF73E6" w14:textId="77777777" w:rsidR="00B21248" w:rsidRDefault="00B21248" w:rsidP="00B21248">
            <w:pPr>
              <w:pStyle w:val="TAC"/>
              <w:keepNext w:val="0"/>
              <w:keepLines w:val="0"/>
              <w:widowControl w:val="0"/>
              <w:spacing w:line="256" w:lineRule="auto"/>
              <w:rPr>
                <w:kern w:val="2"/>
                <w:szCs w:val="22"/>
                <w:lang w:val="en-US"/>
              </w:rPr>
            </w:pPr>
            <w:r>
              <w:rPr>
                <w:kern w:val="2"/>
                <w:szCs w:val="22"/>
                <w:lang w:val="en-US"/>
              </w:rPr>
              <w:t>CA_n2A-n77A</w:t>
            </w:r>
          </w:p>
          <w:p w14:paraId="739E0B81" w14:textId="77777777" w:rsidR="00B21248" w:rsidRDefault="00B21248" w:rsidP="00B21248">
            <w:pPr>
              <w:pStyle w:val="TAC"/>
              <w:keepNext w:val="0"/>
              <w:keepLines w:val="0"/>
              <w:widowControl w:val="0"/>
              <w:spacing w:line="256" w:lineRule="auto"/>
              <w:rPr>
                <w:kern w:val="2"/>
                <w:szCs w:val="22"/>
                <w:lang w:val="en-US"/>
              </w:rPr>
            </w:pPr>
            <w:r>
              <w:rPr>
                <w:kern w:val="2"/>
                <w:szCs w:val="22"/>
                <w:lang w:val="en-US"/>
              </w:rPr>
              <w:t>CA_n5A-n66A</w:t>
            </w:r>
          </w:p>
          <w:p w14:paraId="112C429C" w14:textId="77777777" w:rsidR="00B21248" w:rsidRDefault="00B21248" w:rsidP="00B21248">
            <w:pPr>
              <w:pStyle w:val="TAC"/>
              <w:keepNext w:val="0"/>
              <w:keepLines w:val="0"/>
              <w:widowControl w:val="0"/>
              <w:spacing w:line="256" w:lineRule="auto"/>
              <w:rPr>
                <w:kern w:val="2"/>
                <w:szCs w:val="22"/>
                <w:lang w:val="en-US"/>
              </w:rPr>
            </w:pPr>
            <w:r>
              <w:rPr>
                <w:kern w:val="2"/>
                <w:szCs w:val="22"/>
                <w:lang w:val="en-US"/>
              </w:rPr>
              <w:t>CA_n5A-n77A</w:t>
            </w:r>
          </w:p>
          <w:p w14:paraId="6A042021" w14:textId="77777777" w:rsidR="00B21248" w:rsidRPr="001141C9" w:rsidRDefault="00B21248" w:rsidP="00B21248">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3B517A70" w14:textId="77777777" w:rsidR="00B21248" w:rsidRPr="001141C9" w:rsidRDefault="00B21248" w:rsidP="00B2124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FD2FC78" w14:textId="77777777" w:rsidR="00B21248" w:rsidRPr="001141C9" w:rsidRDefault="00B21248" w:rsidP="00B21248">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1C2C6302"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4 and 5</w:t>
            </w:r>
          </w:p>
        </w:tc>
      </w:tr>
      <w:tr w:rsidR="00B21248" w:rsidRPr="001141C9" w14:paraId="0FB04AA3" w14:textId="77777777" w:rsidTr="00DB32E1">
        <w:trPr>
          <w:jc w:val="center"/>
        </w:trPr>
        <w:tc>
          <w:tcPr>
            <w:tcW w:w="1959" w:type="dxa"/>
            <w:tcBorders>
              <w:top w:val="nil"/>
              <w:left w:val="single" w:sz="4" w:space="0" w:color="auto"/>
              <w:bottom w:val="nil"/>
              <w:right w:val="single" w:sz="4" w:space="0" w:color="auto"/>
            </w:tcBorders>
          </w:tcPr>
          <w:p w14:paraId="2133AFB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E96F2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5AEDCF" w14:textId="77777777" w:rsidR="00B21248" w:rsidRPr="001141C9" w:rsidRDefault="00B21248" w:rsidP="00B2124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F61FD95"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D4A1FBC" w14:textId="77777777" w:rsidR="00B21248" w:rsidRPr="001141C9" w:rsidRDefault="00B21248" w:rsidP="00B21248">
            <w:pPr>
              <w:pStyle w:val="TAC"/>
              <w:keepNext w:val="0"/>
              <w:keepLines w:val="0"/>
              <w:widowControl w:val="0"/>
              <w:rPr>
                <w:kern w:val="2"/>
                <w:szCs w:val="22"/>
                <w:lang w:eastAsia="zh-CN"/>
              </w:rPr>
            </w:pPr>
          </w:p>
        </w:tc>
      </w:tr>
      <w:tr w:rsidR="00B21248" w:rsidRPr="001141C9" w14:paraId="7390EFF4" w14:textId="77777777" w:rsidTr="00DB32E1">
        <w:trPr>
          <w:jc w:val="center"/>
        </w:trPr>
        <w:tc>
          <w:tcPr>
            <w:tcW w:w="1959" w:type="dxa"/>
            <w:tcBorders>
              <w:top w:val="nil"/>
              <w:left w:val="single" w:sz="4" w:space="0" w:color="auto"/>
              <w:bottom w:val="nil"/>
              <w:right w:val="single" w:sz="4" w:space="0" w:color="auto"/>
            </w:tcBorders>
          </w:tcPr>
          <w:p w14:paraId="792C12C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DA162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91456B" w14:textId="77777777" w:rsidR="00B21248" w:rsidRPr="001141C9" w:rsidRDefault="00B21248" w:rsidP="00B2124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F20CC85"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853026E" w14:textId="77777777" w:rsidR="00B21248" w:rsidRPr="001141C9" w:rsidRDefault="00B21248" w:rsidP="00B21248">
            <w:pPr>
              <w:pStyle w:val="TAC"/>
              <w:keepNext w:val="0"/>
              <w:keepLines w:val="0"/>
              <w:widowControl w:val="0"/>
              <w:rPr>
                <w:kern w:val="2"/>
                <w:szCs w:val="22"/>
                <w:lang w:eastAsia="zh-CN"/>
              </w:rPr>
            </w:pPr>
          </w:p>
        </w:tc>
      </w:tr>
      <w:tr w:rsidR="00B21248" w:rsidRPr="001141C9" w14:paraId="1482F8FE" w14:textId="77777777" w:rsidTr="00DB32E1">
        <w:trPr>
          <w:jc w:val="center"/>
        </w:trPr>
        <w:tc>
          <w:tcPr>
            <w:tcW w:w="1959" w:type="dxa"/>
            <w:tcBorders>
              <w:top w:val="nil"/>
              <w:left w:val="single" w:sz="4" w:space="0" w:color="auto"/>
              <w:bottom w:val="single" w:sz="4" w:space="0" w:color="auto"/>
              <w:right w:val="single" w:sz="4" w:space="0" w:color="auto"/>
            </w:tcBorders>
          </w:tcPr>
          <w:p w14:paraId="1A52541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371825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A36C4D" w14:textId="77777777" w:rsidR="00B21248" w:rsidRPr="001141C9" w:rsidRDefault="00B21248" w:rsidP="00B2124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C7E8E21"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E1F5EC0" w14:textId="77777777" w:rsidR="00B21248" w:rsidRPr="001141C9" w:rsidRDefault="00B21248" w:rsidP="00B21248">
            <w:pPr>
              <w:pStyle w:val="TAC"/>
              <w:keepNext w:val="0"/>
              <w:keepLines w:val="0"/>
              <w:widowControl w:val="0"/>
              <w:rPr>
                <w:kern w:val="2"/>
                <w:szCs w:val="22"/>
                <w:lang w:eastAsia="zh-CN"/>
              </w:rPr>
            </w:pPr>
          </w:p>
        </w:tc>
      </w:tr>
      <w:tr w:rsidR="00B21248" w:rsidRPr="001141C9" w14:paraId="3F00FEA4" w14:textId="77777777" w:rsidTr="00DB32E1">
        <w:trPr>
          <w:jc w:val="center"/>
        </w:trPr>
        <w:tc>
          <w:tcPr>
            <w:tcW w:w="1959" w:type="dxa"/>
            <w:tcBorders>
              <w:top w:val="single" w:sz="4" w:space="0" w:color="auto"/>
              <w:left w:val="single" w:sz="4" w:space="0" w:color="auto"/>
              <w:bottom w:val="nil"/>
              <w:right w:val="single" w:sz="4" w:space="0" w:color="auto"/>
            </w:tcBorders>
          </w:tcPr>
          <w:p w14:paraId="7F96EAE2" w14:textId="77777777" w:rsidR="00B21248" w:rsidRPr="001141C9" w:rsidRDefault="00B21248" w:rsidP="00B21248">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5BBDCC4C" w14:textId="77777777" w:rsidR="00B21248" w:rsidRDefault="00B21248" w:rsidP="00B21248">
            <w:pPr>
              <w:pStyle w:val="TAC"/>
              <w:keepNext w:val="0"/>
              <w:keepLines w:val="0"/>
              <w:widowControl w:val="0"/>
              <w:spacing w:line="256" w:lineRule="auto"/>
              <w:rPr>
                <w:kern w:val="2"/>
                <w:szCs w:val="22"/>
                <w:lang w:val="en-US"/>
              </w:rPr>
            </w:pPr>
            <w:r>
              <w:rPr>
                <w:kern w:val="2"/>
                <w:szCs w:val="22"/>
                <w:lang w:val="en-US"/>
              </w:rPr>
              <w:t>CA_n77C</w:t>
            </w:r>
          </w:p>
          <w:p w14:paraId="1B53648A" w14:textId="77777777" w:rsidR="00B21248" w:rsidRDefault="00B21248" w:rsidP="00B21248">
            <w:pPr>
              <w:pStyle w:val="TAC"/>
              <w:keepNext w:val="0"/>
              <w:keepLines w:val="0"/>
              <w:widowControl w:val="0"/>
              <w:spacing w:line="256" w:lineRule="auto"/>
              <w:rPr>
                <w:kern w:val="2"/>
                <w:szCs w:val="22"/>
                <w:lang w:val="en-US"/>
              </w:rPr>
            </w:pPr>
            <w:r>
              <w:rPr>
                <w:kern w:val="2"/>
                <w:szCs w:val="22"/>
                <w:lang w:val="en-US"/>
              </w:rPr>
              <w:t>CA_n2A-n5A</w:t>
            </w:r>
          </w:p>
          <w:p w14:paraId="6944CF4F" w14:textId="77777777" w:rsidR="00B21248" w:rsidRDefault="00B21248" w:rsidP="00B21248">
            <w:pPr>
              <w:pStyle w:val="TAC"/>
              <w:keepNext w:val="0"/>
              <w:keepLines w:val="0"/>
              <w:widowControl w:val="0"/>
              <w:spacing w:line="256" w:lineRule="auto"/>
              <w:rPr>
                <w:kern w:val="2"/>
                <w:szCs w:val="22"/>
                <w:lang w:val="en-US"/>
              </w:rPr>
            </w:pPr>
            <w:r>
              <w:rPr>
                <w:kern w:val="2"/>
                <w:szCs w:val="22"/>
                <w:lang w:val="en-US"/>
              </w:rPr>
              <w:t>CA_n2A-n66A</w:t>
            </w:r>
          </w:p>
          <w:p w14:paraId="0FD1E6FD" w14:textId="77777777" w:rsidR="00B21248" w:rsidRDefault="00B21248" w:rsidP="00B21248">
            <w:pPr>
              <w:pStyle w:val="TAC"/>
              <w:keepNext w:val="0"/>
              <w:keepLines w:val="0"/>
              <w:widowControl w:val="0"/>
              <w:spacing w:line="256" w:lineRule="auto"/>
              <w:rPr>
                <w:kern w:val="2"/>
                <w:szCs w:val="22"/>
                <w:lang w:val="en-US"/>
              </w:rPr>
            </w:pPr>
            <w:r>
              <w:rPr>
                <w:kern w:val="2"/>
                <w:szCs w:val="22"/>
                <w:lang w:val="en-US"/>
              </w:rPr>
              <w:t>CA_n2A-n77A</w:t>
            </w:r>
          </w:p>
          <w:p w14:paraId="029730DC" w14:textId="77777777" w:rsidR="00B21248" w:rsidRDefault="00B21248" w:rsidP="00B21248">
            <w:pPr>
              <w:pStyle w:val="TAC"/>
              <w:keepNext w:val="0"/>
              <w:keepLines w:val="0"/>
              <w:widowControl w:val="0"/>
              <w:spacing w:line="256" w:lineRule="auto"/>
              <w:rPr>
                <w:kern w:val="2"/>
                <w:szCs w:val="22"/>
                <w:lang w:val="en-US"/>
              </w:rPr>
            </w:pPr>
            <w:r>
              <w:rPr>
                <w:kern w:val="2"/>
                <w:szCs w:val="22"/>
                <w:lang w:val="en-US"/>
              </w:rPr>
              <w:t>CA_n5A-n66A</w:t>
            </w:r>
          </w:p>
          <w:p w14:paraId="7D3A1D31" w14:textId="77777777" w:rsidR="00B21248" w:rsidRDefault="00B21248" w:rsidP="00B21248">
            <w:pPr>
              <w:pStyle w:val="TAC"/>
              <w:keepNext w:val="0"/>
              <w:keepLines w:val="0"/>
              <w:widowControl w:val="0"/>
              <w:spacing w:line="256" w:lineRule="auto"/>
              <w:rPr>
                <w:kern w:val="2"/>
                <w:szCs w:val="22"/>
                <w:lang w:val="en-US"/>
              </w:rPr>
            </w:pPr>
            <w:r>
              <w:rPr>
                <w:kern w:val="2"/>
                <w:szCs w:val="22"/>
                <w:lang w:val="en-US"/>
              </w:rPr>
              <w:t>CA_n5A-n77A</w:t>
            </w:r>
          </w:p>
          <w:p w14:paraId="397EE6A0" w14:textId="77777777" w:rsidR="00B21248" w:rsidRPr="001141C9" w:rsidRDefault="00B21248" w:rsidP="00B21248">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5462626A" w14:textId="77777777" w:rsidR="00B21248" w:rsidRPr="001141C9" w:rsidRDefault="00B21248" w:rsidP="00B2124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D6651A0" w14:textId="77777777" w:rsidR="00B21248" w:rsidRPr="001141C9" w:rsidRDefault="00B21248" w:rsidP="00B21248">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39564E27"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4 and 5</w:t>
            </w:r>
          </w:p>
        </w:tc>
      </w:tr>
      <w:tr w:rsidR="00B21248" w:rsidRPr="001141C9" w14:paraId="515C5CF3" w14:textId="77777777" w:rsidTr="00DB32E1">
        <w:trPr>
          <w:jc w:val="center"/>
        </w:trPr>
        <w:tc>
          <w:tcPr>
            <w:tcW w:w="1959" w:type="dxa"/>
            <w:tcBorders>
              <w:top w:val="nil"/>
              <w:left w:val="single" w:sz="4" w:space="0" w:color="auto"/>
              <w:bottom w:val="nil"/>
              <w:right w:val="single" w:sz="4" w:space="0" w:color="auto"/>
            </w:tcBorders>
          </w:tcPr>
          <w:p w14:paraId="2435B69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A99C1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D6CA4A" w14:textId="77777777" w:rsidR="00B21248" w:rsidRPr="001141C9" w:rsidRDefault="00B21248" w:rsidP="00B2124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F1B7D34"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C9F2BB4" w14:textId="77777777" w:rsidR="00B21248" w:rsidRPr="001141C9" w:rsidRDefault="00B21248" w:rsidP="00B21248">
            <w:pPr>
              <w:pStyle w:val="TAC"/>
              <w:keepNext w:val="0"/>
              <w:keepLines w:val="0"/>
              <w:widowControl w:val="0"/>
              <w:rPr>
                <w:kern w:val="2"/>
                <w:szCs w:val="22"/>
                <w:lang w:eastAsia="zh-CN"/>
              </w:rPr>
            </w:pPr>
          </w:p>
        </w:tc>
      </w:tr>
      <w:tr w:rsidR="00B21248" w:rsidRPr="001141C9" w14:paraId="0FBE6C71" w14:textId="77777777" w:rsidTr="00DB32E1">
        <w:trPr>
          <w:jc w:val="center"/>
        </w:trPr>
        <w:tc>
          <w:tcPr>
            <w:tcW w:w="1959" w:type="dxa"/>
            <w:tcBorders>
              <w:top w:val="nil"/>
              <w:left w:val="single" w:sz="4" w:space="0" w:color="auto"/>
              <w:bottom w:val="nil"/>
              <w:right w:val="single" w:sz="4" w:space="0" w:color="auto"/>
            </w:tcBorders>
          </w:tcPr>
          <w:p w14:paraId="5F66B7D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A7534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31952A" w14:textId="77777777" w:rsidR="00B21248" w:rsidRPr="001141C9" w:rsidRDefault="00B21248" w:rsidP="00B2124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1346113"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17CE733" w14:textId="77777777" w:rsidR="00B21248" w:rsidRPr="001141C9" w:rsidRDefault="00B21248" w:rsidP="00B21248">
            <w:pPr>
              <w:pStyle w:val="TAC"/>
              <w:keepNext w:val="0"/>
              <w:keepLines w:val="0"/>
              <w:widowControl w:val="0"/>
              <w:rPr>
                <w:kern w:val="2"/>
                <w:szCs w:val="22"/>
                <w:lang w:eastAsia="zh-CN"/>
              </w:rPr>
            </w:pPr>
          </w:p>
        </w:tc>
      </w:tr>
      <w:tr w:rsidR="00B21248" w:rsidRPr="001141C9" w14:paraId="473078C2" w14:textId="77777777" w:rsidTr="00DB32E1">
        <w:trPr>
          <w:jc w:val="center"/>
        </w:trPr>
        <w:tc>
          <w:tcPr>
            <w:tcW w:w="1959" w:type="dxa"/>
            <w:tcBorders>
              <w:top w:val="nil"/>
              <w:left w:val="single" w:sz="4" w:space="0" w:color="auto"/>
              <w:bottom w:val="single" w:sz="4" w:space="0" w:color="auto"/>
              <w:right w:val="single" w:sz="4" w:space="0" w:color="auto"/>
            </w:tcBorders>
          </w:tcPr>
          <w:p w14:paraId="1752E78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288A332"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E992C0" w14:textId="77777777" w:rsidR="00B21248" w:rsidRPr="001141C9" w:rsidRDefault="00B21248" w:rsidP="00B2124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1AFA491" w14:textId="77777777" w:rsidR="00B21248" w:rsidRPr="001141C9" w:rsidRDefault="00B21248" w:rsidP="00B21248">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A494031" w14:textId="77777777" w:rsidR="00B21248" w:rsidRPr="001141C9" w:rsidRDefault="00B21248" w:rsidP="00B21248">
            <w:pPr>
              <w:pStyle w:val="TAC"/>
              <w:keepNext w:val="0"/>
              <w:keepLines w:val="0"/>
              <w:widowControl w:val="0"/>
              <w:rPr>
                <w:kern w:val="2"/>
                <w:szCs w:val="22"/>
                <w:lang w:eastAsia="zh-CN"/>
              </w:rPr>
            </w:pPr>
          </w:p>
        </w:tc>
      </w:tr>
      <w:tr w:rsidR="00B21248" w:rsidRPr="001141C9" w14:paraId="7246CCED" w14:textId="77777777" w:rsidTr="00DB32E1">
        <w:trPr>
          <w:jc w:val="center"/>
        </w:trPr>
        <w:tc>
          <w:tcPr>
            <w:tcW w:w="1959" w:type="dxa"/>
            <w:tcBorders>
              <w:top w:val="single" w:sz="4" w:space="0" w:color="auto"/>
              <w:left w:val="single" w:sz="4" w:space="0" w:color="auto"/>
              <w:bottom w:val="nil"/>
              <w:right w:val="single" w:sz="4" w:space="0" w:color="auto"/>
            </w:tcBorders>
          </w:tcPr>
          <w:p w14:paraId="299585F7" w14:textId="77777777" w:rsidR="00B21248" w:rsidRPr="001141C9" w:rsidRDefault="00B21248" w:rsidP="00B21248">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68412640"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6655711" w14:textId="77777777" w:rsidR="00B21248" w:rsidRPr="001141C9" w:rsidRDefault="00B21248" w:rsidP="00B21248">
            <w:pPr>
              <w:pStyle w:val="TAC"/>
              <w:keepNext w:val="0"/>
              <w:keepLines w:val="0"/>
              <w:widowControl w:val="0"/>
              <w:rPr>
                <w:kern w:val="2"/>
                <w:szCs w:val="22"/>
              </w:rPr>
            </w:pPr>
            <w:r w:rsidRPr="001141C9">
              <w:rPr>
                <w:kern w:val="2"/>
                <w:szCs w:val="22"/>
              </w:rPr>
              <w:t>CA_n2A-n5A</w:t>
            </w:r>
          </w:p>
          <w:p w14:paraId="18C9FDA5" w14:textId="77777777" w:rsidR="00B21248" w:rsidRPr="001141C9" w:rsidRDefault="00B21248" w:rsidP="00B21248">
            <w:pPr>
              <w:pStyle w:val="TAC"/>
              <w:keepNext w:val="0"/>
              <w:keepLines w:val="0"/>
              <w:widowControl w:val="0"/>
              <w:rPr>
                <w:kern w:val="2"/>
                <w:szCs w:val="22"/>
              </w:rPr>
            </w:pPr>
            <w:r w:rsidRPr="001141C9">
              <w:rPr>
                <w:kern w:val="2"/>
                <w:szCs w:val="22"/>
              </w:rPr>
              <w:t>CA_n2A-n66A</w:t>
            </w:r>
          </w:p>
          <w:p w14:paraId="18146DF3" w14:textId="77777777" w:rsidR="00B21248" w:rsidRPr="001141C9" w:rsidRDefault="00B21248" w:rsidP="00B2124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2CAAFEF" w14:textId="77777777" w:rsidR="00B21248" w:rsidRPr="001141C9" w:rsidRDefault="00B21248" w:rsidP="00B21248">
            <w:pPr>
              <w:pStyle w:val="TAC"/>
              <w:keepNext w:val="0"/>
              <w:keepLines w:val="0"/>
              <w:widowControl w:val="0"/>
              <w:rPr>
                <w:kern w:val="2"/>
                <w:szCs w:val="22"/>
              </w:rPr>
            </w:pPr>
            <w:r w:rsidRPr="001141C9">
              <w:rPr>
                <w:kern w:val="2"/>
                <w:szCs w:val="22"/>
              </w:rPr>
              <w:lastRenderedPageBreak/>
              <w:t>CA_n5A-n66A</w:t>
            </w:r>
          </w:p>
          <w:p w14:paraId="14CC478F" w14:textId="77777777" w:rsidR="00B21248" w:rsidRPr="001141C9" w:rsidRDefault="00B21248" w:rsidP="00B21248">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7BE1E35B" w14:textId="77777777" w:rsidR="00B21248" w:rsidRPr="001141C9" w:rsidRDefault="00B21248" w:rsidP="00B21248">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DC12EC"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4CCE9AC3"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13F911"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09CA3D57" w14:textId="77777777" w:rsidTr="00DB32E1">
        <w:trPr>
          <w:jc w:val="center"/>
        </w:trPr>
        <w:tc>
          <w:tcPr>
            <w:tcW w:w="1959" w:type="dxa"/>
            <w:tcBorders>
              <w:top w:val="nil"/>
              <w:left w:val="single" w:sz="4" w:space="0" w:color="auto"/>
              <w:bottom w:val="nil"/>
              <w:right w:val="single" w:sz="4" w:space="0" w:color="auto"/>
            </w:tcBorders>
          </w:tcPr>
          <w:p w14:paraId="2130927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6EB3B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F17C4D"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3A6360"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E0325B3" w14:textId="77777777" w:rsidR="00B21248" w:rsidRPr="001141C9" w:rsidRDefault="00B21248" w:rsidP="00B21248">
            <w:pPr>
              <w:pStyle w:val="TAC"/>
              <w:keepNext w:val="0"/>
              <w:keepLines w:val="0"/>
              <w:widowControl w:val="0"/>
              <w:rPr>
                <w:kern w:val="2"/>
                <w:szCs w:val="22"/>
                <w:lang w:eastAsia="zh-CN"/>
              </w:rPr>
            </w:pPr>
          </w:p>
        </w:tc>
      </w:tr>
      <w:tr w:rsidR="00B21248" w:rsidRPr="001141C9" w14:paraId="7B9BD6B3" w14:textId="77777777" w:rsidTr="00DB32E1">
        <w:trPr>
          <w:jc w:val="center"/>
        </w:trPr>
        <w:tc>
          <w:tcPr>
            <w:tcW w:w="1959" w:type="dxa"/>
            <w:tcBorders>
              <w:top w:val="nil"/>
              <w:left w:val="single" w:sz="4" w:space="0" w:color="auto"/>
              <w:bottom w:val="nil"/>
              <w:right w:val="single" w:sz="4" w:space="0" w:color="auto"/>
            </w:tcBorders>
          </w:tcPr>
          <w:p w14:paraId="2E9FE91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BD802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E93FFD"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48AA1F" w14:textId="77777777" w:rsidR="00B21248" w:rsidRPr="001141C9" w:rsidRDefault="00B21248" w:rsidP="00B21248">
            <w:pPr>
              <w:pStyle w:val="TAC"/>
              <w:keepNext w:val="0"/>
              <w:keepLines w:val="0"/>
              <w:widowControl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54B33F9A" w14:textId="77777777" w:rsidR="00B21248" w:rsidRPr="001141C9" w:rsidRDefault="00B21248" w:rsidP="00B21248">
            <w:pPr>
              <w:pStyle w:val="TAC"/>
              <w:keepNext w:val="0"/>
              <w:keepLines w:val="0"/>
              <w:widowControl w:val="0"/>
              <w:rPr>
                <w:kern w:val="2"/>
                <w:szCs w:val="22"/>
                <w:lang w:eastAsia="zh-CN"/>
              </w:rPr>
            </w:pPr>
          </w:p>
        </w:tc>
      </w:tr>
      <w:tr w:rsidR="00B21248" w:rsidRPr="001141C9" w14:paraId="7E22EAF2" w14:textId="77777777" w:rsidTr="00DB32E1">
        <w:trPr>
          <w:jc w:val="center"/>
        </w:trPr>
        <w:tc>
          <w:tcPr>
            <w:tcW w:w="1959" w:type="dxa"/>
            <w:tcBorders>
              <w:top w:val="nil"/>
              <w:left w:val="single" w:sz="4" w:space="0" w:color="auto"/>
              <w:bottom w:val="nil"/>
              <w:right w:val="single" w:sz="4" w:space="0" w:color="auto"/>
            </w:tcBorders>
          </w:tcPr>
          <w:p w14:paraId="2488967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018D2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8FF76B"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1381D7"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68D0E7" w14:textId="77777777" w:rsidR="00B21248" w:rsidRPr="001141C9" w:rsidRDefault="00B21248" w:rsidP="00B21248">
            <w:pPr>
              <w:pStyle w:val="TAC"/>
              <w:keepNext w:val="0"/>
              <w:keepLines w:val="0"/>
              <w:widowControl w:val="0"/>
              <w:rPr>
                <w:kern w:val="2"/>
                <w:szCs w:val="22"/>
                <w:lang w:eastAsia="zh-CN"/>
              </w:rPr>
            </w:pPr>
          </w:p>
        </w:tc>
      </w:tr>
      <w:tr w:rsidR="00B21248" w:rsidRPr="001141C9" w14:paraId="2F265F33" w14:textId="77777777" w:rsidTr="00DB32E1">
        <w:trPr>
          <w:jc w:val="center"/>
        </w:trPr>
        <w:tc>
          <w:tcPr>
            <w:tcW w:w="1959" w:type="dxa"/>
            <w:tcBorders>
              <w:top w:val="nil"/>
              <w:left w:val="single" w:sz="4" w:space="0" w:color="auto"/>
              <w:bottom w:val="nil"/>
              <w:right w:val="single" w:sz="4" w:space="0" w:color="auto"/>
            </w:tcBorders>
          </w:tcPr>
          <w:p w14:paraId="1C9C30E0"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2F0BD346"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CA_n2A-n5A</w:t>
            </w:r>
          </w:p>
          <w:p w14:paraId="73B4EC5C"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CA_n2A-n66A</w:t>
            </w:r>
          </w:p>
          <w:p w14:paraId="7EDC6DA5"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CA_n2A-n77A</w:t>
            </w:r>
          </w:p>
          <w:p w14:paraId="69674641"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CA_n5A-n66A</w:t>
            </w:r>
          </w:p>
          <w:p w14:paraId="39FF1A6F"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CA_n5A-n77A</w:t>
            </w:r>
          </w:p>
          <w:p w14:paraId="0AA5E09B" w14:textId="77777777" w:rsidR="00B21248" w:rsidRPr="001141C9" w:rsidRDefault="00B21248" w:rsidP="00B21248">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8A64A57" w14:textId="77777777" w:rsidR="00B21248" w:rsidRPr="001141C9" w:rsidRDefault="00B21248" w:rsidP="00B2124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E7EAFA4"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D24FDB9"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4 and 5</w:t>
            </w:r>
          </w:p>
        </w:tc>
      </w:tr>
      <w:tr w:rsidR="00B21248" w:rsidRPr="001141C9" w14:paraId="7365E9F3" w14:textId="77777777" w:rsidTr="00DB32E1">
        <w:trPr>
          <w:jc w:val="center"/>
        </w:trPr>
        <w:tc>
          <w:tcPr>
            <w:tcW w:w="1959" w:type="dxa"/>
            <w:tcBorders>
              <w:top w:val="nil"/>
              <w:left w:val="single" w:sz="4" w:space="0" w:color="auto"/>
              <w:bottom w:val="nil"/>
              <w:right w:val="single" w:sz="4" w:space="0" w:color="auto"/>
            </w:tcBorders>
          </w:tcPr>
          <w:p w14:paraId="6E1EFBD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AF8E6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F669C5" w14:textId="77777777" w:rsidR="00B21248" w:rsidRPr="001141C9" w:rsidRDefault="00B21248" w:rsidP="00B2124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A44836E"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172FD22" w14:textId="77777777" w:rsidR="00B21248" w:rsidRPr="001141C9" w:rsidRDefault="00B21248" w:rsidP="00B21248">
            <w:pPr>
              <w:pStyle w:val="TAC"/>
              <w:keepNext w:val="0"/>
              <w:keepLines w:val="0"/>
              <w:widowControl w:val="0"/>
              <w:rPr>
                <w:kern w:val="2"/>
                <w:szCs w:val="22"/>
                <w:lang w:eastAsia="zh-CN"/>
              </w:rPr>
            </w:pPr>
          </w:p>
        </w:tc>
      </w:tr>
      <w:tr w:rsidR="00B21248" w:rsidRPr="001141C9" w14:paraId="3977C9C2" w14:textId="77777777" w:rsidTr="00DB32E1">
        <w:trPr>
          <w:jc w:val="center"/>
        </w:trPr>
        <w:tc>
          <w:tcPr>
            <w:tcW w:w="1959" w:type="dxa"/>
            <w:tcBorders>
              <w:top w:val="nil"/>
              <w:left w:val="single" w:sz="4" w:space="0" w:color="auto"/>
              <w:bottom w:val="nil"/>
              <w:right w:val="single" w:sz="4" w:space="0" w:color="auto"/>
            </w:tcBorders>
          </w:tcPr>
          <w:p w14:paraId="27CCFEF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5F4FE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886360" w14:textId="77777777" w:rsidR="00B21248" w:rsidRPr="001141C9" w:rsidRDefault="00B21248" w:rsidP="00B2124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0591E6F" w14:textId="77777777" w:rsidR="00B21248" w:rsidRPr="001141C9" w:rsidRDefault="00B21248" w:rsidP="00B21248">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25F169E2" w14:textId="77777777" w:rsidR="00B21248" w:rsidRPr="001141C9" w:rsidRDefault="00B21248" w:rsidP="00B21248">
            <w:pPr>
              <w:pStyle w:val="TAC"/>
              <w:keepNext w:val="0"/>
              <w:keepLines w:val="0"/>
              <w:widowControl w:val="0"/>
              <w:rPr>
                <w:kern w:val="2"/>
                <w:szCs w:val="22"/>
                <w:lang w:eastAsia="zh-CN"/>
              </w:rPr>
            </w:pPr>
          </w:p>
        </w:tc>
      </w:tr>
      <w:tr w:rsidR="00B21248" w:rsidRPr="001141C9" w14:paraId="6C80443D" w14:textId="77777777" w:rsidTr="00DB32E1">
        <w:trPr>
          <w:jc w:val="center"/>
        </w:trPr>
        <w:tc>
          <w:tcPr>
            <w:tcW w:w="1959" w:type="dxa"/>
            <w:tcBorders>
              <w:top w:val="nil"/>
              <w:left w:val="single" w:sz="4" w:space="0" w:color="auto"/>
              <w:bottom w:val="single" w:sz="4" w:space="0" w:color="auto"/>
              <w:right w:val="single" w:sz="4" w:space="0" w:color="auto"/>
            </w:tcBorders>
          </w:tcPr>
          <w:p w14:paraId="4383FC5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740F1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73A066" w14:textId="77777777" w:rsidR="00B21248" w:rsidRPr="001141C9" w:rsidRDefault="00B21248" w:rsidP="00B2124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2DD47FD"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E1F9413" w14:textId="77777777" w:rsidR="00B21248" w:rsidRPr="001141C9" w:rsidRDefault="00B21248" w:rsidP="00B21248">
            <w:pPr>
              <w:pStyle w:val="TAC"/>
              <w:keepNext w:val="0"/>
              <w:keepLines w:val="0"/>
              <w:widowControl w:val="0"/>
              <w:rPr>
                <w:kern w:val="2"/>
                <w:szCs w:val="22"/>
                <w:lang w:eastAsia="zh-CN"/>
              </w:rPr>
            </w:pPr>
          </w:p>
        </w:tc>
      </w:tr>
      <w:tr w:rsidR="00B21248" w:rsidRPr="001141C9" w14:paraId="43CCD407" w14:textId="77777777" w:rsidTr="00DB32E1">
        <w:trPr>
          <w:jc w:val="center"/>
        </w:trPr>
        <w:tc>
          <w:tcPr>
            <w:tcW w:w="1959" w:type="dxa"/>
            <w:tcBorders>
              <w:top w:val="single" w:sz="4" w:space="0" w:color="auto"/>
              <w:left w:val="single" w:sz="4" w:space="0" w:color="auto"/>
              <w:bottom w:val="nil"/>
              <w:right w:val="single" w:sz="4" w:space="0" w:color="auto"/>
            </w:tcBorders>
          </w:tcPr>
          <w:p w14:paraId="0FC6BFDD" w14:textId="77777777" w:rsidR="00B21248" w:rsidRPr="001141C9" w:rsidRDefault="00B21248" w:rsidP="00B21248">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56BB43BF" w14:textId="77777777" w:rsidR="00B21248" w:rsidRPr="001141C9" w:rsidRDefault="00B21248" w:rsidP="00B21248">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922D4A5" w14:textId="77777777" w:rsidR="00B21248" w:rsidRPr="001141C9" w:rsidRDefault="00B21248" w:rsidP="00B21248">
            <w:pPr>
              <w:pStyle w:val="TAC"/>
              <w:keepLines w:val="0"/>
              <w:widowControl w:val="0"/>
              <w:rPr>
                <w:lang w:eastAsia="zh-CN"/>
              </w:rPr>
            </w:pPr>
            <w:r w:rsidRPr="001141C9">
              <w:rPr>
                <w:lang w:eastAsia="zh-CN"/>
              </w:rPr>
              <w:t>CA_n2A-n5A</w:t>
            </w:r>
          </w:p>
          <w:p w14:paraId="7844AB1C" w14:textId="77777777" w:rsidR="00B21248" w:rsidRPr="001141C9" w:rsidRDefault="00B21248" w:rsidP="00B21248">
            <w:pPr>
              <w:pStyle w:val="TAC"/>
              <w:keepLines w:val="0"/>
              <w:widowControl w:val="0"/>
              <w:rPr>
                <w:lang w:eastAsia="zh-CN"/>
              </w:rPr>
            </w:pPr>
            <w:r w:rsidRPr="001141C9">
              <w:rPr>
                <w:lang w:eastAsia="zh-CN"/>
              </w:rPr>
              <w:t>CA_n2A-n66A</w:t>
            </w:r>
          </w:p>
          <w:p w14:paraId="7D6543F5" w14:textId="77777777" w:rsidR="00B21248" w:rsidRPr="001141C9" w:rsidRDefault="00B21248" w:rsidP="00B21248">
            <w:pPr>
              <w:pStyle w:val="TAC"/>
              <w:keepLines w:val="0"/>
              <w:widowControl w:val="0"/>
              <w:rPr>
                <w:lang w:eastAsia="zh-CN"/>
              </w:rPr>
            </w:pPr>
            <w:r w:rsidRPr="001141C9">
              <w:rPr>
                <w:lang w:eastAsia="zh-CN"/>
              </w:rPr>
              <w:t>CA_n2A-n77A</w:t>
            </w:r>
            <w:r w:rsidRPr="001141C9">
              <w:rPr>
                <w:vertAlign w:val="superscript"/>
                <w:lang w:eastAsia="zh-CN"/>
              </w:rPr>
              <w:t>5</w:t>
            </w:r>
          </w:p>
          <w:p w14:paraId="30ED18B3" w14:textId="77777777" w:rsidR="00B21248" w:rsidRPr="001141C9" w:rsidRDefault="00B21248" w:rsidP="00B21248">
            <w:pPr>
              <w:pStyle w:val="TAC"/>
              <w:keepLines w:val="0"/>
              <w:widowControl w:val="0"/>
              <w:rPr>
                <w:lang w:eastAsia="zh-CN"/>
              </w:rPr>
            </w:pPr>
            <w:r w:rsidRPr="001141C9">
              <w:rPr>
                <w:lang w:eastAsia="zh-CN"/>
              </w:rPr>
              <w:t>CA_n5A-n66A</w:t>
            </w:r>
          </w:p>
          <w:p w14:paraId="12D946E6" w14:textId="77777777" w:rsidR="00B21248" w:rsidRPr="001141C9" w:rsidRDefault="00B21248" w:rsidP="00B21248">
            <w:pPr>
              <w:pStyle w:val="TAC"/>
              <w:keepLines w:val="0"/>
              <w:widowControl w:val="0"/>
              <w:rPr>
                <w:lang w:eastAsia="zh-CN"/>
              </w:rPr>
            </w:pPr>
            <w:r w:rsidRPr="001141C9">
              <w:rPr>
                <w:lang w:eastAsia="zh-CN"/>
              </w:rPr>
              <w:t>CA_n5A-n77A</w:t>
            </w:r>
            <w:r w:rsidRPr="001141C9">
              <w:rPr>
                <w:vertAlign w:val="superscript"/>
                <w:lang w:eastAsia="zh-CN"/>
              </w:rPr>
              <w:t>5</w:t>
            </w:r>
          </w:p>
          <w:p w14:paraId="34819E0D" w14:textId="77777777" w:rsidR="00B21248" w:rsidRPr="001141C9" w:rsidRDefault="00B21248" w:rsidP="00B21248">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9930E9" w14:textId="77777777" w:rsidR="00B21248" w:rsidRPr="001141C9" w:rsidRDefault="00B21248" w:rsidP="00B21248">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EF652D4" w14:textId="77777777" w:rsidR="00B21248" w:rsidRPr="001141C9" w:rsidRDefault="00B21248" w:rsidP="00B21248">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AD47657" w14:textId="77777777" w:rsidR="00B21248" w:rsidRPr="001141C9" w:rsidRDefault="00B21248" w:rsidP="00B21248">
            <w:pPr>
              <w:pStyle w:val="TAC"/>
              <w:keepLines w:val="0"/>
              <w:widowControl w:val="0"/>
              <w:rPr>
                <w:kern w:val="2"/>
                <w:szCs w:val="22"/>
              </w:rPr>
            </w:pPr>
            <w:r w:rsidRPr="001141C9">
              <w:rPr>
                <w:kern w:val="2"/>
                <w:szCs w:val="22"/>
                <w:lang w:eastAsia="zh-CN"/>
              </w:rPr>
              <w:t>0</w:t>
            </w:r>
          </w:p>
        </w:tc>
      </w:tr>
      <w:tr w:rsidR="00B21248" w:rsidRPr="001141C9" w14:paraId="04B8F598" w14:textId="77777777" w:rsidTr="00DB32E1">
        <w:trPr>
          <w:jc w:val="center"/>
        </w:trPr>
        <w:tc>
          <w:tcPr>
            <w:tcW w:w="1959" w:type="dxa"/>
            <w:tcBorders>
              <w:top w:val="nil"/>
              <w:left w:val="single" w:sz="4" w:space="0" w:color="auto"/>
              <w:bottom w:val="nil"/>
              <w:right w:val="single" w:sz="4" w:space="0" w:color="auto"/>
            </w:tcBorders>
          </w:tcPr>
          <w:p w14:paraId="23EEE417" w14:textId="77777777" w:rsidR="00B21248" w:rsidRPr="001141C9" w:rsidRDefault="00B21248" w:rsidP="00B21248">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EB10E24" w14:textId="77777777" w:rsidR="00B21248" w:rsidRPr="001141C9" w:rsidRDefault="00B21248" w:rsidP="00B21248">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782F02" w14:textId="77777777" w:rsidR="00B21248" w:rsidRPr="001141C9" w:rsidRDefault="00B21248" w:rsidP="00B21248">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B00E7B" w14:textId="77777777" w:rsidR="00B21248" w:rsidRPr="001141C9" w:rsidRDefault="00B21248" w:rsidP="00B21248">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7286BB6" w14:textId="77777777" w:rsidR="00B21248" w:rsidRPr="001141C9" w:rsidRDefault="00B21248" w:rsidP="00B21248">
            <w:pPr>
              <w:pStyle w:val="TAC"/>
              <w:keepLines w:val="0"/>
              <w:widowControl w:val="0"/>
              <w:rPr>
                <w:kern w:val="2"/>
                <w:szCs w:val="22"/>
                <w:lang w:eastAsia="zh-CN"/>
              </w:rPr>
            </w:pPr>
          </w:p>
        </w:tc>
      </w:tr>
      <w:tr w:rsidR="00B21248" w:rsidRPr="001141C9" w14:paraId="0937EAAF" w14:textId="77777777" w:rsidTr="00DB32E1">
        <w:trPr>
          <w:jc w:val="center"/>
        </w:trPr>
        <w:tc>
          <w:tcPr>
            <w:tcW w:w="1959" w:type="dxa"/>
            <w:tcBorders>
              <w:top w:val="nil"/>
              <w:left w:val="single" w:sz="4" w:space="0" w:color="auto"/>
              <w:bottom w:val="nil"/>
              <w:right w:val="single" w:sz="4" w:space="0" w:color="auto"/>
            </w:tcBorders>
          </w:tcPr>
          <w:p w14:paraId="46B27ED7" w14:textId="77777777" w:rsidR="00B21248" w:rsidRPr="001141C9" w:rsidRDefault="00B21248" w:rsidP="00B21248">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8B8E7E7" w14:textId="77777777" w:rsidR="00B21248" w:rsidRPr="001141C9" w:rsidRDefault="00B21248" w:rsidP="00B21248">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A57509" w14:textId="77777777" w:rsidR="00B21248" w:rsidRPr="001141C9" w:rsidRDefault="00B21248" w:rsidP="00B21248">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87DE97" w14:textId="77777777" w:rsidR="00B21248" w:rsidRPr="001141C9" w:rsidRDefault="00B21248" w:rsidP="00B21248">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D733EAB" w14:textId="77777777" w:rsidR="00B21248" w:rsidRPr="001141C9" w:rsidRDefault="00B21248" w:rsidP="00B21248">
            <w:pPr>
              <w:pStyle w:val="TAC"/>
              <w:keepLines w:val="0"/>
              <w:widowControl w:val="0"/>
              <w:rPr>
                <w:kern w:val="2"/>
                <w:szCs w:val="22"/>
                <w:lang w:eastAsia="zh-CN"/>
              </w:rPr>
            </w:pPr>
          </w:p>
        </w:tc>
      </w:tr>
      <w:tr w:rsidR="00B21248" w:rsidRPr="001141C9" w14:paraId="0A0BBB68" w14:textId="77777777" w:rsidTr="00DB32E1">
        <w:trPr>
          <w:jc w:val="center"/>
        </w:trPr>
        <w:tc>
          <w:tcPr>
            <w:tcW w:w="1959" w:type="dxa"/>
            <w:tcBorders>
              <w:top w:val="nil"/>
              <w:left w:val="single" w:sz="4" w:space="0" w:color="auto"/>
              <w:bottom w:val="single" w:sz="4" w:space="0" w:color="auto"/>
              <w:right w:val="single" w:sz="4" w:space="0" w:color="auto"/>
            </w:tcBorders>
          </w:tcPr>
          <w:p w14:paraId="4132F6C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B31AA1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5671D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5953BD"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23EE5A52" w14:textId="77777777" w:rsidR="00B21248" w:rsidRPr="001141C9" w:rsidRDefault="00B21248" w:rsidP="00B21248">
            <w:pPr>
              <w:pStyle w:val="TAC"/>
              <w:keepNext w:val="0"/>
              <w:keepLines w:val="0"/>
              <w:widowControl w:val="0"/>
              <w:rPr>
                <w:kern w:val="2"/>
                <w:szCs w:val="22"/>
                <w:lang w:eastAsia="zh-CN"/>
              </w:rPr>
            </w:pPr>
          </w:p>
        </w:tc>
      </w:tr>
      <w:tr w:rsidR="00B21248" w:rsidRPr="001141C9" w14:paraId="4A204F1C" w14:textId="77777777" w:rsidTr="00DB32E1">
        <w:trPr>
          <w:jc w:val="center"/>
        </w:trPr>
        <w:tc>
          <w:tcPr>
            <w:tcW w:w="1959" w:type="dxa"/>
            <w:tcBorders>
              <w:top w:val="nil"/>
              <w:left w:val="single" w:sz="4" w:space="0" w:color="auto"/>
              <w:bottom w:val="nil"/>
              <w:right w:val="single" w:sz="4" w:space="0" w:color="auto"/>
            </w:tcBorders>
          </w:tcPr>
          <w:p w14:paraId="7F21406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B15F8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AB88D9" w14:textId="77777777" w:rsidR="00B21248" w:rsidRPr="001141C9" w:rsidRDefault="00B21248" w:rsidP="00B2124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3ADEADD"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217E7B1"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4 and 5</w:t>
            </w:r>
          </w:p>
        </w:tc>
      </w:tr>
      <w:tr w:rsidR="00B21248" w:rsidRPr="001141C9" w14:paraId="494DD0D6" w14:textId="77777777" w:rsidTr="00DB32E1">
        <w:trPr>
          <w:jc w:val="center"/>
        </w:trPr>
        <w:tc>
          <w:tcPr>
            <w:tcW w:w="1959" w:type="dxa"/>
            <w:tcBorders>
              <w:top w:val="nil"/>
              <w:left w:val="single" w:sz="4" w:space="0" w:color="auto"/>
              <w:bottom w:val="nil"/>
              <w:right w:val="single" w:sz="4" w:space="0" w:color="auto"/>
            </w:tcBorders>
          </w:tcPr>
          <w:p w14:paraId="5487CEE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190C5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FB6E0D" w14:textId="77777777" w:rsidR="00B21248" w:rsidRPr="001141C9" w:rsidRDefault="00B21248" w:rsidP="00B2124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8B9B9B8"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816AF3E" w14:textId="77777777" w:rsidR="00B21248" w:rsidRPr="001141C9" w:rsidRDefault="00B21248" w:rsidP="00B21248">
            <w:pPr>
              <w:pStyle w:val="TAC"/>
              <w:keepNext w:val="0"/>
              <w:keepLines w:val="0"/>
              <w:widowControl w:val="0"/>
              <w:rPr>
                <w:kern w:val="2"/>
                <w:szCs w:val="22"/>
                <w:lang w:eastAsia="zh-CN"/>
              </w:rPr>
            </w:pPr>
          </w:p>
        </w:tc>
      </w:tr>
      <w:tr w:rsidR="00B21248" w:rsidRPr="001141C9" w14:paraId="5045B4D8" w14:textId="77777777" w:rsidTr="00DB32E1">
        <w:trPr>
          <w:jc w:val="center"/>
        </w:trPr>
        <w:tc>
          <w:tcPr>
            <w:tcW w:w="1959" w:type="dxa"/>
            <w:tcBorders>
              <w:top w:val="nil"/>
              <w:left w:val="single" w:sz="4" w:space="0" w:color="auto"/>
              <w:bottom w:val="nil"/>
              <w:right w:val="single" w:sz="4" w:space="0" w:color="auto"/>
            </w:tcBorders>
          </w:tcPr>
          <w:p w14:paraId="4951907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20D0B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F3FD5B" w14:textId="77777777" w:rsidR="00B21248" w:rsidRPr="001141C9" w:rsidRDefault="00B21248" w:rsidP="00B2124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D4B7615"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2FDDE4B" w14:textId="77777777" w:rsidR="00B21248" w:rsidRPr="001141C9" w:rsidRDefault="00B21248" w:rsidP="00B21248">
            <w:pPr>
              <w:pStyle w:val="TAC"/>
              <w:keepNext w:val="0"/>
              <w:keepLines w:val="0"/>
              <w:widowControl w:val="0"/>
              <w:rPr>
                <w:kern w:val="2"/>
                <w:szCs w:val="22"/>
                <w:lang w:eastAsia="zh-CN"/>
              </w:rPr>
            </w:pPr>
          </w:p>
        </w:tc>
      </w:tr>
      <w:tr w:rsidR="00B21248" w:rsidRPr="001141C9" w14:paraId="6A54A22F" w14:textId="77777777" w:rsidTr="00DB32E1">
        <w:trPr>
          <w:jc w:val="center"/>
        </w:trPr>
        <w:tc>
          <w:tcPr>
            <w:tcW w:w="1959" w:type="dxa"/>
            <w:tcBorders>
              <w:top w:val="nil"/>
              <w:left w:val="single" w:sz="4" w:space="0" w:color="auto"/>
              <w:bottom w:val="single" w:sz="4" w:space="0" w:color="auto"/>
              <w:right w:val="single" w:sz="4" w:space="0" w:color="auto"/>
            </w:tcBorders>
          </w:tcPr>
          <w:p w14:paraId="1D3794E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57C12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9AA6B9" w14:textId="77777777" w:rsidR="00B21248" w:rsidRPr="001141C9" w:rsidRDefault="00B21248" w:rsidP="00B2124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CFAFD39" w14:textId="77777777" w:rsidR="00B21248" w:rsidRPr="001141C9" w:rsidRDefault="00B21248" w:rsidP="00B21248">
            <w:pPr>
              <w:pStyle w:val="TAC"/>
              <w:keepNext w:val="0"/>
              <w:keepLines w:val="0"/>
              <w:widowControl w:val="0"/>
              <w:rPr>
                <w:lang w:eastAsia="zh-CN" w:bidi="ar"/>
              </w:rPr>
            </w:pPr>
            <w:r>
              <w:rPr>
                <w:rFonts w:cs="Arial"/>
                <w:szCs w:val="18"/>
                <w:lang w:bidi="ar"/>
              </w:rPr>
              <w:t>CA_n77(2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63D12A67" w14:textId="77777777" w:rsidR="00B21248" w:rsidRPr="001141C9" w:rsidRDefault="00B21248" w:rsidP="00B21248">
            <w:pPr>
              <w:pStyle w:val="TAC"/>
              <w:keepNext w:val="0"/>
              <w:keepLines w:val="0"/>
              <w:widowControl w:val="0"/>
              <w:rPr>
                <w:kern w:val="2"/>
                <w:szCs w:val="22"/>
                <w:lang w:eastAsia="zh-CN"/>
              </w:rPr>
            </w:pPr>
          </w:p>
        </w:tc>
      </w:tr>
      <w:tr w:rsidR="00B21248" w:rsidRPr="001141C9" w14:paraId="1D317249" w14:textId="77777777" w:rsidTr="00DB32E1">
        <w:trPr>
          <w:jc w:val="center"/>
        </w:trPr>
        <w:tc>
          <w:tcPr>
            <w:tcW w:w="1959" w:type="dxa"/>
            <w:tcBorders>
              <w:top w:val="single" w:sz="4" w:space="0" w:color="auto"/>
              <w:left w:val="single" w:sz="4" w:space="0" w:color="auto"/>
              <w:bottom w:val="nil"/>
              <w:right w:val="single" w:sz="4" w:space="0" w:color="auto"/>
            </w:tcBorders>
          </w:tcPr>
          <w:p w14:paraId="4BDECD13" w14:textId="77777777" w:rsidR="00B21248" w:rsidRPr="001141C9" w:rsidRDefault="00B21248" w:rsidP="00B21248">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3D6E303D" w14:textId="77777777" w:rsidR="00B21248" w:rsidRPr="00DD4870" w:rsidRDefault="00B21248" w:rsidP="00B21248">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473D61F0" w14:textId="77777777" w:rsidR="00B21248" w:rsidRPr="00DD4870" w:rsidRDefault="00B21248" w:rsidP="00B21248">
            <w:pPr>
              <w:pStyle w:val="TAC"/>
              <w:keepNext w:val="0"/>
              <w:keepLines w:val="0"/>
              <w:widowControl w:val="0"/>
              <w:rPr>
                <w:kern w:val="2"/>
                <w:szCs w:val="22"/>
                <w:lang w:val="en-US"/>
              </w:rPr>
            </w:pPr>
            <w:r w:rsidRPr="00DD4870">
              <w:rPr>
                <w:kern w:val="2"/>
                <w:szCs w:val="22"/>
                <w:lang w:val="en-US"/>
              </w:rPr>
              <w:t>CA_n2A-n5A</w:t>
            </w:r>
          </w:p>
          <w:p w14:paraId="18E2FC7F" w14:textId="77777777" w:rsidR="00B21248" w:rsidRPr="00DD4870" w:rsidRDefault="00B21248" w:rsidP="00B21248">
            <w:pPr>
              <w:pStyle w:val="TAC"/>
              <w:keepNext w:val="0"/>
              <w:keepLines w:val="0"/>
              <w:widowControl w:val="0"/>
              <w:rPr>
                <w:kern w:val="2"/>
                <w:szCs w:val="22"/>
                <w:lang w:val="en-US"/>
              </w:rPr>
            </w:pPr>
            <w:r w:rsidRPr="00DD4870">
              <w:rPr>
                <w:kern w:val="2"/>
                <w:szCs w:val="22"/>
                <w:lang w:val="en-US"/>
              </w:rPr>
              <w:t>CA_n2A-n66A</w:t>
            </w:r>
          </w:p>
          <w:p w14:paraId="56FD527A" w14:textId="77777777" w:rsidR="00B21248" w:rsidRPr="00DD4870" w:rsidRDefault="00B21248" w:rsidP="00B21248">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4F51F0F4" w14:textId="77777777" w:rsidR="00B21248" w:rsidRPr="00DD4870" w:rsidRDefault="00B21248" w:rsidP="00B21248">
            <w:pPr>
              <w:pStyle w:val="TAC"/>
              <w:keepNext w:val="0"/>
              <w:keepLines w:val="0"/>
              <w:widowControl w:val="0"/>
              <w:rPr>
                <w:kern w:val="2"/>
                <w:szCs w:val="22"/>
                <w:lang w:val="en-US"/>
              </w:rPr>
            </w:pPr>
            <w:r w:rsidRPr="00DD4870">
              <w:rPr>
                <w:kern w:val="2"/>
                <w:szCs w:val="22"/>
                <w:lang w:val="en-US"/>
              </w:rPr>
              <w:t>CA_n5A-n66A</w:t>
            </w:r>
          </w:p>
          <w:p w14:paraId="1595AA4B" w14:textId="77777777" w:rsidR="00B21248" w:rsidRPr="00DD4870" w:rsidRDefault="00B21248" w:rsidP="00B21248">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29B2B712" w14:textId="77777777" w:rsidR="00B21248" w:rsidRPr="001141C9" w:rsidRDefault="00B21248" w:rsidP="00B21248">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25ED61"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1072C9"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C106CF8"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01E48B2F" w14:textId="77777777" w:rsidTr="00DB32E1">
        <w:trPr>
          <w:jc w:val="center"/>
        </w:trPr>
        <w:tc>
          <w:tcPr>
            <w:tcW w:w="1959" w:type="dxa"/>
            <w:tcBorders>
              <w:top w:val="nil"/>
              <w:left w:val="single" w:sz="4" w:space="0" w:color="auto"/>
              <w:bottom w:val="nil"/>
              <w:right w:val="single" w:sz="4" w:space="0" w:color="auto"/>
            </w:tcBorders>
          </w:tcPr>
          <w:p w14:paraId="0CFA2EAB"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4DD08E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AC256B"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D245211"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6D01A2" w14:textId="77777777" w:rsidR="00B21248" w:rsidRPr="001141C9" w:rsidRDefault="00B21248" w:rsidP="00B21248">
            <w:pPr>
              <w:pStyle w:val="TAC"/>
              <w:keepNext w:val="0"/>
              <w:keepLines w:val="0"/>
              <w:widowControl w:val="0"/>
              <w:rPr>
                <w:kern w:val="2"/>
                <w:szCs w:val="22"/>
                <w:lang w:eastAsia="zh-CN"/>
              </w:rPr>
            </w:pPr>
          </w:p>
        </w:tc>
      </w:tr>
      <w:tr w:rsidR="00B21248" w:rsidRPr="001141C9" w14:paraId="595368A8" w14:textId="77777777" w:rsidTr="00DB32E1">
        <w:trPr>
          <w:jc w:val="center"/>
        </w:trPr>
        <w:tc>
          <w:tcPr>
            <w:tcW w:w="1959" w:type="dxa"/>
            <w:tcBorders>
              <w:top w:val="nil"/>
              <w:left w:val="single" w:sz="4" w:space="0" w:color="auto"/>
              <w:bottom w:val="nil"/>
              <w:right w:val="single" w:sz="4" w:space="0" w:color="auto"/>
            </w:tcBorders>
          </w:tcPr>
          <w:p w14:paraId="37BC29B2"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985E2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617390"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9B09EA" w14:textId="77777777" w:rsidR="00B21248" w:rsidRPr="001141C9" w:rsidRDefault="00B21248" w:rsidP="00B21248">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6FD85575" w14:textId="77777777" w:rsidR="00B21248" w:rsidRPr="001141C9" w:rsidRDefault="00B21248" w:rsidP="00B21248">
            <w:pPr>
              <w:pStyle w:val="TAC"/>
              <w:keepNext w:val="0"/>
              <w:keepLines w:val="0"/>
              <w:widowControl w:val="0"/>
              <w:rPr>
                <w:kern w:val="2"/>
                <w:szCs w:val="22"/>
                <w:lang w:eastAsia="zh-CN"/>
              </w:rPr>
            </w:pPr>
          </w:p>
        </w:tc>
      </w:tr>
      <w:tr w:rsidR="00B21248" w:rsidRPr="001141C9" w14:paraId="4D6E958E" w14:textId="77777777" w:rsidTr="00DB32E1">
        <w:trPr>
          <w:jc w:val="center"/>
        </w:trPr>
        <w:tc>
          <w:tcPr>
            <w:tcW w:w="1959" w:type="dxa"/>
            <w:tcBorders>
              <w:top w:val="nil"/>
              <w:left w:val="single" w:sz="4" w:space="0" w:color="auto"/>
              <w:bottom w:val="single" w:sz="4" w:space="0" w:color="auto"/>
              <w:right w:val="single" w:sz="4" w:space="0" w:color="auto"/>
            </w:tcBorders>
          </w:tcPr>
          <w:p w14:paraId="6FE2D84F"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C91426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ACBB31"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95F794" w14:textId="77777777" w:rsidR="00B21248" w:rsidRPr="001141C9" w:rsidRDefault="00B21248" w:rsidP="00B2124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3047CC1F" w14:textId="77777777" w:rsidR="00B21248" w:rsidRPr="001141C9" w:rsidRDefault="00B21248" w:rsidP="00B21248">
            <w:pPr>
              <w:pStyle w:val="TAC"/>
              <w:keepNext w:val="0"/>
              <w:keepLines w:val="0"/>
              <w:widowControl w:val="0"/>
              <w:rPr>
                <w:kern w:val="2"/>
                <w:szCs w:val="22"/>
                <w:lang w:eastAsia="zh-CN"/>
              </w:rPr>
            </w:pPr>
          </w:p>
        </w:tc>
      </w:tr>
      <w:tr w:rsidR="00B21248" w:rsidRPr="001141C9" w14:paraId="24E32D6A" w14:textId="77777777" w:rsidTr="00DB32E1">
        <w:trPr>
          <w:jc w:val="center"/>
        </w:trPr>
        <w:tc>
          <w:tcPr>
            <w:tcW w:w="1959" w:type="dxa"/>
            <w:tcBorders>
              <w:top w:val="single" w:sz="4" w:space="0" w:color="auto"/>
              <w:left w:val="single" w:sz="4" w:space="0" w:color="auto"/>
              <w:bottom w:val="nil"/>
              <w:right w:val="single" w:sz="4" w:space="0" w:color="auto"/>
            </w:tcBorders>
          </w:tcPr>
          <w:p w14:paraId="266C4FB0" w14:textId="77777777" w:rsidR="00B21248" w:rsidRPr="001141C9" w:rsidRDefault="00B21248" w:rsidP="00B21248">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2439EA61" w14:textId="77777777" w:rsidR="00B21248" w:rsidRPr="001141C9" w:rsidRDefault="00B21248" w:rsidP="00B21248">
            <w:pPr>
              <w:pStyle w:val="TAC"/>
              <w:keepNext w:val="0"/>
              <w:keepLines w:val="0"/>
              <w:widowControl w:val="0"/>
              <w:rPr>
                <w:kern w:val="2"/>
              </w:rPr>
            </w:pPr>
            <w:r w:rsidRPr="00DD4870">
              <w:rPr>
                <w:kern w:val="2"/>
                <w:lang w:val="en-US"/>
              </w:rPr>
              <w:t>n77</w:t>
            </w:r>
            <w:r w:rsidRPr="00DD4870">
              <w:rPr>
                <w:vertAlign w:val="superscript"/>
                <w:lang w:eastAsia="zh-CN"/>
              </w:rPr>
              <w:t>5,6</w:t>
            </w:r>
          </w:p>
          <w:p w14:paraId="5CE1641A" w14:textId="77777777" w:rsidR="00B21248" w:rsidRPr="001141C9" w:rsidRDefault="00B21248" w:rsidP="00B21248">
            <w:pPr>
              <w:pStyle w:val="TAC"/>
              <w:keepNext w:val="0"/>
              <w:keepLines w:val="0"/>
              <w:widowControl w:val="0"/>
              <w:rPr>
                <w:kern w:val="2"/>
                <w:szCs w:val="22"/>
              </w:rPr>
            </w:pPr>
            <w:r w:rsidRPr="001141C9">
              <w:rPr>
                <w:kern w:val="2"/>
                <w:szCs w:val="22"/>
              </w:rPr>
              <w:t>CA_n2A-n5A</w:t>
            </w:r>
          </w:p>
          <w:p w14:paraId="4DCA239E" w14:textId="77777777" w:rsidR="00B21248" w:rsidRPr="001141C9" w:rsidRDefault="00B21248" w:rsidP="00B21248">
            <w:pPr>
              <w:pStyle w:val="TAC"/>
              <w:keepNext w:val="0"/>
              <w:keepLines w:val="0"/>
              <w:widowControl w:val="0"/>
              <w:rPr>
                <w:kern w:val="2"/>
                <w:szCs w:val="22"/>
              </w:rPr>
            </w:pPr>
            <w:r w:rsidRPr="001141C9">
              <w:rPr>
                <w:kern w:val="2"/>
                <w:szCs w:val="22"/>
              </w:rPr>
              <w:t>CA_n2A-n66A</w:t>
            </w:r>
          </w:p>
          <w:p w14:paraId="5EC54CFF" w14:textId="77777777" w:rsidR="00B21248" w:rsidRPr="001141C9" w:rsidRDefault="00B21248" w:rsidP="00B2124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227C25B" w14:textId="77777777" w:rsidR="00B21248" w:rsidRPr="001141C9" w:rsidRDefault="00B21248" w:rsidP="00B21248">
            <w:pPr>
              <w:pStyle w:val="TAC"/>
              <w:keepNext w:val="0"/>
              <w:keepLines w:val="0"/>
              <w:widowControl w:val="0"/>
              <w:rPr>
                <w:kern w:val="2"/>
                <w:szCs w:val="22"/>
              </w:rPr>
            </w:pPr>
            <w:r w:rsidRPr="001141C9">
              <w:rPr>
                <w:kern w:val="2"/>
                <w:szCs w:val="22"/>
              </w:rPr>
              <w:t>CA_n5A-n66A</w:t>
            </w:r>
          </w:p>
          <w:p w14:paraId="5A57F03A" w14:textId="77777777" w:rsidR="00B21248" w:rsidRPr="001141C9" w:rsidRDefault="00B21248" w:rsidP="00B21248">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7AA7D2BC" w14:textId="77777777" w:rsidR="00B21248" w:rsidRPr="001141C9" w:rsidRDefault="00B21248" w:rsidP="00B2124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4C6532"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D2DC0B" w14:textId="77777777" w:rsidR="00B21248" w:rsidRPr="001141C9" w:rsidRDefault="00B21248" w:rsidP="00B21248">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58508AA1"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13242FAB" w14:textId="77777777" w:rsidTr="00DB32E1">
        <w:trPr>
          <w:jc w:val="center"/>
        </w:trPr>
        <w:tc>
          <w:tcPr>
            <w:tcW w:w="1959" w:type="dxa"/>
            <w:tcBorders>
              <w:top w:val="nil"/>
              <w:left w:val="single" w:sz="4" w:space="0" w:color="auto"/>
              <w:bottom w:val="nil"/>
              <w:right w:val="single" w:sz="4" w:space="0" w:color="auto"/>
            </w:tcBorders>
          </w:tcPr>
          <w:p w14:paraId="3A51F6B4"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721DE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F1D779"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E40B69"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C967570" w14:textId="77777777" w:rsidR="00B21248" w:rsidRPr="001141C9" w:rsidRDefault="00B21248" w:rsidP="00B21248">
            <w:pPr>
              <w:pStyle w:val="TAC"/>
              <w:keepNext w:val="0"/>
              <w:keepLines w:val="0"/>
              <w:widowControl w:val="0"/>
              <w:rPr>
                <w:kern w:val="2"/>
                <w:szCs w:val="22"/>
                <w:lang w:eastAsia="zh-CN"/>
              </w:rPr>
            </w:pPr>
          </w:p>
        </w:tc>
      </w:tr>
      <w:tr w:rsidR="00B21248" w:rsidRPr="001141C9" w14:paraId="450F838B" w14:textId="77777777" w:rsidTr="00DB32E1">
        <w:trPr>
          <w:jc w:val="center"/>
        </w:trPr>
        <w:tc>
          <w:tcPr>
            <w:tcW w:w="1959" w:type="dxa"/>
            <w:tcBorders>
              <w:top w:val="nil"/>
              <w:left w:val="single" w:sz="4" w:space="0" w:color="auto"/>
              <w:bottom w:val="nil"/>
              <w:right w:val="single" w:sz="4" w:space="0" w:color="auto"/>
            </w:tcBorders>
          </w:tcPr>
          <w:p w14:paraId="6E456EC3"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B71F2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332629"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4BCAA2"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A99D97" w14:textId="77777777" w:rsidR="00B21248" w:rsidRPr="001141C9" w:rsidRDefault="00B21248" w:rsidP="00B21248">
            <w:pPr>
              <w:pStyle w:val="TAC"/>
              <w:keepNext w:val="0"/>
              <w:keepLines w:val="0"/>
              <w:widowControl w:val="0"/>
              <w:rPr>
                <w:kern w:val="2"/>
                <w:szCs w:val="22"/>
                <w:lang w:eastAsia="zh-CN"/>
              </w:rPr>
            </w:pPr>
          </w:p>
        </w:tc>
      </w:tr>
      <w:tr w:rsidR="00B21248" w:rsidRPr="001141C9" w14:paraId="55F45485" w14:textId="77777777" w:rsidTr="00DB32E1">
        <w:trPr>
          <w:jc w:val="center"/>
        </w:trPr>
        <w:tc>
          <w:tcPr>
            <w:tcW w:w="1959" w:type="dxa"/>
            <w:tcBorders>
              <w:top w:val="nil"/>
              <w:left w:val="single" w:sz="4" w:space="0" w:color="auto"/>
              <w:bottom w:val="single" w:sz="4" w:space="0" w:color="auto"/>
              <w:right w:val="single" w:sz="4" w:space="0" w:color="auto"/>
            </w:tcBorders>
          </w:tcPr>
          <w:p w14:paraId="7F365597"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27E89D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7B3DBF"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FCA227" w14:textId="77777777" w:rsidR="00B21248" w:rsidRPr="001141C9" w:rsidRDefault="00B21248" w:rsidP="00B2124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43E57CDF" w14:textId="77777777" w:rsidR="00B21248" w:rsidRPr="001141C9" w:rsidRDefault="00B21248" w:rsidP="00B21248">
            <w:pPr>
              <w:pStyle w:val="TAC"/>
              <w:keepNext w:val="0"/>
              <w:keepLines w:val="0"/>
              <w:widowControl w:val="0"/>
              <w:rPr>
                <w:kern w:val="2"/>
                <w:szCs w:val="22"/>
                <w:lang w:eastAsia="zh-CN"/>
              </w:rPr>
            </w:pPr>
          </w:p>
        </w:tc>
      </w:tr>
      <w:tr w:rsidR="00B21248" w:rsidRPr="001141C9" w14:paraId="013F0BC0" w14:textId="77777777" w:rsidTr="00DB32E1">
        <w:trPr>
          <w:jc w:val="center"/>
        </w:trPr>
        <w:tc>
          <w:tcPr>
            <w:tcW w:w="1959" w:type="dxa"/>
            <w:tcBorders>
              <w:top w:val="single" w:sz="4" w:space="0" w:color="auto"/>
              <w:left w:val="single" w:sz="4" w:space="0" w:color="auto"/>
              <w:bottom w:val="nil"/>
              <w:right w:val="single" w:sz="4" w:space="0" w:color="auto"/>
            </w:tcBorders>
          </w:tcPr>
          <w:p w14:paraId="195B6688" w14:textId="77777777" w:rsidR="00B21248" w:rsidRPr="001141C9" w:rsidRDefault="00B21248" w:rsidP="00B21248">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62793EAE"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606679CB" w14:textId="77777777" w:rsidR="00B21248" w:rsidRPr="001141C9" w:rsidRDefault="00B21248" w:rsidP="00B21248">
            <w:pPr>
              <w:pStyle w:val="TAC"/>
              <w:keepNext w:val="0"/>
              <w:keepLines w:val="0"/>
              <w:widowControl w:val="0"/>
              <w:rPr>
                <w:lang w:eastAsia="zh-CN"/>
              </w:rPr>
            </w:pPr>
            <w:r w:rsidRPr="001141C9">
              <w:rPr>
                <w:lang w:eastAsia="zh-CN"/>
              </w:rPr>
              <w:t>CA_n77C</w:t>
            </w:r>
          </w:p>
          <w:p w14:paraId="565B3FC1" w14:textId="77777777" w:rsidR="00B21248" w:rsidRPr="001141C9" w:rsidRDefault="00B21248" w:rsidP="00B21248">
            <w:pPr>
              <w:pStyle w:val="TAC"/>
              <w:keepNext w:val="0"/>
              <w:keepLines w:val="0"/>
              <w:widowControl w:val="0"/>
              <w:rPr>
                <w:lang w:eastAsia="zh-CN"/>
              </w:rPr>
            </w:pPr>
            <w:r w:rsidRPr="001141C9">
              <w:rPr>
                <w:lang w:eastAsia="zh-CN"/>
              </w:rPr>
              <w:t>CA_n2A-n5A</w:t>
            </w:r>
          </w:p>
          <w:p w14:paraId="05A9B53F" w14:textId="77777777" w:rsidR="00B21248" w:rsidRPr="001141C9" w:rsidRDefault="00B21248" w:rsidP="00B21248">
            <w:pPr>
              <w:pStyle w:val="TAC"/>
              <w:keepNext w:val="0"/>
              <w:keepLines w:val="0"/>
              <w:widowControl w:val="0"/>
              <w:rPr>
                <w:lang w:eastAsia="zh-CN"/>
              </w:rPr>
            </w:pPr>
            <w:r w:rsidRPr="001141C9">
              <w:rPr>
                <w:lang w:eastAsia="zh-CN"/>
              </w:rPr>
              <w:t>CA_n2A-n66A</w:t>
            </w:r>
          </w:p>
          <w:p w14:paraId="5A9AD51A" w14:textId="77777777" w:rsidR="00B21248" w:rsidRPr="001141C9" w:rsidRDefault="00B21248" w:rsidP="00B2124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0EE2E86" w14:textId="77777777" w:rsidR="00B21248" w:rsidRPr="001141C9" w:rsidRDefault="00B21248" w:rsidP="00B21248">
            <w:pPr>
              <w:pStyle w:val="TAC"/>
              <w:keepNext w:val="0"/>
              <w:keepLines w:val="0"/>
              <w:widowControl w:val="0"/>
              <w:rPr>
                <w:lang w:eastAsia="zh-CN"/>
              </w:rPr>
            </w:pPr>
            <w:r w:rsidRPr="001141C9">
              <w:rPr>
                <w:lang w:eastAsia="zh-CN"/>
              </w:rPr>
              <w:t>CA_n5A-n77A</w:t>
            </w:r>
            <w:r w:rsidRPr="001141C9">
              <w:rPr>
                <w:vertAlign w:val="superscript"/>
                <w:lang w:eastAsia="zh-CN"/>
              </w:rPr>
              <w:t>5</w:t>
            </w:r>
          </w:p>
          <w:p w14:paraId="4C7B899E" w14:textId="77777777" w:rsidR="00B21248" w:rsidRPr="001141C9" w:rsidRDefault="00B21248" w:rsidP="00B21248">
            <w:pPr>
              <w:pStyle w:val="TAC"/>
              <w:keepNext w:val="0"/>
              <w:keepLines w:val="0"/>
              <w:widowControl w:val="0"/>
              <w:rPr>
                <w:lang w:eastAsia="zh-CN"/>
              </w:rPr>
            </w:pPr>
            <w:r w:rsidRPr="001141C9">
              <w:rPr>
                <w:lang w:eastAsia="zh-CN"/>
              </w:rPr>
              <w:t>CA_n5A-n66A</w:t>
            </w:r>
          </w:p>
          <w:p w14:paraId="3A5B626B" w14:textId="77777777" w:rsidR="00B21248" w:rsidRPr="001141C9" w:rsidRDefault="00B21248" w:rsidP="00B21248">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DB770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71AD9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1E6615"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0F038470" w14:textId="77777777" w:rsidTr="00DB32E1">
        <w:trPr>
          <w:jc w:val="center"/>
        </w:trPr>
        <w:tc>
          <w:tcPr>
            <w:tcW w:w="1959" w:type="dxa"/>
            <w:tcBorders>
              <w:top w:val="nil"/>
              <w:left w:val="single" w:sz="4" w:space="0" w:color="auto"/>
              <w:bottom w:val="nil"/>
              <w:right w:val="single" w:sz="4" w:space="0" w:color="auto"/>
            </w:tcBorders>
          </w:tcPr>
          <w:p w14:paraId="6AB2693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7C349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FB15B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7E0865"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914D385" w14:textId="77777777" w:rsidR="00B21248" w:rsidRPr="001141C9" w:rsidRDefault="00B21248" w:rsidP="00B21248">
            <w:pPr>
              <w:pStyle w:val="TAC"/>
              <w:keepNext w:val="0"/>
              <w:keepLines w:val="0"/>
              <w:widowControl w:val="0"/>
              <w:rPr>
                <w:kern w:val="2"/>
                <w:szCs w:val="22"/>
                <w:lang w:eastAsia="zh-CN"/>
              </w:rPr>
            </w:pPr>
          </w:p>
        </w:tc>
      </w:tr>
      <w:tr w:rsidR="00B21248" w:rsidRPr="001141C9" w14:paraId="18496EE4" w14:textId="77777777" w:rsidTr="00DB32E1">
        <w:trPr>
          <w:jc w:val="center"/>
        </w:trPr>
        <w:tc>
          <w:tcPr>
            <w:tcW w:w="1959" w:type="dxa"/>
            <w:tcBorders>
              <w:top w:val="nil"/>
              <w:left w:val="single" w:sz="4" w:space="0" w:color="auto"/>
              <w:bottom w:val="nil"/>
              <w:right w:val="single" w:sz="4" w:space="0" w:color="auto"/>
            </w:tcBorders>
          </w:tcPr>
          <w:p w14:paraId="14FC7E7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8CD43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B6A0F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4A132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FCD768A" w14:textId="77777777" w:rsidR="00B21248" w:rsidRPr="001141C9" w:rsidRDefault="00B21248" w:rsidP="00B21248">
            <w:pPr>
              <w:pStyle w:val="TAC"/>
              <w:keepNext w:val="0"/>
              <w:keepLines w:val="0"/>
              <w:widowControl w:val="0"/>
              <w:rPr>
                <w:kern w:val="2"/>
                <w:szCs w:val="22"/>
                <w:lang w:eastAsia="zh-CN"/>
              </w:rPr>
            </w:pPr>
          </w:p>
        </w:tc>
      </w:tr>
      <w:tr w:rsidR="00B21248" w:rsidRPr="001141C9" w14:paraId="4ADA9FF1" w14:textId="77777777" w:rsidTr="00DB32E1">
        <w:trPr>
          <w:jc w:val="center"/>
        </w:trPr>
        <w:tc>
          <w:tcPr>
            <w:tcW w:w="1959" w:type="dxa"/>
            <w:tcBorders>
              <w:top w:val="nil"/>
              <w:left w:val="single" w:sz="4" w:space="0" w:color="auto"/>
              <w:bottom w:val="nil"/>
              <w:right w:val="single" w:sz="4" w:space="0" w:color="auto"/>
            </w:tcBorders>
          </w:tcPr>
          <w:p w14:paraId="542FE3B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C40AB5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FB099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ABDAE5"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6FF95263" w14:textId="77777777" w:rsidR="00B21248" w:rsidRPr="001141C9" w:rsidRDefault="00B21248" w:rsidP="00B21248">
            <w:pPr>
              <w:pStyle w:val="TAC"/>
              <w:keepNext w:val="0"/>
              <w:keepLines w:val="0"/>
              <w:widowControl w:val="0"/>
              <w:rPr>
                <w:kern w:val="2"/>
                <w:szCs w:val="22"/>
                <w:lang w:eastAsia="zh-CN"/>
              </w:rPr>
            </w:pPr>
          </w:p>
        </w:tc>
      </w:tr>
      <w:tr w:rsidR="00B21248" w:rsidRPr="001141C9" w14:paraId="586D5338" w14:textId="77777777" w:rsidTr="00DB32E1">
        <w:trPr>
          <w:jc w:val="center"/>
        </w:trPr>
        <w:tc>
          <w:tcPr>
            <w:tcW w:w="1959" w:type="dxa"/>
            <w:tcBorders>
              <w:top w:val="nil"/>
              <w:left w:val="single" w:sz="4" w:space="0" w:color="auto"/>
              <w:bottom w:val="nil"/>
              <w:right w:val="single" w:sz="4" w:space="0" w:color="auto"/>
            </w:tcBorders>
          </w:tcPr>
          <w:p w14:paraId="4036C3A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FDCFF8" w14:textId="77777777" w:rsidR="00B21248" w:rsidRDefault="00B21248" w:rsidP="00B21248">
            <w:pPr>
              <w:pStyle w:val="TAC"/>
              <w:keepNext w:val="0"/>
              <w:keepLines w:val="0"/>
              <w:widowControl w:val="0"/>
              <w:spacing w:line="256" w:lineRule="auto"/>
              <w:rPr>
                <w:lang w:eastAsia="zh-CN"/>
              </w:rPr>
            </w:pPr>
            <w:r>
              <w:rPr>
                <w:lang w:eastAsia="zh-CN"/>
              </w:rPr>
              <w:t>CA_n77C</w:t>
            </w:r>
          </w:p>
          <w:p w14:paraId="172003D6" w14:textId="77777777" w:rsidR="00B21248" w:rsidRDefault="00B21248" w:rsidP="00B21248">
            <w:pPr>
              <w:pStyle w:val="TAC"/>
              <w:keepNext w:val="0"/>
              <w:keepLines w:val="0"/>
              <w:widowControl w:val="0"/>
              <w:spacing w:line="256" w:lineRule="auto"/>
              <w:rPr>
                <w:lang w:eastAsia="zh-CN"/>
              </w:rPr>
            </w:pPr>
            <w:r>
              <w:rPr>
                <w:lang w:eastAsia="zh-CN"/>
              </w:rPr>
              <w:t>CA_n2A-n5A</w:t>
            </w:r>
          </w:p>
          <w:p w14:paraId="423FD8B2" w14:textId="77777777" w:rsidR="00B21248" w:rsidRDefault="00B21248" w:rsidP="00B21248">
            <w:pPr>
              <w:pStyle w:val="TAC"/>
              <w:keepNext w:val="0"/>
              <w:keepLines w:val="0"/>
              <w:widowControl w:val="0"/>
              <w:spacing w:line="256" w:lineRule="auto"/>
              <w:rPr>
                <w:lang w:eastAsia="zh-CN"/>
              </w:rPr>
            </w:pPr>
            <w:r>
              <w:rPr>
                <w:lang w:eastAsia="zh-CN"/>
              </w:rPr>
              <w:t>CA_n2A-n66A</w:t>
            </w:r>
          </w:p>
          <w:p w14:paraId="26690819" w14:textId="77777777" w:rsidR="00B21248" w:rsidRDefault="00B21248" w:rsidP="00B21248">
            <w:pPr>
              <w:pStyle w:val="TAC"/>
              <w:keepNext w:val="0"/>
              <w:keepLines w:val="0"/>
              <w:widowControl w:val="0"/>
              <w:spacing w:line="256" w:lineRule="auto"/>
              <w:rPr>
                <w:lang w:eastAsia="zh-CN"/>
              </w:rPr>
            </w:pPr>
            <w:r>
              <w:rPr>
                <w:lang w:eastAsia="zh-CN"/>
              </w:rPr>
              <w:t>CA_n2A-n77A</w:t>
            </w:r>
          </w:p>
          <w:p w14:paraId="26685BFC" w14:textId="77777777" w:rsidR="00B21248" w:rsidRDefault="00B21248" w:rsidP="00B21248">
            <w:pPr>
              <w:pStyle w:val="TAC"/>
              <w:keepNext w:val="0"/>
              <w:keepLines w:val="0"/>
              <w:widowControl w:val="0"/>
              <w:spacing w:line="256" w:lineRule="auto"/>
              <w:rPr>
                <w:lang w:eastAsia="zh-CN"/>
              </w:rPr>
            </w:pPr>
            <w:r>
              <w:rPr>
                <w:lang w:eastAsia="zh-CN"/>
              </w:rPr>
              <w:t>CA_n5A-n77A</w:t>
            </w:r>
          </w:p>
          <w:p w14:paraId="0C9D8F2B" w14:textId="77777777" w:rsidR="00B21248" w:rsidRDefault="00B21248" w:rsidP="00B21248">
            <w:pPr>
              <w:pStyle w:val="TAC"/>
              <w:keepNext w:val="0"/>
              <w:keepLines w:val="0"/>
              <w:widowControl w:val="0"/>
              <w:spacing w:line="256" w:lineRule="auto"/>
              <w:rPr>
                <w:lang w:eastAsia="zh-CN"/>
              </w:rPr>
            </w:pPr>
            <w:r>
              <w:rPr>
                <w:lang w:eastAsia="zh-CN"/>
              </w:rPr>
              <w:t>CA_n5A-n66A</w:t>
            </w:r>
          </w:p>
          <w:p w14:paraId="138A1614" w14:textId="77777777" w:rsidR="00B21248" w:rsidRPr="001141C9" w:rsidRDefault="00B21248" w:rsidP="00B21248">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37DAC3F" w14:textId="77777777" w:rsidR="00B21248" w:rsidRPr="001141C9" w:rsidRDefault="00B21248" w:rsidP="00B2124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745C274"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A41C69D"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4 and 5</w:t>
            </w:r>
          </w:p>
        </w:tc>
      </w:tr>
      <w:tr w:rsidR="00B21248" w:rsidRPr="001141C9" w14:paraId="7EF59547" w14:textId="77777777" w:rsidTr="00DB32E1">
        <w:trPr>
          <w:jc w:val="center"/>
        </w:trPr>
        <w:tc>
          <w:tcPr>
            <w:tcW w:w="1959" w:type="dxa"/>
            <w:tcBorders>
              <w:top w:val="nil"/>
              <w:left w:val="single" w:sz="4" w:space="0" w:color="auto"/>
              <w:bottom w:val="nil"/>
              <w:right w:val="single" w:sz="4" w:space="0" w:color="auto"/>
            </w:tcBorders>
          </w:tcPr>
          <w:p w14:paraId="751E718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F6D86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D8F1D0" w14:textId="77777777" w:rsidR="00B21248" w:rsidRPr="001141C9" w:rsidRDefault="00B21248" w:rsidP="00B2124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8C17ED9"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22C0CD8" w14:textId="77777777" w:rsidR="00B21248" w:rsidRPr="001141C9" w:rsidRDefault="00B21248" w:rsidP="00B21248">
            <w:pPr>
              <w:pStyle w:val="TAC"/>
              <w:keepNext w:val="0"/>
              <w:keepLines w:val="0"/>
              <w:widowControl w:val="0"/>
              <w:rPr>
                <w:kern w:val="2"/>
                <w:szCs w:val="22"/>
                <w:lang w:eastAsia="zh-CN"/>
              </w:rPr>
            </w:pPr>
          </w:p>
        </w:tc>
      </w:tr>
      <w:tr w:rsidR="00B21248" w:rsidRPr="001141C9" w14:paraId="62084D56" w14:textId="77777777" w:rsidTr="00DB32E1">
        <w:trPr>
          <w:jc w:val="center"/>
        </w:trPr>
        <w:tc>
          <w:tcPr>
            <w:tcW w:w="1959" w:type="dxa"/>
            <w:tcBorders>
              <w:top w:val="nil"/>
              <w:left w:val="single" w:sz="4" w:space="0" w:color="auto"/>
              <w:bottom w:val="nil"/>
              <w:right w:val="single" w:sz="4" w:space="0" w:color="auto"/>
            </w:tcBorders>
          </w:tcPr>
          <w:p w14:paraId="2E6CCAB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A8B28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D6CBA6" w14:textId="77777777" w:rsidR="00B21248" w:rsidRPr="001141C9" w:rsidRDefault="00B21248" w:rsidP="00B2124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34F85E1"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4CCFFC21" w14:textId="77777777" w:rsidR="00B21248" w:rsidRPr="001141C9" w:rsidRDefault="00B21248" w:rsidP="00B21248">
            <w:pPr>
              <w:pStyle w:val="TAC"/>
              <w:keepNext w:val="0"/>
              <w:keepLines w:val="0"/>
              <w:widowControl w:val="0"/>
              <w:rPr>
                <w:kern w:val="2"/>
                <w:szCs w:val="22"/>
                <w:lang w:eastAsia="zh-CN"/>
              </w:rPr>
            </w:pPr>
          </w:p>
        </w:tc>
      </w:tr>
      <w:tr w:rsidR="00B21248" w:rsidRPr="001141C9" w14:paraId="4B171687" w14:textId="77777777" w:rsidTr="00DB32E1">
        <w:trPr>
          <w:jc w:val="center"/>
        </w:trPr>
        <w:tc>
          <w:tcPr>
            <w:tcW w:w="1959" w:type="dxa"/>
            <w:tcBorders>
              <w:top w:val="nil"/>
              <w:left w:val="single" w:sz="4" w:space="0" w:color="auto"/>
              <w:bottom w:val="single" w:sz="4" w:space="0" w:color="auto"/>
              <w:right w:val="single" w:sz="4" w:space="0" w:color="auto"/>
            </w:tcBorders>
          </w:tcPr>
          <w:p w14:paraId="738BC3C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3E31DA2"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F4B66E" w14:textId="77777777" w:rsidR="00B21248" w:rsidRPr="001141C9" w:rsidRDefault="00B21248" w:rsidP="00B2124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90766FD" w14:textId="77777777" w:rsidR="00B21248" w:rsidRPr="001141C9" w:rsidRDefault="00B21248" w:rsidP="00B21248">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C06C743" w14:textId="77777777" w:rsidR="00B21248" w:rsidRPr="001141C9" w:rsidRDefault="00B21248" w:rsidP="00B21248">
            <w:pPr>
              <w:pStyle w:val="TAC"/>
              <w:keepNext w:val="0"/>
              <w:keepLines w:val="0"/>
              <w:widowControl w:val="0"/>
              <w:rPr>
                <w:kern w:val="2"/>
                <w:szCs w:val="22"/>
                <w:lang w:eastAsia="zh-CN"/>
              </w:rPr>
            </w:pPr>
          </w:p>
        </w:tc>
      </w:tr>
      <w:tr w:rsidR="00B21248" w:rsidRPr="001141C9" w14:paraId="20E02675" w14:textId="77777777" w:rsidTr="00DB32E1">
        <w:trPr>
          <w:jc w:val="center"/>
        </w:trPr>
        <w:tc>
          <w:tcPr>
            <w:tcW w:w="1959" w:type="dxa"/>
            <w:tcBorders>
              <w:top w:val="single" w:sz="4" w:space="0" w:color="auto"/>
              <w:left w:val="single" w:sz="4" w:space="0" w:color="auto"/>
              <w:bottom w:val="nil"/>
              <w:right w:val="single" w:sz="4" w:space="0" w:color="auto"/>
            </w:tcBorders>
          </w:tcPr>
          <w:p w14:paraId="4FC813EE" w14:textId="77777777" w:rsidR="00B21248" w:rsidRPr="001141C9" w:rsidRDefault="00B21248" w:rsidP="00B21248">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49B177F6" w14:textId="77777777" w:rsidR="00B21248" w:rsidRDefault="00B21248" w:rsidP="00B21248">
            <w:pPr>
              <w:pStyle w:val="TAC"/>
              <w:keepNext w:val="0"/>
              <w:keepLines w:val="0"/>
              <w:widowControl w:val="0"/>
              <w:spacing w:line="256" w:lineRule="auto"/>
              <w:rPr>
                <w:lang w:eastAsia="zh-CN"/>
              </w:rPr>
            </w:pPr>
            <w:r>
              <w:rPr>
                <w:lang w:eastAsia="zh-CN"/>
              </w:rPr>
              <w:t>CA_n77C</w:t>
            </w:r>
          </w:p>
          <w:p w14:paraId="385404CA" w14:textId="77777777" w:rsidR="00B21248" w:rsidRDefault="00B21248" w:rsidP="00B21248">
            <w:pPr>
              <w:pStyle w:val="TAC"/>
              <w:keepNext w:val="0"/>
              <w:keepLines w:val="0"/>
              <w:widowControl w:val="0"/>
              <w:spacing w:line="256" w:lineRule="auto"/>
              <w:rPr>
                <w:lang w:eastAsia="zh-CN"/>
              </w:rPr>
            </w:pPr>
            <w:r>
              <w:rPr>
                <w:lang w:eastAsia="zh-CN"/>
              </w:rPr>
              <w:t>CA_n2A-n5A</w:t>
            </w:r>
          </w:p>
          <w:p w14:paraId="0A488CDB" w14:textId="77777777" w:rsidR="00B21248" w:rsidRDefault="00B21248" w:rsidP="00B21248">
            <w:pPr>
              <w:pStyle w:val="TAC"/>
              <w:keepNext w:val="0"/>
              <w:keepLines w:val="0"/>
              <w:widowControl w:val="0"/>
              <w:spacing w:line="256" w:lineRule="auto"/>
              <w:rPr>
                <w:lang w:eastAsia="zh-CN"/>
              </w:rPr>
            </w:pPr>
            <w:r>
              <w:rPr>
                <w:lang w:eastAsia="zh-CN"/>
              </w:rPr>
              <w:t>CA_n2A-n66A</w:t>
            </w:r>
          </w:p>
          <w:p w14:paraId="1C506E60" w14:textId="77777777" w:rsidR="00B21248" w:rsidRDefault="00B21248" w:rsidP="00B21248">
            <w:pPr>
              <w:pStyle w:val="TAC"/>
              <w:keepNext w:val="0"/>
              <w:keepLines w:val="0"/>
              <w:widowControl w:val="0"/>
              <w:spacing w:line="256" w:lineRule="auto"/>
              <w:rPr>
                <w:lang w:eastAsia="zh-CN"/>
              </w:rPr>
            </w:pPr>
            <w:r>
              <w:rPr>
                <w:lang w:eastAsia="zh-CN"/>
              </w:rPr>
              <w:t>CA_n2A-n77A</w:t>
            </w:r>
          </w:p>
          <w:p w14:paraId="54A710EC" w14:textId="77777777" w:rsidR="00B21248" w:rsidRDefault="00B21248" w:rsidP="00B21248">
            <w:pPr>
              <w:pStyle w:val="TAC"/>
              <w:keepNext w:val="0"/>
              <w:keepLines w:val="0"/>
              <w:widowControl w:val="0"/>
              <w:spacing w:line="256" w:lineRule="auto"/>
              <w:rPr>
                <w:lang w:eastAsia="zh-CN"/>
              </w:rPr>
            </w:pPr>
            <w:r>
              <w:rPr>
                <w:lang w:eastAsia="zh-CN"/>
              </w:rPr>
              <w:t>CA_n5A-n77A</w:t>
            </w:r>
          </w:p>
          <w:p w14:paraId="2841027B" w14:textId="77777777" w:rsidR="00B21248" w:rsidRDefault="00B21248" w:rsidP="00B21248">
            <w:pPr>
              <w:pStyle w:val="TAC"/>
              <w:keepNext w:val="0"/>
              <w:keepLines w:val="0"/>
              <w:widowControl w:val="0"/>
              <w:spacing w:line="256" w:lineRule="auto"/>
              <w:rPr>
                <w:lang w:eastAsia="zh-CN"/>
              </w:rPr>
            </w:pPr>
            <w:r>
              <w:rPr>
                <w:lang w:eastAsia="zh-CN"/>
              </w:rPr>
              <w:t>CA_n5A-n66A</w:t>
            </w:r>
          </w:p>
          <w:p w14:paraId="6108ECDE" w14:textId="77777777" w:rsidR="00B21248" w:rsidRPr="001141C9" w:rsidRDefault="00B21248" w:rsidP="00B21248">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E73E5BA" w14:textId="77777777" w:rsidR="00B21248" w:rsidRPr="001141C9" w:rsidRDefault="00B21248" w:rsidP="00B2124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F40EBAF"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89E6D9E"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4 and 5</w:t>
            </w:r>
          </w:p>
        </w:tc>
      </w:tr>
      <w:tr w:rsidR="00B21248" w:rsidRPr="001141C9" w14:paraId="3F530B06" w14:textId="77777777" w:rsidTr="00DB32E1">
        <w:trPr>
          <w:jc w:val="center"/>
        </w:trPr>
        <w:tc>
          <w:tcPr>
            <w:tcW w:w="1959" w:type="dxa"/>
            <w:tcBorders>
              <w:top w:val="nil"/>
              <w:left w:val="single" w:sz="4" w:space="0" w:color="auto"/>
              <w:bottom w:val="nil"/>
              <w:right w:val="single" w:sz="4" w:space="0" w:color="auto"/>
            </w:tcBorders>
          </w:tcPr>
          <w:p w14:paraId="52302B1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F23AB2"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C285A0" w14:textId="77777777" w:rsidR="00B21248" w:rsidRPr="001141C9" w:rsidRDefault="00B21248" w:rsidP="00B2124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88CFF21"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4244AB6" w14:textId="77777777" w:rsidR="00B21248" w:rsidRPr="001141C9" w:rsidRDefault="00B21248" w:rsidP="00B21248">
            <w:pPr>
              <w:pStyle w:val="TAC"/>
              <w:keepNext w:val="0"/>
              <w:keepLines w:val="0"/>
              <w:widowControl w:val="0"/>
              <w:rPr>
                <w:kern w:val="2"/>
                <w:szCs w:val="22"/>
                <w:lang w:eastAsia="zh-CN"/>
              </w:rPr>
            </w:pPr>
          </w:p>
        </w:tc>
      </w:tr>
      <w:tr w:rsidR="00B21248" w:rsidRPr="001141C9" w14:paraId="4035BC44" w14:textId="77777777" w:rsidTr="00DB32E1">
        <w:trPr>
          <w:jc w:val="center"/>
        </w:trPr>
        <w:tc>
          <w:tcPr>
            <w:tcW w:w="1959" w:type="dxa"/>
            <w:tcBorders>
              <w:top w:val="nil"/>
              <w:left w:val="single" w:sz="4" w:space="0" w:color="auto"/>
              <w:bottom w:val="nil"/>
              <w:right w:val="single" w:sz="4" w:space="0" w:color="auto"/>
            </w:tcBorders>
          </w:tcPr>
          <w:p w14:paraId="6FDAB60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860402"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549613" w14:textId="77777777" w:rsidR="00B21248" w:rsidRPr="001141C9" w:rsidRDefault="00B21248" w:rsidP="00B2124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C0E061C" w14:textId="77777777" w:rsidR="00B21248" w:rsidRPr="001141C9" w:rsidRDefault="00B21248" w:rsidP="00B21248">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110D2449" w14:textId="77777777" w:rsidR="00B21248" w:rsidRPr="001141C9" w:rsidRDefault="00B21248" w:rsidP="00B21248">
            <w:pPr>
              <w:pStyle w:val="TAC"/>
              <w:keepNext w:val="0"/>
              <w:keepLines w:val="0"/>
              <w:widowControl w:val="0"/>
              <w:rPr>
                <w:kern w:val="2"/>
                <w:szCs w:val="22"/>
                <w:lang w:eastAsia="zh-CN"/>
              </w:rPr>
            </w:pPr>
          </w:p>
        </w:tc>
      </w:tr>
      <w:tr w:rsidR="00B21248" w:rsidRPr="001141C9" w14:paraId="49AAF8F4" w14:textId="77777777" w:rsidTr="00DB32E1">
        <w:trPr>
          <w:jc w:val="center"/>
        </w:trPr>
        <w:tc>
          <w:tcPr>
            <w:tcW w:w="1959" w:type="dxa"/>
            <w:tcBorders>
              <w:top w:val="nil"/>
              <w:left w:val="single" w:sz="4" w:space="0" w:color="auto"/>
              <w:bottom w:val="single" w:sz="4" w:space="0" w:color="auto"/>
              <w:right w:val="single" w:sz="4" w:space="0" w:color="auto"/>
            </w:tcBorders>
          </w:tcPr>
          <w:p w14:paraId="68845BE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C7DAD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23E723" w14:textId="77777777" w:rsidR="00B21248" w:rsidRPr="001141C9" w:rsidRDefault="00B21248" w:rsidP="00B2124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A6712EB" w14:textId="77777777" w:rsidR="00B21248" w:rsidRPr="001141C9" w:rsidRDefault="00B21248" w:rsidP="00B21248">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F4D75BF" w14:textId="77777777" w:rsidR="00B21248" w:rsidRPr="001141C9" w:rsidRDefault="00B21248" w:rsidP="00B21248">
            <w:pPr>
              <w:pStyle w:val="TAC"/>
              <w:keepNext w:val="0"/>
              <w:keepLines w:val="0"/>
              <w:widowControl w:val="0"/>
              <w:rPr>
                <w:kern w:val="2"/>
                <w:szCs w:val="22"/>
                <w:lang w:eastAsia="zh-CN"/>
              </w:rPr>
            </w:pPr>
          </w:p>
        </w:tc>
      </w:tr>
      <w:tr w:rsidR="00B21248" w:rsidRPr="001141C9" w14:paraId="5097756C" w14:textId="77777777" w:rsidTr="00DB32E1">
        <w:trPr>
          <w:jc w:val="center"/>
        </w:trPr>
        <w:tc>
          <w:tcPr>
            <w:tcW w:w="1959" w:type="dxa"/>
            <w:tcBorders>
              <w:top w:val="single" w:sz="4" w:space="0" w:color="auto"/>
              <w:left w:val="single" w:sz="4" w:space="0" w:color="auto"/>
              <w:bottom w:val="nil"/>
              <w:right w:val="single" w:sz="4" w:space="0" w:color="auto"/>
            </w:tcBorders>
          </w:tcPr>
          <w:p w14:paraId="3F1D76F1" w14:textId="77777777" w:rsidR="00B21248" w:rsidRPr="001141C9" w:rsidRDefault="00B21248" w:rsidP="00B21248">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6868CE45" w14:textId="77777777" w:rsidR="00B21248" w:rsidRDefault="00B21248" w:rsidP="00B21248">
            <w:pPr>
              <w:pStyle w:val="TAC"/>
              <w:keepNext w:val="0"/>
              <w:keepLines w:val="0"/>
              <w:widowControl w:val="0"/>
              <w:spacing w:line="256" w:lineRule="auto"/>
              <w:rPr>
                <w:lang w:eastAsia="zh-CN"/>
              </w:rPr>
            </w:pPr>
            <w:r>
              <w:rPr>
                <w:lang w:eastAsia="zh-CN"/>
              </w:rPr>
              <w:t>CA_n77C</w:t>
            </w:r>
          </w:p>
          <w:p w14:paraId="17BE1B4A" w14:textId="77777777" w:rsidR="00B21248" w:rsidRDefault="00B21248" w:rsidP="00B21248">
            <w:pPr>
              <w:pStyle w:val="TAC"/>
              <w:keepNext w:val="0"/>
              <w:keepLines w:val="0"/>
              <w:widowControl w:val="0"/>
              <w:spacing w:line="256" w:lineRule="auto"/>
              <w:rPr>
                <w:lang w:eastAsia="zh-CN"/>
              </w:rPr>
            </w:pPr>
            <w:r>
              <w:rPr>
                <w:lang w:eastAsia="zh-CN"/>
              </w:rPr>
              <w:t>CA_n2A-n5A</w:t>
            </w:r>
          </w:p>
          <w:p w14:paraId="7329A0C6" w14:textId="77777777" w:rsidR="00B21248" w:rsidRDefault="00B21248" w:rsidP="00B21248">
            <w:pPr>
              <w:pStyle w:val="TAC"/>
              <w:keepNext w:val="0"/>
              <w:keepLines w:val="0"/>
              <w:widowControl w:val="0"/>
              <w:spacing w:line="256" w:lineRule="auto"/>
              <w:rPr>
                <w:lang w:eastAsia="zh-CN"/>
              </w:rPr>
            </w:pPr>
            <w:r>
              <w:rPr>
                <w:lang w:eastAsia="zh-CN"/>
              </w:rPr>
              <w:t>CA_n2A-n66A</w:t>
            </w:r>
          </w:p>
          <w:p w14:paraId="1F09C34B" w14:textId="77777777" w:rsidR="00B21248" w:rsidRDefault="00B21248" w:rsidP="00B21248">
            <w:pPr>
              <w:pStyle w:val="TAC"/>
              <w:keepNext w:val="0"/>
              <w:keepLines w:val="0"/>
              <w:widowControl w:val="0"/>
              <w:spacing w:line="256" w:lineRule="auto"/>
              <w:rPr>
                <w:lang w:eastAsia="zh-CN"/>
              </w:rPr>
            </w:pPr>
            <w:r>
              <w:rPr>
                <w:lang w:eastAsia="zh-CN"/>
              </w:rPr>
              <w:t>CA_n2A-n77A</w:t>
            </w:r>
          </w:p>
          <w:p w14:paraId="5495D55C" w14:textId="77777777" w:rsidR="00B21248" w:rsidRDefault="00B21248" w:rsidP="00B21248">
            <w:pPr>
              <w:pStyle w:val="TAC"/>
              <w:keepNext w:val="0"/>
              <w:keepLines w:val="0"/>
              <w:widowControl w:val="0"/>
              <w:spacing w:line="256" w:lineRule="auto"/>
              <w:rPr>
                <w:lang w:eastAsia="zh-CN"/>
              </w:rPr>
            </w:pPr>
            <w:r>
              <w:rPr>
                <w:lang w:eastAsia="zh-CN"/>
              </w:rPr>
              <w:t>CA_n5A-n77A</w:t>
            </w:r>
          </w:p>
          <w:p w14:paraId="1326FE58" w14:textId="77777777" w:rsidR="00B21248" w:rsidRDefault="00B21248" w:rsidP="00B21248">
            <w:pPr>
              <w:pStyle w:val="TAC"/>
              <w:keepNext w:val="0"/>
              <w:keepLines w:val="0"/>
              <w:widowControl w:val="0"/>
              <w:spacing w:line="256" w:lineRule="auto"/>
              <w:rPr>
                <w:lang w:eastAsia="zh-CN"/>
              </w:rPr>
            </w:pPr>
            <w:r>
              <w:rPr>
                <w:lang w:eastAsia="zh-CN"/>
              </w:rPr>
              <w:t>CA_n5A-n66A</w:t>
            </w:r>
          </w:p>
          <w:p w14:paraId="59F83A3A" w14:textId="77777777" w:rsidR="00B21248" w:rsidRPr="001141C9" w:rsidRDefault="00B21248" w:rsidP="00B21248">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2DEAF1E" w14:textId="77777777" w:rsidR="00B21248" w:rsidRPr="001141C9" w:rsidRDefault="00B21248" w:rsidP="00B2124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3F0E8E4"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C23483F"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4 and 5</w:t>
            </w:r>
          </w:p>
        </w:tc>
      </w:tr>
      <w:tr w:rsidR="00B21248" w:rsidRPr="001141C9" w14:paraId="396441EB" w14:textId="77777777" w:rsidTr="00DB32E1">
        <w:trPr>
          <w:jc w:val="center"/>
        </w:trPr>
        <w:tc>
          <w:tcPr>
            <w:tcW w:w="1959" w:type="dxa"/>
            <w:tcBorders>
              <w:top w:val="nil"/>
              <w:left w:val="single" w:sz="4" w:space="0" w:color="auto"/>
              <w:bottom w:val="nil"/>
              <w:right w:val="single" w:sz="4" w:space="0" w:color="auto"/>
            </w:tcBorders>
          </w:tcPr>
          <w:p w14:paraId="5D80969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1DD6F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CD1088" w14:textId="77777777" w:rsidR="00B21248" w:rsidRPr="001141C9" w:rsidRDefault="00B21248" w:rsidP="00B2124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E0017D5" w14:textId="77777777" w:rsidR="00B21248" w:rsidRPr="001141C9" w:rsidRDefault="00B21248" w:rsidP="00B21248">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149F2BE9" w14:textId="77777777" w:rsidR="00B21248" w:rsidRPr="001141C9" w:rsidRDefault="00B21248" w:rsidP="00B21248">
            <w:pPr>
              <w:pStyle w:val="TAC"/>
              <w:keepNext w:val="0"/>
              <w:keepLines w:val="0"/>
              <w:widowControl w:val="0"/>
              <w:rPr>
                <w:kern w:val="2"/>
                <w:szCs w:val="22"/>
                <w:lang w:eastAsia="zh-CN"/>
              </w:rPr>
            </w:pPr>
          </w:p>
        </w:tc>
      </w:tr>
      <w:tr w:rsidR="00B21248" w:rsidRPr="001141C9" w14:paraId="72941A07" w14:textId="77777777" w:rsidTr="00DB32E1">
        <w:trPr>
          <w:jc w:val="center"/>
        </w:trPr>
        <w:tc>
          <w:tcPr>
            <w:tcW w:w="1959" w:type="dxa"/>
            <w:tcBorders>
              <w:top w:val="nil"/>
              <w:left w:val="single" w:sz="4" w:space="0" w:color="auto"/>
              <w:bottom w:val="nil"/>
              <w:right w:val="single" w:sz="4" w:space="0" w:color="auto"/>
            </w:tcBorders>
          </w:tcPr>
          <w:p w14:paraId="564197A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63E63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83B22E" w14:textId="77777777" w:rsidR="00B21248" w:rsidRPr="001141C9" w:rsidRDefault="00B21248" w:rsidP="00B2124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35785A0"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FAE08CB" w14:textId="77777777" w:rsidR="00B21248" w:rsidRPr="001141C9" w:rsidRDefault="00B21248" w:rsidP="00B21248">
            <w:pPr>
              <w:pStyle w:val="TAC"/>
              <w:keepNext w:val="0"/>
              <w:keepLines w:val="0"/>
              <w:widowControl w:val="0"/>
              <w:rPr>
                <w:kern w:val="2"/>
                <w:szCs w:val="22"/>
                <w:lang w:eastAsia="zh-CN"/>
              </w:rPr>
            </w:pPr>
          </w:p>
        </w:tc>
      </w:tr>
      <w:tr w:rsidR="00B21248" w:rsidRPr="001141C9" w14:paraId="02BC4AF4" w14:textId="77777777" w:rsidTr="00DB32E1">
        <w:trPr>
          <w:jc w:val="center"/>
        </w:trPr>
        <w:tc>
          <w:tcPr>
            <w:tcW w:w="1959" w:type="dxa"/>
            <w:tcBorders>
              <w:top w:val="nil"/>
              <w:left w:val="single" w:sz="4" w:space="0" w:color="auto"/>
              <w:bottom w:val="single" w:sz="4" w:space="0" w:color="auto"/>
              <w:right w:val="single" w:sz="4" w:space="0" w:color="auto"/>
            </w:tcBorders>
          </w:tcPr>
          <w:p w14:paraId="36B766E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4F4204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866A7B" w14:textId="77777777" w:rsidR="00B21248" w:rsidRPr="001141C9" w:rsidRDefault="00B21248" w:rsidP="00B2124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3AFB6BF" w14:textId="77777777" w:rsidR="00B21248" w:rsidRPr="001141C9" w:rsidRDefault="00B21248" w:rsidP="00B21248">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7026A7F" w14:textId="77777777" w:rsidR="00B21248" w:rsidRPr="001141C9" w:rsidRDefault="00B21248" w:rsidP="00B21248">
            <w:pPr>
              <w:pStyle w:val="TAC"/>
              <w:keepNext w:val="0"/>
              <w:keepLines w:val="0"/>
              <w:widowControl w:val="0"/>
              <w:rPr>
                <w:kern w:val="2"/>
                <w:szCs w:val="22"/>
                <w:lang w:eastAsia="zh-CN"/>
              </w:rPr>
            </w:pPr>
          </w:p>
        </w:tc>
      </w:tr>
      <w:tr w:rsidR="00B21248" w:rsidRPr="001141C9" w14:paraId="6CB68639" w14:textId="77777777" w:rsidTr="00DB32E1">
        <w:trPr>
          <w:jc w:val="center"/>
        </w:trPr>
        <w:tc>
          <w:tcPr>
            <w:tcW w:w="1959" w:type="dxa"/>
            <w:tcBorders>
              <w:top w:val="single" w:sz="4" w:space="0" w:color="auto"/>
              <w:left w:val="single" w:sz="4" w:space="0" w:color="auto"/>
              <w:bottom w:val="nil"/>
              <w:right w:val="single" w:sz="4" w:space="0" w:color="auto"/>
            </w:tcBorders>
          </w:tcPr>
          <w:p w14:paraId="0C942AB1" w14:textId="77777777" w:rsidR="00B21248" w:rsidRPr="001141C9" w:rsidRDefault="00B21248" w:rsidP="00B21248">
            <w:pPr>
              <w:pStyle w:val="TAC"/>
              <w:keepNext w:val="0"/>
              <w:keepLines w:val="0"/>
              <w:widowControl w:val="0"/>
              <w:rPr>
                <w:lang w:eastAsia="zh-CN" w:bidi="ar"/>
              </w:rPr>
            </w:pPr>
            <w:r w:rsidRPr="001141C9">
              <w:rPr>
                <w:lang w:eastAsia="zh-CN"/>
              </w:rPr>
              <w:t>CA_n2A-n12A-n30A-n66A</w:t>
            </w:r>
          </w:p>
        </w:tc>
        <w:tc>
          <w:tcPr>
            <w:tcW w:w="2036" w:type="dxa"/>
            <w:tcBorders>
              <w:top w:val="single" w:sz="4" w:space="0" w:color="auto"/>
              <w:left w:val="single" w:sz="4" w:space="0" w:color="auto"/>
              <w:bottom w:val="nil"/>
              <w:right w:val="single" w:sz="4" w:space="0" w:color="auto"/>
            </w:tcBorders>
          </w:tcPr>
          <w:p w14:paraId="2B3676AF" w14:textId="77777777" w:rsidR="00B21248" w:rsidRPr="001141C9" w:rsidRDefault="00B21248" w:rsidP="00B21248">
            <w:pPr>
              <w:pStyle w:val="TAC"/>
              <w:keepNext w:val="0"/>
              <w:keepLines w:val="0"/>
              <w:widowControl w:val="0"/>
              <w:rPr>
                <w:lang w:eastAsia="zh-CN"/>
              </w:rPr>
            </w:pPr>
            <w:r w:rsidRPr="001141C9">
              <w:rPr>
                <w:lang w:eastAsia="zh-CN"/>
              </w:rPr>
              <w:t>CA_n2A-n12A</w:t>
            </w:r>
          </w:p>
          <w:p w14:paraId="6373F2C0" w14:textId="77777777" w:rsidR="00B21248" w:rsidRPr="001141C9" w:rsidRDefault="00B21248" w:rsidP="00B21248">
            <w:pPr>
              <w:pStyle w:val="TAC"/>
              <w:keepNext w:val="0"/>
              <w:keepLines w:val="0"/>
              <w:widowControl w:val="0"/>
              <w:rPr>
                <w:lang w:eastAsia="zh-CN"/>
              </w:rPr>
            </w:pPr>
            <w:r w:rsidRPr="001141C9">
              <w:rPr>
                <w:lang w:eastAsia="zh-CN"/>
              </w:rPr>
              <w:t>CA_n2A-n30A</w:t>
            </w:r>
          </w:p>
          <w:p w14:paraId="7234A2E0" w14:textId="77777777" w:rsidR="00B21248" w:rsidRPr="001141C9" w:rsidRDefault="00B21248" w:rsidP="00B21248">
            <w:pPr>
              <w:pStyle w:val="TAC"/>
              <w:keepNext w:val="0"/>
              <w:keepLines w:val="0"/>
              <w:widowControl w:val="0"/>
              <w:rPr>
                <w:lang w:eastAsia="zh-CN"/>
              </w:rPr>
            </w:pPr>
            <w:r w:rsidRPr="001141C9">
              <w:rPr>
                <w:lang w:eastAsia="zh-CN"/>
              </w:rPr>
              <w:t>CA_n2A-n66A</w:t>
            </w:r>
          </w:p>
          <w:p w14:paraId="68595BEA" w14:textId="77777777" w:rsidR="00B21248" w:rsidRPr="001141C9" w:rsidRDefault="00B21248" w:rsidP="00B21248">
            <w:pPr>
              <w:pStyle w:val="TAC"/>
              <w:keepNext w:val="0"/>
              <w:keepLines w:val="0"/>
              <w:widowControl w:val="0"/>
              <w:rPr>
                <w:lang w:eastAsia="zh-CN"/>
              </w:rPr>
            </w:pPr>
            <w:r w:rsidRPr="001141C9">
              <w:rPr>
                <w:lang w:eastAsia="zh-CN"/>
              </w:rPr>
              <w:t>CA_n12A-n30A</w:t>
            </w:r>
          </w:p>
          <w:p w14:paraId="4728199E" w14:textId="77777777" w:rsidR="00B21248" w:rsidRPr="001141C9" w:rsidRDefault="00B21248" w:rsidP="00B21248">
            <w:pPr>
              <w:pStyle w:val="TAC"/>
              <w:keepNext w:val="0"/>
              <w:keepLines w:val="0"/>
              <w:widowControl w:val="0"/>
              <w:rPr>
                <w:lang w:eastAsia="zh-CN"/>
              </w:rPr>
            </w:pPr>
            <w:r w:rsidRPr="001141C9">
              <w:rPr>
                <w:lang w:eastAsia="zh-CN"/>
              </w:rPr>
              <w:t>CA_n12A-n66A</w:t>
            </w:r>
          </w:p>
          <w:p w14:paraId="686B94AB" w14:textId="77777777" w:rsidR="00B21248" w:rsidRPr="001141C9" w:rsidRDefault="00B21248" w:rsidP="00B21248">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2334EE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5667AD1"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7824C50"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0D63A78C" w14:textId="77777777" w:rsidTr="00DB32E1">
        <w:trPr>
          <w:jc w:val="center"/>
        </w:trPr>
        <w:tc>
          <w:tcPr>
            <w:tcW w:w="1959" w:type="dxa"/>
            <w:tcBorders>
              <w:top w:val="nil"/>
              <w:left w:val="single" w:sz="4" w:space="0" w:color="auto"/>
              <w:bottom w:val="nil"/>
              <w:right w:val="single" w:sz="4" w:space="0" w:color="auto"/>
            </w:tcBorders>
          </w:tcPr>
          <w:p w14:paraId="31481C3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6F25D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0BD4B1"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1DEB627E"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A2E4D98" w14:textId="77777777" w:rsidR="00B21248" w:rsidRPr="001141C9" w:rsidRDefault="00B21248" w:rsidP="00B21248">
            <w:pPr>
              <w:pStyle w:val="TAC"/>
              <w:keepNext w:val="0"/>
              <w:keepLines w:val="0"/>
              <w:widowControl w:val="0"/>
              <w:rPr>
                <w:kern w:val="2"/>
                <w:szCs w:val="22"/>
                <w:lang w:eastAsia="zh-CN"/>
              </w:rPr>
            </w:pPr>
          </w:p>
        </w:tc>
      </w:tr>
      <w:tr w:rsidR="00B21248" w:rsidRPr="001141C9" w14:paraId="701B5FA9" w14:textId="77777777" w:rsidTr="00DB32E1">
        <w:trPr>
          <w:jc w:val="center"/>
        </w:trPr>
        <w:tc>
          <w:tcPr>
            <w:tcW w:w="1959" w:type="dxa"/>
            <w:tcBorders>
              <w:top w:val="nil"/>
              <w:left w:val="single" w:sz="4" w:space="0" w:color="auto"/>
              <w:bottom w:val="nil"/>
              <w:right w:val="single" w:sz="4" w:space="0" w:color="auto"/>
            </w:tcBorders>
          </w:tcPr>
          <w:p w14:paraId="431F6BD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7909F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805A6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7C188C5C"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4CDA40D" w14:textId="77777777" w:rsidR="00B21248" w:rsidRPr="001141C9" w:rsidRDefault="00B21248" w:rsidP="00B21248">
            <w:pPr>
              <w:pStyle w:val="TAC"/>
              <w:keepNext w:val="0"/>
              <w:keepLines w:val="0"/>
              <w:widowControl w:val="0"/>
              <w:rPr>
                <w:kern w:val="2"/>
                <w:szCs w:val="22"/>
                <w:lang w:eastAsia="zh-CN"/>
              </w:rPr>
            </w:pPr>
          </w:p>
        </w:tc>
      </w:tr>
      <w:tr w:rsidR="00B21248" w:rsidRPr="001141C9" w14:paraId="100D2332" w14:textId="77777777" w:rsidTr="00DB32E1">
        <w:trPr>
          <w:jc w:val="center"/>
        </w:trPr>
        <w:tc>
          <w:tcPr>
            <w:tcW w:w="1959" w:type="dxa"/>
            <w:tcBorders>
              <w:top w:val="nil"/>
              <w:left w:val="single" w:sz="4" w:space="0" w:color="auto"/>
              <w:bottom w:val="single" w:sz="4" w:space="0" w:color="auto"/>
              <w:right w:val="single" w:sz="4" w:space="0" w:color="auto"/>
            </w:tcBorders>
          </w:tcPr>
          <w:p w14:paraId="6531C78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C0B76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489BB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18ACF9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54B97D9" w14:textId="77777777" w:rsidR="00B21248" w:rsidRPr="001141C9" w:rsidRDefault="00B21248" w:rsidP="00B21248">
            <w:pPr>
              <w:pStyle w:val="TAC"/>
              <w:keepNext w:val="0"/>
              <w:keepLines w:val="0"/>
              <w:widowControl w:val="0"/>
              <w:rPr>
                <w:kern w:val="2"/>
                <w:szCs w:val="22"/>
                <w:lang w:eastAsia="zh-CN"/>
              </w:rPr>
            </w:pPr>
          </w:p>
        </w:tc>
      </w:tr>
      <w:tr w:rsidR="00B21248" w:rsidRPr="001141C9" w14:paraId="5E703F36" w14:textId="77777777" w:rsidTr="00DB32E1">
        <w:trPr>
          <w:jc w:val="center"/>
        </w:trPr>
        <w:tc>
          <w:tcPr>
            <w:tcW w:w="1959" w:type="dxa"/>
            <w:tcBorders>
              <w:top w:val="single" w:sz="4" w:space="0" w:color="auto"/>
              <w:left w:val="single" w:sz="4" w:space="0" w:color="auto"/>
              <w:bottom w:val="nil"/>
              <w:right w:val="single" w:sz="4" w:space="0" w:color="auto"/>
            </w:tcBorders>
          </w:tcPr>
          <w:p w14:paraId="630BF3F4" w14:textId="77777777" w:rsidR="00B21248" w:rsidRPr="001141C9" w:rsidRDefault="00B21248" w:rsidP="00B21248">
            <w:pPr>
              <w:pStyle w:val="TAC"/>
              <w:keepNext w:val="0"/>
              <w:keepLines w:val="0"/>
              <w:widowControl w:val="0"/>
              <w:rPr>
                <w:lang w:eastAsia="zh-CN" w:bidi="ar"/>
              </w:rPr>
            </w:pPr>
            <w:r w:rsidRPr="001141C9">
              <w:rPr>
                <w:lang w:eastAsia="zh-CN"/>
              </w:rPr>
              <w:t>CA_n2(2A)-n12A-n30A-n66A</w:t>
            </w:r>
          </w:p>
        </w:tc>
        <w:tc>
          <w:tcPr>
            <w:tcW w:w="2036" w:type="dxa"/>
            <w:tcBorders>
              <w:top w:val="single" w:sz="4" w:space="0" w:color="auto"/>
              <w:left w:val="single" w:sz="4" w:space="0" w:color="auto"/>
              <w:bottom w:val="nil"/>
              <w:right w:val="single" w:sz="4" w:space="0" w:color="auto"/>
            </w:tcBorders>
          </w:tcPr>
          <w:p w14:paraId="5C9AB9B8" w14:textId="77777777" w:rsidR="00B21248" w:rsidRPr="001141C9" w:rsidRDefault="00B21248" w:rsidP="00B21248">
            <w:pPr>
              <w:pStyle w:val="TAC"/>
              <w:keepNext w:val="0"/>
              <w:keepLines w:val="0"/>
              <w:widowControl w:val="0"/>
              <w:rPr>
                <w:lang w:eastAsia="zh-CN"/>
              </w:rPr>
            </w:pPr>
            <w:r w:rsidRPr="001141C9">
              <w:rPr>
                <w:lang w:eastAsia="zh-CN"/>
              </w:rPr>
              <w:t>CA_n2A-n12A</w:t>
            </w:r>
          </w:p>
          <w:p w14:paraId="36D3BF21" w14:textId="77777777" w:rsidR="00B21248" w:rsidRPr="001141C9" w:rsidRDefault="00B21248" w:rsidP="00B21248">
            <w:pPr>
              <w:pStyle w:val="TAC"/>
              <w:keepNext w:val="0"/>
              <w:keepLines w:val="0"/>
              <w:widowControl w:val="0"/>
              <w:rPr>
                <w:lang w:eastAsia="zh-CN"/>
              </w:rPr>
            </w:pPr>
            <w:r w:rsidRPr="001141C9">
              <w:rPr>
                <w:lang w:eastAsia="zh-CN"/>
              </w:rPr>
              <w:t>CA_n2A-n30A</w:t>
            </w:r>
          </w:p>
          <w:p w14:paraId="7458356B" w14:textId="77777777" w:rsidR="00B21248" w:rsidRPr="001141C9" w:rsidRDefault="00B21248" w:rsidP="00B21248">
            <w:pPr>
              <w:pStyle w:val="TAC"/>
              <w:keepNext w:val="0"/>
              <w:keepLines w:val="0"/>
              <w:widowControl w:val="0"/>
              <w:rPr>
                <w:lang w:eastAsia="zh-CN"/>
              </w:rPr>
            </w:pPr>
            <w:r w:rsidRPr="001141C9">
              <w:rPr>
                <w:lang w:eastAsia="zh-CN"/>
              </w:rPr>
              <w:t>CA_n2A-n66A</w:t>
            </w:r>
          </w:p>
          <w:p w14:paraId="7706414E" w14:textId="77777777" w:rsidR="00B21248" w:rsidRPr="001141C9" w:rsidRDefault="00B21248" w:rsidP="00B21248">
            <w:pPr>
              <w:pStyle w:val="TAC"/>
              <w:keepNext w:val="0"/>
              <w:keepLines w:val="0"/>
              <w:widowControl w:val="0"/>
              <w:rPr>
                <w:lang w:eastAsia="zh-CN"/>
              </w:rPr>
            </w:pPr>
            <w:r w:rsidRPr="001141C9">
              <w:rPr>
                <w:lang w:eastAsia="zh-CN"/>
              </w:rPr>
              <w:t>CA_n12A-n30A</w:t>
            </w:r>
          </w:p>
          <w:p w14:paraId="46043BDB" w14:textId="77777777" w:rsidR="00B21248" w:rsidRPr="001141C9" w:rsidRDefault="00B21248" w:rsidP="00B21248">
            <w:pPr>
              <w:pStyle w:val="TAC"/>
              <w:keepNext w:val="0"/>
              <w:keepLines w:val="0"/>
              <w:widowControl w:val="0"/>
              <w:rPr>
                <w:lang w:eastAsia="zh-CN"/>
              </w:rPr>
            </w:pPr>
            <w:r w:rsidRPr="001141C9">
              <w:rPr>
                <w:lang w:eastAsia="zh-CN"/>
              </w:rPr>
              <w:t>CA_n12A-n66A</w:t>
            </w:r>
          </w:p>
          <w:p w14:paraId="2B791767" w14:textId="77777777" w:rsidR="00B21248" w:rsidRPr="001141C9" w:rsidRDefault="00B21248" w:rsidP="00B21248">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F8391E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5810955" w14:textId="77777777" w:rsidR="00B21248" w:rsidRPr="001141C9" w:rsidRDefault="00B21248" w:rsidP="00B21248">
            <w:pPr>
              <w:pStyle w:val="TAC"/>
              <w:keepNext w:val="0"/>
              <w:keepLines w:val="0"/>
              <w:widowControl w:val="0"/>
              <w:rPr>
                <w:rFonts w:ascii="Calibri" w:hAnsi="Calibri"/>
                <w:kern w:val="2"/>
                <w:sz w:val="21"/>
                <w:lang w:eastAsia="zh-CN"/>
              </w:rPr>
            </w:pPr>
            <w:r w:rsidRPr="001141C9">
              <w:t>CA_n2(2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524FE77B"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1BE8086E" w14:textId="77777777" w:rsidTr="00DB32E1">
        <w:trPr>
          <w:jc w:val="center"/>
        </w:trPr>
        <w:tc>
          <w:tcPr>
            <w:tcW w:w="1959" w:type="dxa"/>
            <w:tcBorders>
              <w:top w:val="nil"/>
              <w:left w:val="single" w:sz="4" w:space="0" w:color="auto"/>
              <w:bottom w:val="nil"/>
              <w:right w:val="single" w:sz="4" w:space="0" w:color="auto"/>
            </w:tcBorders>
          </w:tcPr>
          <w:p w14:paraId="1335D92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D9760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91CCDA"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2C6C86A9"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A76D576" w14:textId="77777777" w:rsidR="00B21248" w:rsidRPr="001141C9" w:rsidRDefault="00B21248" w:rsidP="00B21248">
            <w:pPr>
              <w:pStyle w:val="TAC"/>
              <w:keepNext w:val="0"/>
              <w:keepLines w:val="0"/>
              <w:widowControl w:val="0"/>
              <w:rPr>
                <w:kern w:val="2"/>
                <w:szCs w:val="22"/>
                <w:lang w:eastAsia="zh-CN"/>
              </w:rPr>
            </w:pPr>
          </w:p>
        </w:tc>
      </w:tr>
      <w:tr w:rsidR="00B21248" w:rsidRPr="001141C9" w14:paraId="76305DE6" w14:textId="77777777" w:rsidTr="00DB32E1">
        <w:trPr>
          <w:jc w:val="center"/>
        </w:trPr>
        <w:tc>
          <w:tcPr>
            <w:tcW w:w="1959" w:type="dxa"/>
            <w:tcBorders>
              <w:top w:val="nil"/>
              <w:left w:val="single" w:sz="4" w:space="0" w:color="auto"/>
              <w:bottom w:val="nil"/>
              <w:right w:val="single" w:sz="4" w:space="0" w:color="auto"/>
            </w:tcBorders>
          </w:tcPr>
          <w:p w14:paraId="2F98216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46442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B1A74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E6ADBE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4832507" w14:textId="77777777" w:rsidR="00B21248" w:rsidRPr="001141C9" w:rsidRDefault="00B21248" w:rsidP="00B21248">
            <w:pPr>
              <w:pStyle w:val="TAC"/>
              <w:keepNext w:val="0"/>
              <w:keepLines w:val="0"/>
              <w:widowControl w:val="0"/>
              <w:rPr>
                <w:kern w:val="2"/>
                <w:szCs w:val="22"/>
                <w:lang w:eastAsia="zh-CN"/>
              </w:rPr>
            </w:pPr>
          </w:p>
        </w:tc>
      </w:tr>
      <w:tr w:rsidR="00B21248" w:rsidRPr="001141C9" w14:paraId="5623559F" w14:textId="77777777" w:rsidTr="00DB32E1">
        <w:trPr>
          <w:jc w:val="center"/>
        </w:trPr>
        <w:tc>
          <w:tcPr>
            <w:tcW w:w="1959" w:type="dxa"/>
            <w:tcBorders>
              <w:top w:val="nil"/>
              <w:left w:val="single" w:sz="4" w:space="0" w:color="auto"/>
              <w:bottom w:val="single" w:sz="4" w:space="0" w:color="auto"/>
              <w:right w:val="single" w:sz="4" w:space="0" w:color="auto"/>
            </w:tcBorders>
          </w:tcPr>
          <w:p w14:paraId="388F310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8587F6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1BA20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D23AEB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CF1DFCC" w14:textId="77777777" w:rsidR="00B21248" w:rsidRPr="001141C9" w:rsidRDefault="00B21248" w:rsidP="00B21248">
            <w:pPr>
              <w:pStyle w:val="TAC"/>
              <w:keepNext w:val="0"/>
              <w:keepLines w:val="0"/>
              <w:widowControl w:val="0"/>
              <w:rPr>
                <w:kern w:val="2"/>
                <w:szCs w:val="22"/>
                <w:lang w:eastAsia="zh-CN"/>
              </w:rPr>
            </w:pPr>
          </w:p>
        </w:tc>
      </w:tr>
      <w:tr w:rsidR="00B21248" w:rsidRPr="001141C9" w14:paraId="3752D83C" w14:textId="77777777" w:rsidTr="00DB32E1">
        <w:trPr>
          <w:jc w:val="center"/>
        </w:trPr>
        <w:tc>
          <w:tcPr>
            <w:tcW w:w="1959" w:type="dxa"/>
            <w:tcBorders>
              <w:top w:val="single" w:sz="4" w:space="0" w:color="auto"/>
              <w:left w:val="single" w:sz="4" w:space="0" w:color="auto"/>
              <w:bottom w:val="nil"/>
              <w:right w:val="single" w:sz="4" w:space="0" w:color="auto"/>
            </w:tcBorders>
          </w:tcPr>
          <w:p w14:paraId="24989DAA" w14:textId="77777777" w:rsidR="00B21248" w:rsidRPr="001141C9" w:rsidRDefault="00B21248" w:rsidP="00B21248">
            <w:pPr>
              <w:pStyle w:val="TAC"/>
              <w:keepLines w:val="0"/>
              <w:widowControl w:val="0"/>
              <w:rPr>
                <w:lang w:eastAsia="zh-CN" w:bidi="ar"/>
              </w:rPr>
            </w:pPr>
            <w:r w:rsidRPr="001141C9">
              <w:rPr>
                <w:lang w:eastAsia="zh-CN"/>
              </w:rPr>
              <w:t>CA_n2A-n12A-n30A-n66(2A)</w:t>
            </w:r>
          </w:p>
        </w:tc>
        <w:tc>
          <w:tcPr>
            <w:tcW w:w="2036" w:type="dxa"/>
            <w:tcBorders>
              <w:top w:val="single" w:sz="4" w:space="0" w:color="auto"/>
              <w:left w:val="single" w:sz="4" w:space="0" w:color="auto"/>
              <w:bottom w:val="nil"/>
              <w:right w:val="single" w:sz="4" w:space="0" w:color="auto"/>
            </w:tcBorders>
          </w:tcPr>
          <w:p w14:paraId="0DE541A0" w14:textId="77777777" w:rsidR="00B21248" w:rsidRPr="001141C9" w:rsidRDefault="00B21248" w:rsidP="00B21248">
            <w:pPr>
              <w:pStyle w:val="TAC"/>
              <w:keepLines w:val="0"/>
              <w:widowControl w:val="0"/>
              <w:rPr>
                <w:lang w:eastAsia="zh-CN"/>
              </w:rPr>
            </w:pPr>
            <w:r w:rsidRPr="001141C9">
              <w:rPr>
                <w:lang w:eastAsia="zh-CN"/>
              </w:rPr>
              <w:t>CA_n2A-n12A</w:t>
            </w:r>
          </w:p>
          <w:p w14:paraId="2F1359D0" w14:textId="77777777" w:rsidR="00B21248" w:rsidRPr="001141C9" w:rsidRDefault="00B21248" w:rsidP="00B21248">
            <w:pPr>
              <w:pStyle w:val="TAC"/>
              <w:keepLines w:val="0"/>
              <w:widowControl w:val="0"/>
              <w:rPr>
                <w:lang w:eastAsia="zh-CN"/>
              </w:rPr>
            </w:pPr>
            <w:r w:rsidRPr="001141C9">
              <w:rPr>
                <w:lang w:eastAsia="zh-CN"/>
              </w:rPr>
              <w:t>CA_n2A-n30A</w:t>
            </w:r>
          </w:p>
          <w:p w14:paraId="14694D5E" w14:textId="77777777" w:rsidR="00B21248" w:rsidRPr="001141C9" w:rsidRDefault="00B21248" w:rsidP="00B21248">
            <w:pPr>
              <w:pStyle w:val="TAC"/>
              <w:keepLines w:val="0"/>
              <w:widowControl w:val="0"/>
              <w:rPr>
                <w:lang w:eastAsia="zh-CN"/>
              </w:rPr>
            </w:pPr>
            <w:r w:rsidRPr="001141C9">
              <w:rPr>
                <w:lang w:eastAsia="zh-CN"/>
              </w:rPr>
              <w:t>CA_n2A-n66A</w:t>
            </w:r>
          </w:p>
          <w:p w14:paraId="26C9C998" w14:textId="77777777" w:rsidR="00B21248" w:rsidRPr="001141C9" w:rsidRDefault="00B21248" w:rsidP="00B21248">
            <w:pPr>
              <w:pStyle w:val="TAC"/>
              <w:keepLines w:val="0"/>
              <w:widowControl w:val="0"/>
              <w:rPr>
                <w:lang w:eastAsia="zh-CN"/>
              </w:rPr>
            </w:pPr>
            <w:r w:rsidRPr="001141C9">
              <w:rPr>
                <w:lang w:eastAsia="zh-CN"/>
              </w:rPr>
              <w:t>CA_n12A-n30A</w:t>
            </w:r>
          </w:p>
          <w:p w14:paraId="264799C5" w14:textId="77777777" w:rsidR="00B21248" w:rsidRPr="001141C9" w:rsidRDefault="00B21248" w:rsidP="00B21248">
            <w:pPr>
              <w:pStyle w:val="TAC"/>
              <w:keepLines w:val="0"/>
              <w:widowControl w:val="0"/>
              <w:rPr>
                <w:lang w:eastAsia="zh-CN"/>
              </w:rPr>
            </w:pPr>
            <w:r w:rsidRPr="001141C9">
              <w:rPr>
                <w:lang w:eastAsia="zh-CN"/>
              </w:rPr>
              <w:t>CA_n12A-n66A</w:t>
            </w:r>
          </w:p>
          <w:p w14:paraId="23E2F455" w14:textId="77777777" w:rsidR="00B21248" w:rsidRPr="001141C9" w:rsidRDefault="00B21248" w:rsidP="00B21248">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4C42B95" w14:textId="77777777" w:rsidR="00B21248" w:rsidRPr="001141C9" w:rsidRDefault="00B21248" w:rsidP="00B21248">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4C8D0A5" w14:textId="77777777" w:rsidR="00B21248" w:rsidRPr="001141C9" w:rsidRDefault="00B21248" w:rsidP="00B21248">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6F8F16E" w14:textId="77777777" w:rsidR="00B21248" w:rsidRPr="001141C9" w:rsidRDefault="00B21248" w:rsidP="00B21248">
            <w:pPr>
              <w:pStyle w:val="TAC"/>
              <w:keepLines w:val="0"/>
              <w:widowControl w:val="0"/>
              <w:rPr>
                <w:kern w:val="2"/>
                <w:szCs w:val="22"/>
              </w:rPr>
            </w:pPr>
            <w:r w:rsidRPr="001141C9">
              <w:rPr>
                <w:kern w:val="2"/>
                <w:szCs w:val="22"/>
                <w:lang w:eastAsia="zh-CN"/>
              </w:rPr>
              <w:t>0</w:t>
            </w:r>
          </w:p>
        </w:tc>
      </w:tr>
      <w:tr w:rsidR="00B21248" w:rsidRPr="001141C9" w14:paraId="745ABD88" w14:textId="77777777" w:rsidTr="00DB32E1">
        <w:trPr>
          <w:jc w:val="center"/>
        </w:trPr>
        <w:tc>
          <w:tcPr>
            <w:tcW w:w="1959" w:type="dxa"/>
            <w:tcBorders>
              <w:top w:val="nil"/>
              <w:left w:val="single" w:sz="4" w:space="0" w:color="auto"/>
              <w:bottom w:val="nil"/>
              <w:right w:val="single" w:sz="4" w:space="0" w:color="auto"/>
            </w:tcBorders>
          </w:tcPr>
          <w:p w14:paraId="003E566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84A63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EAA50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5C9627E"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9D46606" w14:textId="77777777" w:rsidR="00B21248" w:rsidRPr="001141C9" w:rsidRDefault="00B21248" w:rsidP="00B21248">
            <w:pPr>
              <w:pStyle w:val="TAC"/>
              <w:keepNext w:val="0"/>
              <w:keepLines w:val="0"/>
              <w:widowControl w:val="0"/>
              <w:rPr>
                <w:kern w:val="2"/>
                <w:szCs w:val="22"/>
                <w:lang w:eastAsia="zh-CN"/>
              </w:rPr>
            </w:pPr>
          </w:p>
        </w:tc>
      </w:tr>
      <w:tr w:rsidR="00B21248" w:rsidRPr="001141C9" w14:paraId="1C1AC37E" w14:textId="77777777" w:rsidTr="00DB32E1">
        <w:trPr>
          <w:jc w:val="center"/>
        </w:trPr>
        <w:tc>
          <w:tcPr>
            <w:tcW w:w="1959" w:type="dxa"/>
            <w:tcBorders>
              <w:top w:val="nil"/>
              <w:left w:val="single" w:sz="4" w:space="0" w:color="auto"/>
              <w:bottom w:val="nil"/>
              <w:right w:val="single" w:sz="4" w:space="0" w:color="auto"/>
            </w:tcBorders>
          </w:tcPr>
          <w:p w14:paraId="582603F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72000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76FCD5"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0CCE426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FD57C9F" w14:textId="77777777" w:rsidR="00B21248" w:rsidRPr="001141C9" w:rsidRDefault="00B21248" w:rsidP="00B21248">
            <w:pPr>
              <w:pStyle w:val="TAC"/>
              <w:keepNext w:val="0"/>
              <w:keepLines w:val="0"/>
              <w:widowControl w:val="0"/>
              <w:rPr>
                <w:kern w:val="2"/>
                <w:szCs w:val="22"/>
                <w:lang w:eastAsia="zh-CN"/>
              </w:rPr>
            </w:pPr>
          </w:p>
        </w:tc>
      </w:tr>
      <w:tr w:rsidR="00B21248" w:rsidRPr="001141C9" w14:paraId="3CF15CAC" w14:textId="77777777" w:rsidTr="00DB32E1">
        <w:trPr>
          <w:jc w:val="center"/>
        </w:trPr>
        <w:tc>
          <w:tcPr>
            <w:tcW w:w="1959" w:type="dxa"/>
            <w:tcBorders>
              <w:top w:val="nil"/>
              <w:left w:val="single" w:sz="4" w:space="0" w:color="auto"/>
              <w:bottom w:val="single" w:sz="4" w:space="0" w:color="auto"/>
              <w:right w:val="single" w:sz="4" w:space="0" w:color="auto"/>
            </w:tcBorders>
          </w:tcPr>
          <w:p w14:paraId="49CA898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0B925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FA866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E01D822" w14:textId="77777777" w:rsidR="00B21248" w:rsidRPr="001141C9" w:rsidRDefault="00B21248" w:rsidP="00B21248">
            <w:pPr>
              <w:pStyle w:val="TAC"/>
              <w:keepNext w:val="0"/>
              <w:keepLines w:val="0"/>
              <w:widowControl w:val="0"/>
              <w:rPr>
                <w:rFonts w:ascii="Calibri" w:hAnsi="Calibri"/>
                <w:kern w:val="2"/>
                <w:sz w:val="21"/>
                <w:lang w:eastAsia="zh-CN"/>
              </w:rPr>
            </w:pPr>
            <w:r w:rsidRPr="001141C9">
              <w:t>CA_n66(2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17CD603A" w14:textId="77777777" w:rsidR="00B21248" w:rsidRPr="001141C9" w:rsidRDefault="00B21248" w:rsidP="00B21248">
            <w:pPr>
              <w:pStyle w:val="TAC"/>
              <w:keepNext w:val="0"/>
              <w:keepLines w:val="0"/>
              <w:widowControl w:val="0"/>
              <w:rPr>
                <w:kern w:val="2"/>
                <w:szCs w:val="22"/>
                <w:lang w:eastAsia="zh-CN"/>
              </w:rPr>
            </w:pPr>
          </w:p>
        </w:tc>
      </w:tr>
      <w:tr w:rsidR="00B21248" w:rsidRPr="001141C9" w14:paraId="6C719E3B" w14:textId="77777777" w:rsidTr="00DB32E1">
        <w:trPr>
          <w:jc w:val="center"/>
        </w:trPr>
        <w:tc>
          <w:tcPr>
            <w:tcW w:w="1959" w:type="dxa"/>
            <w:tcBorders>
              <w:top w:val="single" w:sz="4" w:space="0" w:color="auto"/>
              <w:left w:val="single" w:sz="4" w:space="0" w:color="auto"/>
              <w:bottom w:val="nil"/>
              <w:right w:val="single" w:sz="4" w:space="0" w:color="auto"/>
            </w:tcBorders>
          </w:tcPr>
          <w:p w14:paraId="127D16E4" w14:textId="77777777" w:rsidR="00B21248" w:rsidRPr="001141C9" w:rsidRDefault="00B21248" w:rsidP="00B21248">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63E3EB96"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39D1D3A0" w14:textId="77777777" w:rsidR="00B21248" w:rsidRPr="001141C9" w:rsidRDefault="00B21248" w:rsidP="00B21248">
            <w:pPr>
              <w:pStyle w:val="TAC"/>
              <w:keepNext w:val="0"/>
              <w:keepLines w:val="0"/>
              <w:widowControl w:val="0"/>
              <w:rPr>
                <w:kern w:val="2"/>
                <w:szCs w:val="22"/>
              </w:rPr>
            </w:pPr>
            <w:r w:rsidRPr="001141C9">
              <w:rPr>
                <w:kern w:val="2"/>
                <w:szCs w:val="22"/>
              </w:rPr>
              <w:t>CA_n2A-n12A</w:t>
            </w:r>
          </w:p>
          <w:p w14:paraId="41B07DD0" w14:textId="77777777" w:rsidR="00B21248" w:rsidRPr="001141C9" w:rsidRDefault="00B21248" w:rsidP="00B21248">
            <w:pPr>
              <w:pStyle w:val="TAC"/>
              <w:keepNext w:val="0"/>
              <w:keepLines w:val="0"/>
              <w:widowControl w:val="0"/>
              <w:rPr>
                <w:kern w:val="2"/>
                <w:szCs w:val="22"/>
              </w:rPr>
            </w:pPr>
            <w:r w:rsidRPr="001141C9">
              <w:rPr>
                <w:kern w:val="2"/>
                <w:szCs w:val="22"/>
              </w:rPr>
              <w:t>CA_n2A-n30A</w:t>
            </w:r>
          </w:p>
          <w:p w14:paraId="2AD7627D" w14:textId="77777777" w:rsidR="00B21248" w:rsidRPr="001141C9" w:rsidRDefault="00B21248" w:rsidP="00B2124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3EA2BA8" w14:textId="77777777" w:rsidR="00B21248" w:rsidRPr="001141C9" w:rsidRDefault="00B21248" w:rsidP="00B21248">
            <w:pPr>
              <w:pStyle w:val="TAC"/>
              <w:keepNext w:val="0"/>
              <w:keepLines w:val="0"/>
              <w:widowControl w:val="0"/>
              <w:rPr>
                <w:kern w:val="2"/>
                <w:szCs w:val="22"/>
              </w:rPr>
            </w:pPr>
            <w:r w:rsidRPr="001141C9">
              <w:rPr>
                <w:kern w:val="2"/>
                <w:szCs w:val="22"/>
              </w:rPr>
              <w:t>CA_n12A-n30A</w:t>
            </w:r>
          </w:p>
          <w:p w14:paraId="69998221" w14:textId="77777777" w:rsidR="00B21248" w:rsidRPr="001141C9" w:rsidRDefault="00B21248" w:rsidP="00B2124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1220B5F" w14:textId="77777777" w:rsidR="00B21248" w:rsidRPr="001141C9" w:rsidRDefault="00B21248" w:rsidP="00B21248">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1B1E1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55F403C"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23027BE"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3942D44B" w14:textId="77777777" w:rsidTr="00DB32E1">
        <w:trPr>
          <w:jc w:val="center"/>
        </w:trPr>
        <w:tc>
          <w:tcPr>
            <w:tcW w:w="1959" w:type="dxa"/>
            <w:tcBorders>
              <w:top w:val="nil"/>
              <w:left w:val="single" w:sz="4" w:space="0" w:color="auto"/>
              <w:bottom w:val="nil"/>
              <w:right w:val="single" w:sz="4" w:space="0" w:color="auto"/>
            </w:tcBorders>
          </w:tcPr>
          <w:p w14:paraId="5DD0211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92395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AD7041" w14:textId="77777777" w:rsidR="00B21248" w:rsidRPr="001141C9" w:rsidRDefault="00B21248" w:rsidP="00B21248">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40B83E50"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73B4E96" w14:textId="77777777" w:rsidR="00B21248" w:rsidRPr="001141C9" w:rsidRDefault="00B21248" w:rsidP="00B21248">
            <w:pPr>
              <w:pStyle w:val="TAC"/>
              <w:keepNext w:val="0"/>
              <w:keepLines w:val="0"/>
              <w:widowControl w:val="0"/>
              <w:rPr>
                <w:kern w:val="2"/>
                <w:szCs w:val="22"/>
                <w:lang w:eastAsia="zh-CN"/>
              </w:rPr>
            </w:pPr>
          </w:p>
        </w:tc>
      </w:tr>
      <w:tr w:rsidR="00B21248" w:rsidRPr="001141C9" w14:paraId="1BF4BDD8" w14:textId="77777777" w:rsidTr="00DB32E1">
        <w:trPr>
          <w:jc w:val="center"/>
        </w:trPr>
        <w:tc>
          <w:tcPr>
            <w:tcW w:w="1959" w:type="dxa"/>
            <w:tcBorders>
              <w:top w:val="nil"/>
              <w:left w:val="single" w:sz="4" w:space="0" w:color="auto"/>
              <w:bottom w:val="nil"/>
              <w:right w:val="single" w:sz="4" w:space="0" w:color="auto"/>
            </w:tcBorders>
          </w:tcPr>
          <w:p w14:paraId="53D7083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628D4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D1D2B4" w14:textId="77777777" w:rsidR="00B21248" w:rsidRPr="001141C9" w:rsidRDefault="00B21248" w:rsidP="00B21248">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228D000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646248C" w14:textId="77777777" w:rsidR="00B21248" w:rsidRPr="001141C9" w:rsidRDefault="00B21248" w:rsidP="00B21248">
            <w:pPr>
              <w:pStyle w:val="TAC"/>
              <w:keepNext w:val="0"/>
              <w:keepLines w:val="0"/>
              <w:widowControl w:val="0"/>
              <w:rPr>
                <w:kern w:val="2"/>
                <w:szCs w:val="22"/>
                <w:lang w:eastAsia="zh-CN"/>
              </w:rPr>
            </w:pPr>
          </w:p>
        </w:tc>
      </w:tr>
      <w:tr w:rsidR="00B21248" w:rsidRPr="001141C9" w14:paraId="6A70D960" w14:textId="77777777" w:rsidTr="00DB32E1">
        <w:trPr>
          <w:jc w:val="center"/>
        </w:trPr>
        <w:tc>
          <w:tcPr>
            <w:tcW w:w="1959" w:type="dxa"/>
            <w:tcBorders>
              <w:top w:val="nil"/>
              <w:left w:val="single" w:sz="4" w:space="0" w:color="auto"/>
              <w:bottom w:val="single" w:sz="4" w:space="0" w:color="auto"/>
              <w:right w:val="single" w:sz="4" w:space="0" w:color="auto"/>
            </w:tcBorders>
          </w:tcPr>
          <w:p w14:paraId="1723B6A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023CEF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C76B1E" w14:textId="77777777" w:rsidR="00B21248" w:rsidRPr="001141C9" w:rsidRDefault="00B21248" w:rsidP="00B21248">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56516C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27583C" w14:textId="77777777" w:rsidR="00B21248" w:rsidRPr="001141C9" w:rsidRDefault="00B21248" w:rsidP="00B21248">
            <w:pPr>
              <w:pStyle w:val="TAC"/>
              <w:keepNext w:val="0"/>
              <w:keepLines w:val="0"/>
              <w:widowControl w:val="0"/>
              <w:rPr>
                <w:kern w:val="2"/>
                <w:szCs w:val="22"/>
                <w:lang w:eastAsia="zh-CN"/>
              </w:rPr>
            </w:pPr>
          </w:p>
        </w:tc>
      </w:tr>
      <w:tr w:rsidR="00B21248" w:rsidRPr="001141C9" w14:paraId="64F090BE" w14:textId="77777777" w:rsidTr="00DB32E1">
        <w:trPr>
          <w:jc w:val="center"/>
        </w:trPr>
        <w:tc>
          <w:tcPr>
            <w:tcW w:w="1959" w:type="dxa"/>
            <w:tcBorders>
              <w:top w:val="single" w:sz="4" w:space="0" w:color="auto"/>
              <w:left w:val="single" w:sz="4" w:space="0" w:color="auto"/>
              <w:bottom w:val="nil"/>
              <w:right w:val="single" w:sz="4" w:space="0" w:color="auto"/>
            </w:tcBorders>
          </w:tcPr>
          <w:p w14:paraId="06502127" w14:textId="77777777" w:rsidR="00B21248" w:rsidRPr="001141C9" w:rsidRDefault="00B21248" w:rsidP="00B21248">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4B149083"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EF8C608"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CA_n2A-n12A</w:t>
            </w:r>
          </w:p>
          <w:p w14:paraId="58D215F1"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CA_n2A-n30A</w:t>
            </w:r>
          </w:p>
          <w:p w14:paraId="0EA0B444"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63055E4"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CA_n12A-n30A</w:t>
            </w:r>
          </w:p>
          <w:p w14:paraId="475BE6B7"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BAEE0FC" w14:textId="77777777" w:rsidR="00B21248" w:rsidRPr="001141C9" w:rsidRDefault="00B21248" w:rsidP="00B21248">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F9E99A" w14:textId="77777777" w:rsidR="00B21248" w:rsidRPr="001141C9" w:rsidRDefault="00B21248" w:rsidP="00B21248">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483B2C8" w14:textId="77777777" w:rsidR="00B21248" w:rsidRPr="001141C9" w:rsidRDefault="00B21248" w:rsidP="00B21248">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4B6E639E"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6097525A" w14:textId="77777777" w:rsidTr="00DB32E1">
        <w:trPr>
          <w:jc w:val="center"/>
        </w:trPr>
        <w:tc>
          <w:tcPr>
            <w:tcW w:w="1959" w:type="dxa"/>
            <w:tcBorders>
              <w:top w:val="nil"/>
              <w:left w:val="single" w:sz="4" w:space="0" w:color="auto"/>
              <w:bottom w:val="nil"/>
              <w:right w:val="single" w:sz="4" w:space="0" w:color="auto"/>
            </w:tcBorders>
          </w:tcPr>
          <w:p w14:paraId="7BEDBBE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4DDEC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67BCE0" w14:textId="77777777" w:rsidR="00B21248" w:rsidRPr="001141C9" w:rsidRDefault="00B21248" w:rsidP="00B21248">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4EC5B5A4"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1D62D5F" w14:textId="77777777" w:rsidR="00B21248" w:rsidRPr="001141C9" w:rsidRDefault="00B21248" w:rsidP="00B21248">
            <w:pPr>
              <w:pStyle w:val="TAC"/>
              <w:keepNext w:val="0"/>
              <w:keepLines w:val="0"/>
              <w:widowControl w:val="0"/>
              <w:rPr>
                <w:kern w:val="2"/>
                <w:szCs w:val="22"/>
                <w:lang w:eastAsia="zh-CN"/>
              </w:rPr>
            </w:pPr>
          </w:p>
        </w:tc>
      </w:tr>
      <w:tr w:rsidR="00B21248" w:rsidRPr="001141C9" w14:paraId="26798C56" w14:textId="77777777" w:rsidTr="00DB32E1">
        <w:trPr>
          <w:jc w:val="center"/>
        </w:trPr>
        <w:tc>
          <w:tcPr>
            <w:tcW w:w="1959" w:type="dxa"/>
            <w:tcBorders>
              <w:top w:val="nil"/>
              <w:left w:val="single" w:sz="4" w:space="0" w:color="auto"/>
              <w:bottom w:val="nil"/>
              <w:right w:val="single" w:sz="4" w:space="0" w:color="auto"/>
            </w:tcBorders>
          </w:tcPr>
          <w:p w14:paraId="283F336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A458D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F179E4" w14:textId="77777777" w:rsidR="00B21248" w:rsidRPr="001141C9" w:rsidRDefault="00B21248" w:rsidP="00B21248">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6CDDD95F"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5E8FE89" w14:textId="77777777" w:rsidR="00B21248" w:rsidRPr="001141C9" w:rsidRDefault="00B21248" w:rsidP="00B21248">
            <w:pPr>
              <w:pStyle w:val="TAC"/>
              <w:keepNext w:val="0"/>
              <w:keepLines w:val="0"/>
              <w:widowControl w:val="0"/>
              <w:rPr>
                <w:kern w:val="2"/>
                <w:szCs w:val="22"/>
                <w:lang w:eastAsia="zh-CN"/>
              </w:rPr>
            </w:pPr>
          </w:p>
        </w:tc>
      </w:tr>
      <w:tr w:rsidR="00B21248" w:rsidRPr="001141C9" w14:paraId="286DEE69" w14:textId="77777777" w:rsidTr="00DB32E1">
        <w:trPr>
          <w:jc w:val="center"/>
        </w:trPr>
        <w:tc>
          <w:tcPr>
            <w:tcW w:w="1959" w:type="dxa"/>
            <w:tcBorders>
              <w:top w:val="nil"/>
              <w:left w:val="single" w:sz="4" w:space="0" w:color="auto"/>
              <w:bottom w:val="single" w:sz="4" w:space="0" w:color="auto"/>
              <w:right w:val="single" w:sz="4" w:space="0" w:color="auto"/>
            </w:tcBorders>
          </w:tcPr>
          <w:p w14:paraId="20098C6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5CC22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9157D7" w14:textId="77777777" w:rsidR="00B21248" w:rsidRPr="001141C9" w:rsidRDefault="00B21248" w:rsidP="00B21248">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0E3AEBD"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B38E7B" w14:textId="77777777" w:rsidR="00B21248" w:rsidRPr="001141C9" w:rsidRDefault="00B21248" w:rsidP="00B21248">
            <w:pPr>
              <w:pStyle w:val="TAC"/>
              <w:keepNext w:val="0"/>
              <w:keepLines w:val="0"/>
              <w:widowControl w:val="0"/>
              <w:rPr>
                <w:kern w:val="2"/>
                <w:szCs w:val="22"/>
                <w:lang w:eastAsia="zh-CN"/>
              </w:rPr>
            </w:pPr>
          </w:p>
        </w:tc>
      </w:tr>
      <w:tr w:rsidR="00B21248" w:rsidRPr="001141C9" w14:paraId="7BBC67BF" w14:textId="77777777" w:rsidTr="00DB32E1">
        <w:trPr>
          <w:jc w:val="center"/>
        </w:trPr>
        <w:tc>
          <w:tcPr>
            <w:tcW w:w="1959" w:type="dxa"/>
            <w:tcBorders>
              <w:top w:val="single" w:sz="4" w:space="0" w:color="auto"/>
              <w:left w:val="single" w:sz="4" w:space="0" w:color="auto"/>
              <w:bottom w:val="nil"/>
              <w:right w:val="single" w:sz="4" w:space="0" w:color="auto"/>
            </w:tcBorders>
          </w:tcPr>
          <w:p w14:paraId="1C5FF0F0" w14:textId="77777777" w:rsidR="00B21248" w:rsidRPr="001141C9" w:rsidRDefault="00B21248" w:rsidP="00B21248">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27AAE2E8"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1CFAF34"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CA_n2A-n12A</w:t>
            </w:r>
          </w:p>
          <w:p w14:paraId="77813E52"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CA_n2A-n30A</w:t>
            </w:r>
          </w:p>
          <w:p w14:paraId="3440C73A"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427C43A"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CA_n12A-n30A</w:t>
            </w:r>
          </w:p>
          <w:p w14:paraId="749FBBD6"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EF5E79F" w14:textId="77777777" w:rsidR="00B21248" w:rsidRPr="001141C9" w:rsidRDefault="00B21248" w:rsidP="00B21248">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C38160" w14:textId="77777777" w:rsidR="00B21248" w:rsidRPr="001141C9" w:rsidRDefault="00B21248" w:rsidP="00B21248">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94705B6"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B2D5AF"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18D083DE" w14:textId="77777777" w:rsidTr="00DB32E1">
        <w:trPr>
          <w:jc w:val="center"/>
        </w:trPr>
        <w:tc>
          <w:tcPr>
            <w:tcW w:w="1959" w:type="dxa"/>
            <w:tcBorders>
              <w:top w:val="nil"/>
              <w:left w:val="single" w:sz="4" w:space="0" w:color="auto"/>
              <w:bottom w:val="nil"/>
              <w:right w:val="single" w:sz="4" w:space="0" w:color="auto"/>
            </w:tcBorders>
          </w:tcPr>
          <w:p w14:paraId="05E50E0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584EA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CE3F46" w14:textId="77777777" w:rsidR="00B21248" w:rsidRPr="001141C9" w:rsidRDefault="00B21248" w:rsidP="00B21248">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385E3BC5"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227B828" w14:textId="77777777" w:rsidR="00B21248" w:rsidRPr="001141C9" w:rsidRDefault="00B21248" w:rsidP="00B21248">
            <w:pPr>
              <w:pStyle w:val="TAC"/>
              <w:keepNext w:val="0"/>
              <w:keepLines w:val="0"/>
              <w:widowControl w:val="0"/>
              <w:rPr>
                <w:kern w:val="2"/>
                <w:szCs w:val="22"/>
                <w:lang w:eastAsia="zh-CN"/>
              </w:rPr>
            </w:pPr>
          </w:p>
        </w:tc>
      </w:tr>
      <w:tr w:rsidR="00B21248" w:rsidRPr="001141C9" w14:paraId="4343698F" w14:textId="77777777" w:rsidTr="00DB32E1">
        <w:trPr>
          <w:jc w:val="center"/>
        </w:trPr>
        <w:tc>
          <w:tcPr>
            <w:tcW w:w="1959" w:type="dxa"/>
            <w:tcBorders>
              <w:top w:val="nil"/>
              <w:left w:val="single" w:sz="4" w:space="0" w:color="auto"/>
              <w:bottom w:val="nil"/>
              <w:right w:val="single" w:sz="4" w:space="0" w:color="auto"/>
            </w:tcBorders>
          </w:tcPr>
          <w:p w14:paraId="125F8B0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64776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45CD04" w14:textId="77777777" w:rsidR="00B21248" w:rsidRPr="001141C9" w:rsidRDefault="00B21248" w:rsidP="00B21248">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1BD6CC3A"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A658246" w14:textId="77777777" w:rsidR="00B21248" w:rsidRPr="001141C9" w:rsidRDefault="00B21248" w:rsidP="00B21248">
            <w:pPr>
              <w:pStyle w:val="TAC"/>
              <w:keepNext w:val="0"/>
              <w:keepLines w:val="0"/>
              <w:widowControl w:val="0"/>
              <w:rPr>
                <w:kern w:val="2"/>
                <w:szCs w:val="22"/>
                <w:lang w:eastAsia="zh-CN"/>
              </w:rPr>
            </w:pPr>
          </w:p>
        </w:tc>
      </w:tr>
      <w:tr w:rsidR="00B21248" w:rsidRPr="001141C9" w14:paraId="23E449E8" w14:textId="77777777" w:rsidTr="00DB32E1">
        <w:trPr>
          <w:jc w:val="center"/>
        </w:trPr>
        <w:tc>
          <w:tcPr>
            <w:tcW w:w="1959" w:type="dxa"/>
            <w:tcBorders>
              <w:top w:val="nil"/>
              <w:left w:val="single" w:sz="4" w:space="0" w:color="auto"/>
              <w:bottom w:val="single" w:sz="4" w:space="0" w:color="auto"/>
              <w:right w:val="single" w:sz="4" w:space="0" w:color="auto"/>
            </w:tcBorders>
          </w:tcPr>
          <w:p w14:paraId="0C355A4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D552F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DDEE7C" w14:textId="77777777" w:rsidR="00B21248" w:rsidRPr="001141C9" w:rsidRDefault="00B21248" w:rsidP="00B21248">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412C99D" w14:textId="77777777" w:rsidR="00B21248" w:rsidRPr="001141C9" w:rsidRDefault="00B21248" w:rsidP="00B2124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1FCD5937" w14:textId="77777777" w:rsidR="00B21248" w:rsidRPr="001141C9" w:rsidRDefault="00B21248" w:rsidP="00B21248">
            <w:pPr>
              <w:pStyle w:val="TAC"/>
              <w:keepNext w:val="0"/>
              <w:keepLines w:val="0"/>
              <w:widowControl w:val="0"/>
              <w:rPr>
                <w:kern w:val="2"/>
                <w:szCs w:val="22"/>
                <w:lang w:eastAsia="zh-CN"/>
              </w:rPr>
            </w:pPr>
          </w:p>
        </w:tc>
      </w:tr>
      <w:tr w:rsidR="00B21248" w:rsidRPr="001141C9" w14:paraId="07C7118E" w14:textId="77777777" w:rsidTr="00DB32E1">
        <w:trPr>
          <w:jc w:val="center"/>
        </w:trPr>
        <w:tc>
          <w:tcPr>
            <w:tcW w:w="1959" w:type="dxa"/>
            <w:tcBorders>
              <w:top w:val="single" w:sz="4" w:space="0" w:color="auto"/>
              <w:left w:val="single" w:sz="4" w:space="0" w:color="auto"/>
              <w:bottom w:val="nil"/>
              <w:right w:val="single" w:sz="4" w:space="0" w:color="auto"/>
            </w:tcBorders>
          </w:tcPr>
          <w:p w14:paraId="07F4023B" w14:textId="77777777" w:rsidR="00B21248" w:rsidRPr="001141C9" w:rsidRDefault="00B21248" w:rsidP="00B21248">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370646B5" w14:textId="77777777" w:rsidR="00B21248" w:rsidRPr="001141C9" w:rsidRDefault="00B21248" w:rsidP="00B21248">
            <w:pPr>
              <w:pStyle w:val="TAC"/>
              <w:keepNext w:val="0"/>
              <w:keepLines w:val="0"/>
              <w:widowControl w:val="0"/>
              <w:rPr>
                <w:kern w:val="2"/>
              </w:rPr>
            </w:pPr>
            <w:r w:rsidRPr="00DD4870">
              <w:rPr>
                <w:kern w:val="2"/>
                <w:lang w:val="en-US"/>
              </w:rPr>
              <w:t>n77</w:t>
            </w:r>
            <w:r w:rsidRPr="00DD4870">
              <w:rPr>
                <w:vertAlign w:val="superscript"/>
                <w:lang w:eastAsia="zh-CN"/>
              </w:rPr>
              <w:t>5,6</w:t>
            </w:r>
          </w:p>
          <w:p w14:paraId="06D36D37" w14:textId="77777777" w:rsidR="00B21248" w:rsidRPr="001141C9" w:rsidRDefault="00B21248" w:rsidP="00B21248">
            <w:pPr>
              <w:pStyle w:val="TAC"/>
              <w:keepNext w:val="0"/>
              <w:keepLines w:val="0"/>
              <w:widowControl w:val="0"/>
              <w:rPr>
                <w:kern w:val="2"/>
                <w:szCs w:val="22"/>
              </w:rPr>
            </w:pPr>
            <w:r w:rsidRPr="001141C9">
              <w:rPr>
                <w:kern w:val="2"/>
                <w:szCs w:val="22"/>
              </w:rPr>
              <w:t>CA_n2A-n12A</w:t>
            </w:r>
          </w:p>
          <w:p w14:paraId="78119A30" w14:textId="77777777" w:rsidR="00B21248" w:rsidRPr="001141C9" w:rsidRDefault="00B21248" w:rsidP="00B21248">
            <w:pPr>
              <w:pStyle w:val="TAC"/>
              <w:keepNext w:val="0"/>
              <w:keepLines w:val="0"/>
              <w:widowControl w:val="0"/>
              <w:rPr>
                <w:kern w:val="2"/>
                <w:szCs w:val="22"/>
              </w:rPr>
            </w:pPr>
            <w:r w:rsidRPr="001141C9">
              <w:rPr>
                <w:kern w:val="2"/>
                <w:szCs w:val="22"/>
              </w:rPr>
              <w:t>CA_n2A-n30A</w:t>
            </w:r>
          </w:p>
          <w:p w14:paraId="56552104" w14:textId="77777777" w:rsidR="00B21248" w:rsidRPr="001141C9" w:rsidRDefault="00B21248" w:rsidP="00B2124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AE080C7" w14:textId="77777777" w:rsidR="00B21248" w:rsidRPr="001141C9" w:rsidRDefault="00B21248" w:rsidP="00B21248">
            <w:pPr>
              <w:pStyle w:val="TAC"/>
              <w:keepNext w:val="0"/>
              <w:keepLines w:val="0"/>
              <w:widowControl w:val="0"/>
              <w:rPr>
                <w:kern w:val="2"/>
                <w:szCs w:val="22"/>
              </w:rPr>
            </w:pPr>
            <w:r w:rsidRPr="001141C9">
              <w:rPr>
                <w:kern w:val="2"/>
                <w:szCs w:val="22"/>
              </w:rPr>
              <w:t>CA_n12A-n30A</w:t>
            </w:r>
          </w:p>
          <w:p w14:paraId="31B92278" w14:textId="77777777" w:rsidR="00B21248" w:rsidRPr="001141C9" w:rsidRDefault="00B21248" w:rsidP="00B2124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66C16B5" w14:textId="77777777" w:rsidR="00B21248" w:rsidRPr="001141C9" w:rsidRDefault="00B21248" w:rsidP="00B21248">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AFF1AD" w14:textId="77777777" w:rsidR="00B21248" w:rsidRPr="001141C9" w:rsidRDefault="00B21248" w:rsidP="00B21248">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7D73E1B"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27767DDB"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4E0CB08A" w14:textId="77777777" w:rsidTr="00DB32E1">
        <w:trPr>
          <w:jc w:val="center"/>
        </w:trPr>
        <w:tc>
          <w:tcPr>
            <w:tcW w:w="1959" w:type="dxa"/>
            <w:tcBorders>
              <w:top w:val="nil"/>
              <w:left w:val="single" w:sz="4" w:space="0" w:color="auto"/>
              <w:bottom w:val="nil"/>
              <w:right w:val="single" w:sz="4" w:space="0" w:color="auto"/>
            </w:tcBorders>
          </w:tcPr>
          <w:p w14:paraId="7AF923A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D9271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BE69F7" w14:textId="77777777" w:rsidR="00B21248" w:rsidRPr="001141C9" w:rsidRDefault="00B21248" w:rsidP="00B21248">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66F3E7D1"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6113AE2" w14:textId="77777777" w:rsidR="00B21248" w:rsidRPr="001141C9" w:rsidRDefault="00B21248" w:rsidP="00B21248">
            <w:pPr>
              <w:pStyle w:val="TAC"/>
              <w:keepNext w:val="0"/>
              <w:keepLines w:val="0"/>
              <w:widowControl w:val="0"/>
              <w:rPr>
                <w:kern w:val="2"/>
                <w:szCs w:val="22"/>
                <w:lang w:eastAsia="zh-CN"/>
              </w:rPr>
            </w:pPr>
          </w:p>
        </w:tc>
      </w:tr>
      <w:tr w:rsidR="00B21248" w:rsidRPr="001141C9" w14:paraId="28E11C6C" w14:textId="77777777" w:rsidTr="00DB32E1">
        <w:trPr>
          <w:jc w:val="center"/>
        </w:trPr>
        <w:tc>
          <w:tcPr>
            <w:tcW w:w="1959" w:type="dxa"/>
            <w:tcBorders>
              <w:top w:val="nil"/>
              <w:left w:val="single" w:sz="4" w:space="0" w:color="auto"/>
              <w:bottom w:val="nil"/>
              <w:right w:val="single" w:sz="4" w:space="0" w:color="auto"/>
            </w:tcBorders>
          </w:tcPr>
          <w:p w14:paraId="57DD801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86CF2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C64092" w14:textId="77777777" w:rsidR="00B21248" w:rsidRPr="001141C9" w:rsidRDefault="00B21248" w:rsidP="00B21248">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5A7F15E"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6E34BD6" w14:textId="77777777" w:rsidR="00B21248" w:rsidRPr="001141C9" w:rsidRDefault="00B21248" w:rsidP="00B21248">
            <w:pPr>
              <w:pStyle w:val="TAC"/>
              <w:keepNext w:val="0"/>
              <w:keepLines w:val="0"/>
              <w:widowControl w:val="0"/>
              <w:rPr>
                <w:kern w:val="2"/>
                <w:szCs w:val="22"/>
                <w:lang w:eastAsia="zh-CN"/>
              </w:rPr>
            </w:pPr>
          </w:p>
        </w:tc>
      </w:tr>
      <w:tr w:rsidR="00B21248" w:rsidRPr="001141C9" w14:paraId="07C6CD80" w14:textId="77777777" w:rsidTr="00DB32E1">
        <w:trPr>
          <w:jc w:val="center"/>
        </w:trPr>
        <w:tc>
          <w:tcPr>
            <w:tcW w:w="1959" w:type="dxa"/>
            <w:tcBorders>
              <w:top w:val="nil"/>
              <w:left w:val="single" w:sz="4" w:space="0" w:color="auto"/>
              <w:bottom w:val="single" w:sz="4" w:space="0" w:color="auto"/>
              <w:right w:val="single" w:sz="4" w:space="0" w:color="auto"/>
            </w:tcBorders>
          </w:tcPr>
          <w:p w14:paraId="5F0C203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F3DCF8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4F4230" w14:textId="77777777" w:rsidR="00B21248" w:rsidRPr="001141C9" w:rsidRDefault="00B21248" w:rsidP="00B21248">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8AB04AD"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63DF477F" w14:textId="77777777" w:rsidR="00B21248" w:rsidRPr="001141C9" w:rsidRDefault="00B21248" w:rsidP="00B21248">
            <w:pPr>
              <w:pStyle w:val="TAC"/>
              <w:keepNext w:val="0"/>
              <w:keepLines w:val="0"/>
              <w:widowControl w:val="0"/>
              <w:rPr>
                <w:kern w:val="2"/>
                <w:szCs w:val="22"/>
                <w:lang w:eastAsia="zh-CN"/>
              </w:rPr>
            </w:pPr>
          </w:p>
        </w:tc>
      </w:tr>
      <w:tr w:rsidR="00B21248" w:rsidRPr="001141C9" w14:paraId="67F0425A" w14:textId="77777777" w:rsidTr="00DB32E1">
        <w:trPr>
          <w:jc w:val="center"/>
        </w:trPr>
        <w:tc>
          <w:tcPr>
            <w:tcW w:w="1959" w:type="dxa"/>
            <w:tcBorders>
              <w:top w:val="single" w:sz="4" w:space="0" w:color="auto"/>
              <w:left w:val="single" w:sz="4" w:space="0" w:color="auto"/>
              <w:bottom w:val="nil"/>
              <w:right w:val="single" w:sz="4" w:space="0" w:color="auto"/>
            </w:tcBorders>
          </w:tcPr>
          <w:p w14:paraId="70C64C5D" w14:textId="77777777" w:rsidR="00B21248" w:rsidRPr="001141C9" w:rsidRDefault="00B21248" w:rsidP="00B21248">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026C73B7"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159FE490" w14:textId="77777777" w:rsidR="00B21248" w:rsidRPr="001141C9" w:rsidRDefault="00B21248" w:rsidP="00B21248">
            <w:pPr>
              <w:pStyle w:val="TAC"/>
              <w:keepNext w:val="0"/>
              <w:keepLines w:val="0"/>
              <w:widowControl w:val="0"/>
              <w:rPr>
                <w:kern w:val="2"/>
                <w:szCs w:val="22"/>
              </w:rPr>
            </w:pPr>
            <w:r w:rsidRPr="001141C9">
              <w:rPr>
                <w:kern w:val="2"/>
                <w:szCs w:val="22"/>
              </w:rPr>
              <w:t>CA_n2A-n12A</w:t>
            </w:r>
          </w:p>
          <w:p w14:paraId="32101AD1" w14:textId="77777777" w:rsidR="00B21248" w:rsidRPr="001141C9" w:rsidRDefault="00B21248" w:rsidP="00B21248">
            <w:pPr>
              <w:pStyle w:val="TAC"/>
              <w:keepNext w:val="0"/>
              <w:keepLines w:val="0"/>
              <w:widowControl w:val="0"/>
              <w:rPr>
                <w:kern w:val="2"/>
                <w:szCs w:val="22"/>
              </w:rPr>
            </w:pPr>
            <w:r w:rsidRPr="001141C9">
              <w:rPr>
                <w:kern w:val="2"/>
                <w:szCs w:val="22"/>
              </w:rPr>
              <w:t>CA_n2A-n66A</w:t>
            </w:r>
          </w:p>
          <w:p w14:paraId="2EE19EBE" w14:textId="77777777" w:rsidR="00B21248" w:rsidRPr="001141C9" w:rsidRDefault="00B21248" w:rsidP="00B2124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0939832" w14:textId="77777777" w:rsidR="00B21248" w:rsidRPr="001141C9" w:rsidRDefault="00B21248" w:rsidP="00B21248">
            <w:pPr>
              <w:pStyle w:val="TAC"/>
              <w:keepNext w:val="0"/>
              <w:keepLines w:val="0"/>
              <w:widowControl w:val="0"/>
              <w:rPr>
                <w:kern w:val="2"/>
                <w:szCs w:val="22"/>
              </w:rPr>
            </w:pPr>
            <w:r w:rsidRPr="001141C9">
              <w:rPr>
                <w:kern w:val="2"/>
                <w:szCs w:val="22"/>
              </w:rPr>
              <w:t>CA_n12A-n66A</w:t>
            </w:r>
          </w:p>
          <w:p w14:paraId="59428058" w14:textId="77777777" w:rsidR="00B21248" w:rsidRPr="001141C9" w:rsidRDefault="00B21248" w:rsidP="00B2124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7428310" w14:textId="77777777" w:rsidR="00B21248" w:rsidRPr="001141C9" w:rsidRDefault="00B21248" w:rsidP="00B21248">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AAE78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80593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76EC7277"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3F7435EC" w14:textId="77777777" w:rsidTr="00DB32E1">
        <w:trPr>
          <w:jc w:val="center"/>
        </w:trPr>
        <w:tc>
          <w:tcPr>
            <w:tcW w:w="1959" w:type="dxa"/>
            <w:tcBorders>
              <w:top w:val="nil"/>
              <w:left w:val="single" w:sz="4" w:space="0" w:color="auto"/>
              <w:bottom w:val="nil"/>
              <w:right w:val="single" w:sz="4" w:space="0" w:color="auto"/>
            </w:tcBorders>
          </w:tcPr>
          <w:p w14:paraId="072E721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DC2F82"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173C75"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B77311E"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6A412DA" w14:textId="77777777" w:rsidR="00B21248" w:rsidRPr="001141C9" w:rsidRDefault="00B21248" w:rsidP="00B21248">
            <w:pPr>
              <w:pStyle w:val="TAC"/>
              <w:keepNext w:val="0"/>
              <w:keepLines w:val="0"/>
              <w:widowControl w:val="0"/>
              <w:rPr>
                <w:kern w:val="2"/>
                <w:szCs w:val="22"/>
                <w:lang w:eastAsia="zh-CN"/>
              </w:rPr>
            </w:pPr>
          </w:p>
        </w:tc>
      </w:tr>
      <w:tr w:rsidR="00B21248" w:rsidRPr="001141C9" w14:paraId="2D1E604A" w14:textId="77777777" w:rsidTr="00DB32E1">
        <w:trPr>
          <w:jc w:val="center"/>
        </w:trPr>
        <w:tc>
          <w:tcPr>
            <w:tcW w:w="1959" w:type="dxa"/>
            <w:tcBorders>
              <w:top w:val="nil"/>
              <w:left w:val="single" w:sz="4" w:space="0" w:color="auto"/>
              <w:bottom w:val="nil"/>
              <w:right w:val="single" w:sz="4" w:space="0" w:color="auto"/>
            </w:tcBorders>
          </w:tcPr>
          <w:p w14:paraId="68457AD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85AD32"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52280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DD5D48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4820C8" w14:textId="77777777" w:rsidR="00B21248" w:rsidRPr="001141C9" w:rsidRDefault="00B21248" w:rsidP="00B21248">
            <w:pPr>
              <w:pStyle w:val="TAC"/>
              <w:keepNext w:val="0"/>
              <w:keepLines w:val="0"/>
              <w:widowControl w:val="0"/>
              <w:rPr>
                <w:kern w:val="2"/>
                <w:szCs w:val="22"/>
                <w:lang w:eastAsia="zh-CN"/>
              </w:rPr>
            </w:pPr>
          </w:p>
        </w:tc>
      </w:tr>
      <w:tr w:rsidR="00B21248" w:rsidRPr="001141C9" w14:paraId="70BE1E2A" w14:textId="77777777" w:rsidTr="00DB32E1">
        <w:trPr>
          <w:jc w:val="center"/>
        </w:trPr>
        <w:tc>
          <w:tcPr>
            <w:tcW w:w="1959" w:type="dxa"/>
            <w:tcBorders>
              <w:top w:val="nil"/>
              <w:left w:val="single" w:sz="4" w:space="0" w:color="auto"/>
              <w:bottom w:val="single" w:sz="4" w:space="0" w:color="auto"/>
              <w:right w:val="single" w:sz="4" w:space="0" w:color="auto"/>
            </w:tcBorders>
          </w:tcPr>
          <w:p w14:paraId="0160C33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2EB22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758ED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2F47E5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89F4244" w14:textId="77777777" w:rsidR="00B21248" w:rsidRPr="001141C9" w:rsidRDefault="00B21248" w:rsidP="00B21248">
            <w:pPr>
              <w:pStyle w:val="TAC"/>
              <w:keepNext w:val="0"/>
              <w:keepLines w:val="0"/>
              <w:widowControl w:val="0"/>
              <w:rPr>
                <w:kern w:val="2"/>
                <w:szCs w:val="22"/>
                <w:lang w:eastAsia="zh-CN"/>
              </w:rPr>
            </w:pPr>
          </w:p>
        </w:tc>
      </w:tr>
      <w:tr w:rsidR="00B21248" w:rsidRPr="001141C9" w14:paraId="216CC480" w14:textId="77777777" w:rsidTr="00DB32E1">
        <w:trPr>
          <w:jc w:val="center"/>
        </w:trPr>
        <w:tc>
          <w:tcPr>
            <w:tcW w:w="1959" w:type="dxa"/>
            <w:tcBorders>
              <w:top w:val="single" w:sz="4" w:space="0" w:color="auto"/>
              <w:left w:val="single" w:sz="4" w:space="0" w:color="auto"/>
              <w:bottom w:val="nil"/>
              <w:right w:val="single" w:sz="4" w:space="0" w:color="auto"/>
            </w:tcBorders>
          </w:tcPr>
          <w:p w14:paraId="48982DF0" w14:textId="77777777" w:rsidR="00B21248" w:rsidRPr="001141C9" w:rsidRDefault="00B21248" w:rsidP="00B21248">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1127339F" w14:textId="77777777" w:rsidR="00B21248" w:rsidRPr="001141C9" w:rsidRDefault="00B21248" w:rsidP="00B21248">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7F40FAA" w14:textId="77777777" w:rsidR="00B21248" w:rsidRPr="001141C9" w:rsidRDefault="00B21248" w:rsidP="00B21248">
            <w:pPr>
              <w:pStyle w:val="TAC"/>
              <w:keepLines w:val="0"/>
              <w:widowControl w:val="0"/>
              <w:rPr>
                <w:kern w:val="2"/>
                <w:szCs w:val="22"/>
                <w:lang w:eastAsia="en-GB"/>
              </w:rPr>
            </w:pPr>
            <w:r w:rsidRPr="001141C9">
              <w:rPr>
                <w:kern w:val="2"/>
                <w:szCs w:val="22"/>
                <w:lang w:eastAsia="en-GB"/>
              </w:rPr>
              <w:t>CA_n2A-n12A</w:t>
            </w:r>
          </w:p>
          <w:p w14:paraId="5909A960" w14:textId="77777777" w:rsidR="00B21248" w:rsidRPr="001141C9" w:rsidRDefault="00B21248" w:rsidP="00B21248">
            <w:pPr>
              <w:pStyle w:val="TAC"/>
              <w:keepLines w:val="0"/>
              <w:widowControl w:val="0"/>
              <w:rPr>
                <w:kern w:val="2"/>
                <w:szCs w:val="22"/>
                <w:lang w:eastAsia="en-GB"/>
              </w:rPr>
            </w:pPr>
            <w:r w:rsidRPr="001141C9">
              <w:rPr>
                <w:kern w:val="2"/>
                <w:szCs w:val="22"/>
                <w:lang w:eastAsia="en-GB"/>
              </w:rPr>
              <w:t>CA_n2A-n66A</w:t>
            </w:r>
          </w:p>
          <w:p w14:paraId="62B39FB0" w14:textId="77777777" w:rsidR="00B21248" w:rsidRPr="001141C9" w:rsidRDefault="00B21248" w:rsidP="00B21248">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0021EA5" w14:textId="77777777" w:rsidR="00B21248" w:rsidRPr="001141C9" w:rsidRDefault="00B21248" w:rsidP="00B21248">
            <w:pPr>
              <w:pStyle w:val="TAC"/>
              <w:keepLines w:val="0"/>
              <w:widowControl w:val="0"/>
              <w:rPr>
                <w:kern w:val="2"/>
                <w:szCs w:val="22"/>
                <w:lang w:eastAsia="en-GB"/>
              </w:rPr>
            </w:pPr>
            <w:r w:rsidRPr="001141C9">
              <w:rPr>
                <w:kern w:val="2"/>
                <w:szCs w:val="22"/>
                <w:lang w:eastAsia="en-GB"/>
              </w:rPr>
              <w:t>CA_n12A-n66A</w:t>
            </w:r>
          </w:p>
          <w:p w14:paraId="0C5E7583" w14:textId="77777777" w:rsidR="00B21248" w:rsidRPr="001141C9" w:rsidRDefault="00B21248" w:rsidP="00B21248">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ECEE6B4" w14:textId="77777777" w:rsidR="00B21248" w:rsidRPr="001141C9" w:rsidRDefault="00B21248" w:rsidP="00B21248">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2753F24" w14:textId="77777777" w:rsidR="00B21248" w:rsidRPr="001141C9" w:rsidRDefault="00B21248" w:rsidP="00B21248">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70400F2" w14:textId="77777777" w:rsidR="00B21248" w:rsidRPr="001141C9" w:rsidRDefault="00B21248" w:rsidP="00B21248">
            <w:pPr>
              <w:pStyle w:val="TAC"/>
              <w:keepLines w:val="0"/>
              <w:widowControl w:val="0"/>
              <w:rPr>
                <w:rFonts w:cs="Arial"/>
                <w:color w:val="000000"/>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1FA53EF3" w14:textId="77777777" w:rsidR="00B21248" w:rsidRPr="001141C9" w:rsidRDefault="00B21248" w:rsidP="00B21248">
            <w:pPr>
              <w:pStyle w:val="TAC"/>
              <w:keepLines w:val="0"/>
              <w:widowControl w:val="0"/>
              <w:rPr>
                <w:kern w:val="2"/>
                <w:szCs w:val="22"/>
                <w:lang w:eastAsia="zh-CN"/>
              </w:rPr>
            </w:pPr>
            <w:r w:rsidRPr="001141C9">
              <w:rPr>
                <w:kern w:val="2"/>
                <w:szCs w:val="22"/>
                <w:lang w:eastAsia="zh-CN"/>
              </w:rPr>
              <w:t>0</w:t>
            </w:r>
          </w:p>
        </w:tc>
      </w:tr>
      <w:tr w:rsidR="00B21248" w:rsidRPr="001141C9" w14:paraId="1C735A7D" w14:textId="77777777" w:rsidTr="00DB32E1">
        <w:trPr>
          <w:jc w:val="center"/>
        </w:trPr>
        <w:tc>
          <w:tcPr>
            <w:tcW w:w="1959" w:type="dxa"/>
            <w:tcBorders>
              <w:top w:val="nil"/>
              <w:left w:val="single" w:sz="4" w:space="0" w:color="auto"/>
              <w:bottom w:val="nil"/>
              <w:right w:val="single" w:sz="4" w:space="0" w:color="auto"/>
            </w:tcBorders>
          </w:tcPr>
          <w:p w14:paraId="64BB1C4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385EA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931EFC" w14:textId="77777777" w:rsidR="00B21248" w:rsidRPr="001141C9" w:rsidRDefault="00B21248" w:rsidP="00B21248">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1184A97"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BF260AA" w14:textId="77777777" w:rsidR="00B21248" w:rsidRPr="001141C9" w:rsidRDefault="00B21248" w:rsidP="00B21248">
            <w:pPr>
              <w:pStyle w:val="TAC"/>
              <w:keepNext w:val="0"/>
              <w:keepLines w:val="0"/>
              <w:widowControl w:val="0"/>
              <w:rPr>
                <w:kern w:val="2"/>
                <w:szCs w:val="22"/>
                <w:lang w:eastAsia="zh-CN"/>
              </w:rPr>
            </w:pPr>
          </w:p>
        </w:tc>
      </w:tr>
      <w:tr w:rsidR="00B21248" w:rsidRPr="001141C9" w14:paraId="5F5A7829" w14:textId="77777777" w:rsidTr="00DB32E1">
        <w:trPr>
          <w:jc w:val="center"/>
        </w:trPr>
        <w:tc>
          <w:tcPr>
            <w:tcW w:w="1959" w:type="dxa"/>
            <w:tcBorders>
              <w:top w:val="nil"/>
              <w:left w:val="single" w:sz="4" w:space="0" w:color="auto"/>
              <w:bottom w:val="nil"/>
              <w:right w:val="single" w:sz="4" w:space="0" w:color="auto"/>
            </w:tcBorders>
          </w:tcPr>
          <w:p w14:paraId="1063234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4D720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1B329C" w14:textId="77777777" w:rsidR="00B21248" w:rsidRPr="001141C9" w:rsidRDefault="00B21248" w:rsidP="00B21248">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713E86"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D7868D5" w14:textId="77777777" w:rsidR="00B21248" w:rsidRPr="001141C9" w:rsidRDefault="00B21248" w:rsidP="00B21248">
            <w:pPr>
              <w:pStyle w:val="TAC"/>
              <w:keepNext w:val="0"/>
              <w:keepLines w:val="0"/>
              <w:widowControl w:val="0"/>
              <w:rPr>
                <w:kern w:val="2"/>
                <w:szCs w:val="22"/>
                <w:lang w:eastAsia="zh-CN"/>
              </w:rPr>
            </w:pPr>
          </w:p>
        </w:tc>
      </w:tr>
      <w:tr w:rsidR="00B21248" w:rsidRPr="001141C9" w14:paraId="60FFD133" w14:textId="77777777" w:rsidTr="00DB32E1">
        <w:trPr>
          <w:jc w:val="center"/>
        </w:trPr>
        <w:tc>
          <w:tcPr>
            <w:tcW w:w="1959" w:type="dxa"/>
            <w:tcBorders>
              <w:top w:val="nil"/>
              <w:left w:val="single" w:sz="4" w:space="0" w:color="auto"/>
              <w:bottom w:val="single" w:sz="4" w:space="0" w:color="auto"/>
              <w:right w:val="single" w:sz="4" w:space="0" w:color="auto"/>
            </w:tcBorders>
          </w:tcPr>
          <w:p w14:paraId="2CC0B35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AD8A9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A9B4B7" w14:textId="77777777" w:rsidR="00B21248" w:rsidRPr="001141C9" w:rsidRDefault="00B21248" w:rsidP="00B21248">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86BACE"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B94102" w14:textId="77777777" w:rsidR="00B21248" w:rsidRPr="001141C9" w:rsidRDefault="00B21248" w:rsidP="00B21248">
            <w:pPr>
              <w:pStyle w:val="TAC"/>
              <w:keepNext w:val="0"/>
              <w:keepLines w:val="0"/>
              <w:widowControl w:val="0"/>
              <w:rPr>
                <w:kern w:val="2"/>
                <w:szCs w:val="22"/>
                <w:lang w:eastAsia="zh-CN"/>
              </w:rPr>
            </w:pPr>
          </w:p>
        </w:tc>
      </w:tr>
      <w:tr w:rsidR="00B21248" w:rsidRPr="001141C9" w14:paraId="30F207E9" w14:textId="77777777" w:rsidTr="00DB32E1">
        <w:trPr>
          <w:jc w:val="center"/>
        </w:trPr>
        <w:tc>
          <w:tcPr>
            <w:tcW w:w="1959" w:type="dxa"/>
            <w:tcBorders>
              <w:top w:val="single" w:sz="4" w:space="0" w:color="auto"/>
              <w:left w:val="single" w:sz="4" w:space="0" w:color="auto"/>
              <w:bottom w:val="nil"/>
              <w:right w:val="single" w:sz="4" w:space="0" w:color="auto"/>
            </w:tcBorders>
          </w:tcPr>
          <w:p w14:paraId="51098BCF" w14:textId="77777777" w:rsidR="00B21248" w:rsidRPr="001141C9" w:rsidRDefault="00B21248" w:rsidP="00B21248">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76456ED2"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0B95A56"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CA_n2A-n12A</w:t>
            </w:r>
          </w:p>
          <w:p w14:paraId="41CB6C62"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CA_n2A-n66A</w:t>
            </w:r>
          </w:p>
          <w:p w14:paraId="3409CEF5"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755614C"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CA_n12A-n66A</w:t>
            </w:r>
          </w:p>
          <w:p w14:paraId="218287B6"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79D288F" w14:textId="77777777" w:rsidR="00B21248" w:rsidRPr="001141C9" w:rsidRDefault="00B21248" w:rsidP="00B21248">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29CED0" w14:textId="77777777" w:rsidR="00B21248" w:rsidRPr="001141C9" w:rsidRDefault="00B21248" w:rsidP="00B21248">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5EFEBBD" w14:textId="77777777" w:rsidR="00B21248" w:rsidRPr="001141C9" w:rsidRDefault="00B21248" w:rsidP="00B21248">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603373E5"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09F03801" w14:textId="77777777" w:rsidTr="00DB32E1">
        <w:trPr>
          <w:jc w:val="center"/>
        </w:trPr>
        <w:tc>
          <w:tcPr>
            <w:tcW w:w="1959" w:type="dxa"/>
            <w:tcBorders>
              <w:top w:val="nil"/>
              <w:left w:val="single" w:sz="4" w:space="0" w:color="auto"/>
              <w:bottom w:val="nil"/>
              <w:right w:val="single" w:sz="4" w:space="0" w:color="auto"/>
            </w:tcBorders>
          </w:tcPr>
          <w:p w14:paraId="502648D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C4453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A0B0F6" w14:textId="77777777" w:rsidR="00B21248" w:rsidRPr="001141C9" w:rsidRDefault="00B21248" w:rsidP="00B21248">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2B1C6FB"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92B372A" w14:textId="77777777" w:rsidR="00B21248" w:rsidRPr="001141C9" w:rsidRDefault="00B21248" w:rsidP="00B21248">
            <w:pPr>
              <w:pStyle w:val="TAC"/>
              <w:keepNext w:val="0"/>
              <w:keepLines w:val="0"/>
              <w:widowControl w:val="0"/>
              <w:rPr>
                <w:kern w:val="2"/>
                <w:szCs w:val="22"/>
                <w:lang w:eastAsia="zh-CN"/>
              </w:rPr>
            </w:pPr>
          </w:p>
        </w:tc>
      </w:tr>
      <w:tr w:rsidR="00B21248" w:rsidRPr="001141C9" w14:paraId="513B6B37" w14:textId="77777777" w:rsidTr="00DB32E1">
        <w:trPr>
          <w:jc w:val="center"/>
        </w:trPr>
        <w:tc>
          <w:tcPr>
            <w:tcW w:w="1959" w:type="dxa"/>
            <w:tcBorders>
              <w:top w:val="nil"/>
              <w:left w:val="single" w:sz="4" w:space="0" w:color="auto"/>
              <w:bottom w:val="nil"/>
              <w:right w:val="single" w:sz="4" w:space="0" w:color="auto"/>
            </w:tcBorders>
          </w:tcPr>
          <w:p w14:paraId="5FA13E9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EA80C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5BBB19" w14:textId="77777777" w:rsidR="00B21248" w:rsidRPr="001141C9" w:rsidRDefault="00B21248" w:rsidP="00B21248">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256F44"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nil"/>
              <w:right w:val="single" w:sz="4" w:space="0" w:color="auto"/>
            </w:tcBorders>
          </w:tcPr>
          <w:p w14:paraId="432A84F4" w14:textId="77777777" w:rsidR="00B21248" w:rsidRPr="001141C9" w:rsidRDefault="00B21248" w:rsidP="00B21248">
            <w:pPr>
              <w:pStyle w:val="TAC"/>
              <w:keepNext w:val="0"/>
              <w:keepLines w:val="0"/>
              <w:widowControl w:val="0"/>
              <w:rPr>
                <w:kern w:val="2"/>
                <w:szCs w:val="22"/>
                <w:lang w:eastAsia="zh-CN"/>
              </w:rPr>
            </w:pPr>
          </w:p>
        </w:tc>
      </w:tr>
      <w:tr w:rsidR="00B21248" w:rsidRPr="001141C9" w14:paraId="305E1CB8" w14:textId="77777777" w:rsidTr="00DB32E1">
        <w:trPr>
          <w:jc w:val="center"/>
        </w:trPr>
        <w:tc>
          <w:tcPr>
            <w:tcW w:w="1959" w:type="dxa"/>
            <w:tcBorders>
              <w:top w:val="nil"/>
              <w:left w:val="single" w:sz="4" w:space="0" w:color="auto"/>
              <w:bottom w:val="single" w:sz="4" w:space="0" w:color="auto"/>
              <w:right w:val="single" w:sz="4" w:space="0" w:color="auto"/>
            </w:tcBorders>
          </w:tcPr>
          <w:p w14:paraId="6F8D105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1B9DBD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346E8D" w14:textId="77777777" w:rsidR="00B21248" w:rsidRPr="001141C9" w:rsidRDefault="00B21248" w:rsidP="00B21248">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81D2B7"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7D98DD" w14:textId="77777777" w:rsidR="00B21248" w:rsidRPr="001141C9" w:rsidRDefault="00B21248" w:rsidP="00B21248">
            <w:pPr>
              <w:pStyle w:val="TAC"/>
              <w:keepNext w:val="0"/>
              <w:keepLines w:val="0"/>
              <w:widowControl w:val="0"/>
              <w:rPr>
                <w:kern w:val="2"/>
                <w:szCs w:val="22"/>
                <w:lang w:eastAsia="zh-CN"/>
              </w:rPr>
            </w:pPr>
          </w:p>
        </w:tc>
      </w:tr>
      <w:tr w:rsidR="00B21248" w:rsidRPr="001141C9" w14:paraId="6E4A03C3" w14:textId="77777777" w:rsidTr="00DB32E1">
        <w:trPr>
          <w:jc w:val="center"/>
        </w:trPr>
        <w:tc>
          <w:tcPr>
            <w:tcW w:w="1959" w:type="dxa"/>
            <w:tcBorders>
              <w:top w:val="single" w:sz="4" w:space="0" w:color="auto"/>
              <w:left w:val="single" w:sz="4" w:space="0" w:color="auto"/>
              <w:bottom w:val="nil"/>
              <w:right w:val="single" w:sz="4" w:space="0" w:color="auto"/>
            </w:tcBorders>
          </w:tcPr>
          <w:p w14:paraId="25808ECB" w14:textId="77777777" w:rsidR="00B21248" w:rsidRPr="001141C9" w:rsidRDefault="00B21248" w:rsidP="00B21248">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4FF2D451"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1C807B6"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CA_n2A-n12A</w:t>
            </w:r>
          </w:p>
          <w:p w14:paraId="61DC9440"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CA_n2A-n66A</w:t>
            </w:r>
          </w:p>
          <w:p w14:paraId="663051DC"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6C1535D"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CA_n12A-n66A</w:t>
            </w:r>
          </w:p>
          <w:p w14:paraId="21A80CF3"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7058AE9" w14:textId="77777777" w:rsidR="00B21248" w:rsidRPr="001141C9" w:rsidRDefault="00B21248" w:rsidP="00B21248">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AEF52C" w14:textId="77777777" w:rsidR="00B21248" w:rsidRPr="001141C9" w:rsidRDefault="00B21248" w:rsidP="00B21248">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005B5E" w14:textId="77777777" w:rsidR="00B21248" w:rsidRPr="001141C9" w:rsidRDefault="00B21248" w:rsidP="00B21248">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59BE22CD"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099BE3C7" w14:textId="77777777" w:rsidTr="00DB32E1">
        <w:trPr>
          <w:jc w:val="center"/>
        </w:trPr>
        <w:tc>
          <w:tcPr>
            <w:tcW w:w="1959" w:type="dxa"/>
            <w:tcBorders>
              <w:top w:val="nil"/>
              <w:left w:val="single" w:sz="4" w:space="0" w:color="auto"/>
              <w:bottom w:val="nil"/>
              <w:right w:val="single" w:sz="4" w:space="0" w:color="auto"/>
            </w:tcBorders>
          </w:tcPr>
          <w:p w14:paraId="287F424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1D9F8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7E4880" w14:textId="77777777" w:rsidR="00B21248" w:rsidRPr="001141C9" w:rsidRDefault="00B21248" w:rsidP="00B21248">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3B02866"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80A98FD" w14:textId="77777777" w:rsidR="00B21248" w:rsidRPr="001141C9" w:rsidRDefault="00B21248" w:rsidP="00B21248">
            <w:pPr>
              <w:pStyle w:val="TAC"/>
              <w:keepNext w:val="0"/>
              <w:keepLines w:val="0"/>
              <w:widowControl w:val="0"/>
              <w:rPr>
                <w:kern w:val="2"/>
                <w:szCs w:val="22"/>
                <w:lang w:eastAsia="zh-CN"/>
              </w:rPr>
            </w:pPr>
          </w:p>
        </w:tc>
      </w:tr>
      <w:tr w:rsidR="00B21248" w:rsidRPr="001141C9" w14:paraId="496A6C92" w14:textId="77777777" w:rsidTr="00DB32E1">
        <w:trPr>
          <w:jc w:val="center"/>
        </w:trPr>
        <w:tc>
          <w:tcPr>
            <w:tcW w:w="1959" w:type="dxa"/>
            <w:tcBorders>
              <w:top w:val="nil"/>
              <w:left w:val="single" w:sz="4" w:space="0" w:color="auto"/>
              <w:bottom w:val="nil"/>
              <w:right w:val="single" w:sz="4" w:space="0" w:color="auto"/>
            </w:tcBorders>
          </w:tcPr>
          <w:p w14:paraId="3C7DEFC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65999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C2E577" w14:textId="77777777" w:rsidR="00B21248" w:rsidRPr="001141C9" w:rsidRDefault="00B21248" w:rsidP="00B21248">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E9E05E"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C5163B2" w14:textId="77777777" w:rsidR="00B21248" w:rsidRPr="001141C9" w:rsidRDefault="00B21248" w:rsidP="00B21248">
            <w:pPr>
              <w:pStyle w:val="TAC"/>
              <w:keepNext w:val="0"/>
              <w:keepLines w:val="0"/>
              <w:widowControl w:val="0"/>
              <w:rPr>
                <w:kern w:val="2"/>
                <w:szCs w:val="22"/>
                <w:lang w:eastAsia="zh-CN"/>
              </w:rPr>
            </w:pPr>
          </w:p>
        </w:tc>
      </w:tr>
      <w:tr w:rsidR="00B21248" w:rsidRPr="001141C9" w14:paraId="34E576F0" w14:textId="77777777" w:rsidTr="00DB32E1">
        <w:trPr>
          <w:jc w:val="center"/>
        </w:trPr>
        <w:tc>
          <w:tcPr>
            <w:tcW w:w="1959" w:type="dxa"/>
            <w:tcBorders>
              <w:top w:val="nil"/>
              <w:left w:val="single" w:sz="4" w:space="0" w:color="auto"/>
              <w:bottom w:val="single" w:sz="4" w:space="0" w:color="auto"/>
              <w:right w:val="single" w:sz="4" w:space="0" w:color="auto"/>
            </w:tcBorders>
          </w:tcPr>
          <w:p w14:paraId="12D3ECC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2ED8D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42A94C" w14:textId="77777777" w:rsidR="00B21248" w:rsidRPr="001141C9" w:rsidRDefault="00B21248" w:rsidP="00B21248">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658AA0"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2D83D094" w14:textId="77777777" w:rsidR="00B21248" w:rsidRPr="001141C9" w:rsidRDefault="00B21248" w:rsidP="00B21248">
            <w:pPr>
              <w:pStyle w:val="TAC"/>
              <w:keepNext w:val="0"/>
              <w:keepLines w:val="0"/>
              <w:widowControl w:val="0"/>
              <w:rPr>
                <w:kern w:val="2"/>
                <w:szCs w:val="22"/>
                <w:lang w:eastAsia="zh-CN"/>
              </w:rPr>
            </w:pPr>
          </w:p>
        </w:tc>
      </w:tr>
      <w:tr w:rsidR="00B21248" w:rsidRPr="001141C9" w14:paraId="09EE70ED" w14:textId="77777777" w:rsidTr="00DB32E1">
        <w:trPr>
          <w:jc w:val="center"/>
        </w:trPr>
        <w:tc>
          <w:tcPr>
            <w:tcW w:w="1959" w:type="dxa"/>
            <w:tcBorders>
              <w:top w:val="single" w:sz="4" w:space="0" w:color="auto"/>
              <w:left w:val="single" w:sz="4" w:space="0" w:color="auto"/>
              <w:bottom w:val="nil"/>
              <w:right w:val="single" w:sz="4" w:space="0" w:color="auto"/>
            </w:tcBorders>
          </w:tcPr>
          <w:p w14:paraId="62109F5D" w14:textId="77777777" w:rsidR="00B21248" w:rsidRPr="001141C9" w:rsidRDefault="00B21248" w:rsidP="00B21248">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32BEAC3F" w14:textId="77777777" w:rsidR="00B21248" w:rsidRPr="001141C9" w:rsidRDefault="00B21248" w:rsidP="00B21248">
            <w:pPr>
              <w:pStyle w:val="TAC"/>
              <w:keepNext w:val="0"/>
              <w:keepLines w:val="0"/>
              <w:widowControl w:val="0"/>
              <w:rPr>
                <w:kern w:val="2"/>
              </w:rPr>
            </w:pPr>
            <w:r w:rsidRPr="00DD4870">
              <w:rPr>
                <w:kern w:val="2"/>
                <w:lang w:val="en-US"/>
              </w:rPr>
              <w:t>n77</w:t>
            </w:r>
            <w:r w:rsidRPr="00DD4870">
              <w:rPr>
                <w:vertAlign w:val="superscript"/>
                <w:lang w:eastAsia="zh-CN"/>
              </w:rPr>
              <w:t>5,6</w:t>
            </w:r>
          </w:p>
          <w:p w14:paraId="57E2B138" w14:textId="77777777" w:rsidR="00B21248" w:rsidRPr="001141C9" w:rsidRDefault="00B21248" w:rsidP="00B21248">
            <w:pPr>
              <w:pStyle w:val="TAC"/>
              <w:keepNext w:val="0"/>
              <w:keepLines w:val="0"/>
              <w:widowControl w:val="0"/>
              <w:rPr>
                <w:kern w:val="2"/>
                <w:szCs w:val="22"/>
              </w:rPr>
            </w:pPr>
            <w:r w:rsidRPr="001141C9">
              <w:rPr>
                <w:kern w:val="2"/>
                <w:szCs w:val="22"/>
              </w:rPr>
              <w:t>CA_n2A-n12A</w:t>
            </w:r>
          </w:p>
          <w:p w14:paraId="2EB5A45C" w14:textId="77777777" w:rsidR="00B21248" w:rsidRPr="001141C9" w:rsidRDefault="00B21248" w:rsidP="00B21248">
            <w:pPr>
              <w:pStyle w:val="TAC"/>
              <w:keepNext w:val="0"/>
              <w:keepLines w:val="0"/>
              <w:widowControl w:val="0"/>
              <w:rPr>
                <w:kern w:val="2"/>
                <w:szCs w:val="22"/>
              </w:rPr>
            </w:pPr>
            <w:r w:rsidRPr="001141C9">
              <w:rPr>
                <w:kern w:val="2"/>
                <w:szCs w:val="22"/>
              </w:rPr>
              <w:t>CA_n2A-n66A</w:t>
            </w:r>
          </w:p>
          <w:p w14:paraId="096F304C" w14:textId="77777777" w:rsidR="00B21248" w:rsidRPr="001141C9" w:rsidRDefault="00B21248" w:rsidP="00B2124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99C830B" w14:textId="77777777" w:rsidR="00B21248" w:rsidRPr="001141C9" w:rsidRDefault="00B21248" w:rsidP="00B21248">
            <w:pPr>
              <w:pStyle w:val="TAC"/>
              <w:keepNext w:val="0"/>
              <w:keepLines w:val="0"/>
              <w:widowControl w:val="0"/>
              <w:rPr>
                <w:kern w:val="2"/>
                <w:szCs w:val="22"/>
              </w:rPr>
            </w:pPr>
            <w:r w:rsidRPr="001141C9">
              <w:rPr>
                <w:kern w:val="2"/>
                <w:szCs w:val="22"/>
              </w:rPr>
              <w:t>CA_n12A-n66A</w:t>
            </w:r>
          </w:p>
          <w:p w14:paraId="545BEFA6" w14:textId="77777777" w:rsidR="00B21248" w:rsidRPr="001141C9" w:rsidRDefault="00B21248" w:rsidP="00B2124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605850D" w14:textId="77777777" w:rsidR="00B21248" w:rsidRPr="001141C9" w:rsidRDefault="00B21248" w:rsidP="00B21248">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CCE2414" w14:textId="77777777" w:rsidR="00B21248" w:rsidRPr="001141C9" w:rsidRDefault="00B21248" w:rsidP="00B21248">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4B03BD"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7DB0F7F"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7C426E45" w14:textId="77777777" w:rsidTr="00DB32E1">
        <w:trPr>
          <w:jc w:val="center"/>
        </w:trPr>
        <w:tc>
          <w:tcPr>
            <w:tcW w:w="1959" w:type="dxa"/>
            <w:tcBorders>
              <w:top w:val="nil"/>
              <w:left w:val="single" w:sz="4" w:space="0" w:color="auto"/>
              <w:bottom w:val="nil"/>
              <w:right w:val="single" w:sz="4" w:space="0" w:color="auto"/>
            </w:tcBorders>
          </w:tcPr>
          <w:p w14:paraId="1B6EFC4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BD02062"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77101D" w14:textId="77777777" w:rsidR="00B21248" w:rsidRPr="001141C9" w:rsidRDefault="00B21248" w:rsidP="00B21248">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4B2116F"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E53B48D" w14:textId="77777777" w:rsidR="00B21248" w:rsidRPr="001141C9" w:rsidRDefault="00B21248" w:rsidP="00B21248">
            <w:pPr>
              <w:pStyle w:val="TAC"/>
              <w:keepNext w:val="0"/>
              <w:keepLines w:val="0"/>
              <w:widowControl w:val="0"/>
              <w:rPr>
                <w:kern w:val="2"/>
                <w:szCs w:val="22"/>
                <w:lang w:eastAsia="zh-CN"/>
              </w:rPr>
            </w:pPr>
          </w:p>
        </w:tc>
      </w:tr>
      <w:tr w:rsidR="00B21248" w:rsidRPr="001141C9" w14:paraId="7EF08787" w14:textId="77777777" w:rsidTr="00DB32E1">
        <w:trPr>
          <w:jc w:val="center"/>
        </w:trPr>
        <w:tc>
          <w:tcPr>
            <w:tcW w:w="1959" w:type="dxa"/>
            <w:tcBorders>
              <w:top w:val="nil"/>
              <w:left w:val="single" w:sz="4" w:space="0" w:color="auto"/>
              <w:bottom w:val="nil"/>
              <w:right w:val="single" w:sz="4" w:space="0" w:color="auto"/>
            </w:tcBorders>
          </w:tcPr>
          <w:p w14:paraId="1B8D403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4E5F852"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740FF2" w14:textId="77777777" w:rsidR="00B21248" w:rsidRPr="001141C9" w:rsidRDefault="00B21248" w:rsidP="00B21248">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948C8E" w14:textId="77777777" w:rsidR="00B21248" w:rsidRPr="001141C9" w:rsidRDefault="00B21248" w:rsidP="00B21248">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3DE11507" w14:textId="77777777" w:rsidR="00B21248" w:rsidRPr="001141C9" w:rsidRDefault="00B21248" w:rsidP="00B21248">
            <w:pPr>
              <w:pStyle w:val="TAC"/>
              <w:keepNext w:val="0"/>
              <w:keepLines w:val="0"/>
              <w:widowControl w:val="0"/>
              <w:rPr>
                <w:kern w:val="2"/>
                <w:szCs w:val="22"/>
                <w:lang w:eastAsia="zh-CN"/>
              </w:rPr>
            </w:pPr>
          </w:p>
        </w:tc>
      </w:tr>
      <w:tr w:rsidR="00B21248" w:rsidRPr="001141C9" w14:paraId="66B57111" w14:textId="77777777" w:rsidTr="00DB32E1">
        <w:trPr>
          <w:jc w:val="center"/>
        </w:trPr>
        <w:tc>
          <w:tcPr>
            <w:tcW w:w="1959" w:type="dxa"/>
            <w:tcBorders>
              <w:top w:val="nil"/>
              <w:left w:val="single" w:sz="4" w:space="0" w:color="auto"/>
              <w:bottom w:val="single" w:sz="4" w:space="0" w:color="auto"/>
              <w:right w:val="single" w:sz="4" w:space="0" w:color="auto"/>
            </w:tcBorders>
          </w:tcPr>
          <w:p w14:paraId="6C8C4C0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4D0699"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0310FE" w14:textId="77777777" w:rsidR="00B21248" w:rsidRPr="001141C9" w:rsidRDefault="00B21248" w:rsidP="00B21248">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AFD250" w14:textId="77777777" w:rsidR="00B21248" w:rsidRPr="001141C9" w:rsidRDefault="00B21248" w:rsidP="00B2124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6B243295" w14:textId="77777777" w:rsidR="00B21248" w:rsidRPr="001141C9" w:rsidRDefault="00B21248" w:rsidP="00B21248">
            <w:pPr>
              <w:pStyle w:val="TAC"/>
              <w:keepNext w:val="0"/>
              <w:keepLines w:val="0"/>
              <w:widowControl w:val="0"/>
              <w:rPr>
                <w:kern w:val="2"/>
                <w:szCs w:val="22"/>
                <w:lang w:eastAsia="zh-CN"/>
              </w:rPr>
            </w:pPr>
          </w:p>
        </w:tc>
      </w:tr>
      <w:tr w:rsidR="00B21248" w:rsidRPr="001141C9" w14:paraId="49CA865D" w14:textId="77777777" w:rsidTr="00DB32E1">
        <w:trPr>
          <w:jc w:val="center"/>
        </w:trPr>
        <w:tc>
          <w:tcPr>
            <w:tcW w:w="1959" w:type="dxa"/>
            <w:tcBorders>
              <w:top w:val="single" w:sz="4" w:space="0" w:color="auto"/>
              <w:left w:val="single" w:sz="4" w:space="0" w:color="auto"/>
              <w:bottom w:val="nil"/>
              <w:right w:val="single" w:sz="4" w:space="0" w:color="auto"/>
            </w:tcBorders>
          </w:tcPr>
          <w:p w14:paraId="59BF8B97" w14:textId="77777777" w:rsidR="00B21248" w:rsidRPr="001141C9" w:rsidRDefault="00B21248" w:rsidP="00B21248">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245B07B5" w14:textId="77777777" w:rsidR="00B21248" w:rsidRPr="001141C9" w:rsidRDefault="00B21248" w:rsidP="00B21248">
            <w:pPr>
              <w:pStyle w:val="TAC"/>
              <w:keepNext w:val="0"/>
              <w:keepLines w:val="0"/>
              <w:widowControl w:val="0"/>
              <w:rPr>
                <w:kern w:val="2"/>
              </w:rPr>
            </w:pPr>
            <w:r w:rsidRPr="00DD4870">
              <w:rPr>
                <w:kern w:val="2"/>
                <w:lang w:val="en-US"/>
              </w:rPr>
              <w:t>n77</w:t>
            </w:r>
            <w:r w:rsidRPr="00DD4870">
              <w:rPr>
                <w:vertAlign w:val="superscript"/>
                <w:lang w:eastAsia="zh-CN"/>
              </w:rPr>
              <w:t>5,6</w:t>
            </w:r>
          </w:p>
          <w:p w14:paraId="53437B27" w14:textId="77777777" w:rsidR="00B21248" w:rsidRPr="001141C9" w:rsidRDefault="00B21248" w:rsidP="00B21248">
            <w:pPr>
              <w:pStyle w:val="TAC"/>
              <w:keepNext w:val="0"/>
              <w:keepLines w:val="0"/>
              <w:widowControl w:val="0"/>
              <w:rPr>
                <w:kern w:val="2"/>
                <w:szCs w:val="22"/>
              </w:rPr>
            </w:pPr>
            <w:r w:rsidRPr="001141C9">
              <w:rPr>
                <w:kern w:val="2"/>
                <w:szCs w:val="22"/>
              </w:rPr>
              <w:t>CA_n2A-n12A</w:t>
            </w:r>
          </w:p>
          <w:p w14:paraId="5ED85D2F" w14:textId="77777777" w:rsidR="00B21248" w:rsidRPr="001141C9" w:rsidRDefault="00B21248" w:rsidP="00B21248">
            <w:pPr>
              <w:pStyle w:val="TAC"/>
              <w:keepNext w:val="0"/>
              <w:keepLines w:val="0"/>
              <w:widowControl w:val="0"/>
              <w:rPr>
                <w:kern w:val="2"/>
                <w:szCs w:val="22"/>
              </w:rPr>
            </w:pPr>
            <w:r w:rsidRPr="001141C9">
              <w:rPr>
                <w:kern w:val="2"/>
                <w:szCs w:val="22"/>
              </w:rPr>
              <w:t>CA_n2A-n66A</w:t>
            </w:r>
          </w:p>
          <w:p w14:paraId="2D7BC1FF" w14:textId="77777777" w:rsidR="00B21248" w:rsidRPr="001141C9" w:rsidRDefault="00B21248" w:rsidP="00B2124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FCE1904" w14:textId="77777777" w:rsidR="00B21248" w:rsidRPr="001141C9" w:rsidRDefault="00B21248" w:rsidP="00B21248">
            <w:pPr>
              <w:pStyle w:val="TAC"/>
              <w:keepNext w:val="0"/>
              <w:keepLines w:val="0"/>
              <w:widowControl w:val="0"/>
              <w:rPr>
                <w:kern w:val="2"/>
                <w:szCs w:val="22"/>
              </w:rPr>
            </w:pPr>
            <w:r w:rsidRPr="001141C9">
              <w:rPr>
                <w:kern w:val="2"/>
                <w:szCs w:val="22"/>
              </w:rPr>
              <w:t>CA_n12A-n66A</w:t>
            </w:r>
          </w:p>
          <w:p w14:paraId="20A2B64D" w14:textId="77777777" w:rsidR="00B21248" w:rsidRPr="001141C9" w:rsidRDefault="00B21248" w:rsidP="00B2124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D386797" w14:textId="77777777" w:rsidR="00B21248" w:rsidRPr="001141C9" w:rsidRDefault="00B21248" w:rsidP="00B21248">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EAC780" w14:textId="77777777" w:rsidR="00B21248" w:rsidRPr="001141C9" w:rsidRDefault="00B21248" w:rsidP="00B21248">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F44375" w14:textId="77777777" w:rsidR="00B21248" w:rsidRPr="001141C9" w:rsidRDefault="00B21248" w:rsidP="00B21248">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49CC9DB2"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2AA19947" w14:textId="77777777" w:rsidTr="00DB32E1">
        <w:trPr>
          <w:jc w:val="center"/>
        </w:trPr>
        <w:tc>
          <w:tcPr>
            <w:tcW w:w="1959" w:type="dxa"/>
            <w:tcBorders>
              <w:top w:val="nil"/>
              <w:left w:val="single" w:sz="4" w:space="0" w:color="auto"/>
              <w:bottom w:val="nil"/>
              <w:right w:val="single" w:sz="4" w:space="0" w:color="auto"/>
            </w:tcBorders>
          </w:tcPr>
          <w:p w14:paraId="7991694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A81FF7F"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339875" w14:textId="77777777" w:rsidR="00B21248" w:rsidRPr="001141C9" w:rsidRDefault="00B21248" w:rsidP="00B21248">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E6C9ADD"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77E12BD" w14:textId="77777777" w:rsidR="00B21248" w:rsidRPr="001141C9" w:rsidRDefault="00B21248" w:rsidP="00B21248">
            <w:pPr>
              <w:pStyle w:val="TAC"/>
              <w:keepNext w:val="0"/>
              <w:keepLines w:val="0"/>
              <w:widowControl w:val="0"/>
              <w:rPr>
                <w:kern w:val="2"/>
                <w:szCs w:val="22"/>
                <w:lang w:eastAsia="zh-CN"/>
              </w:rPr>
            </w:pPr>
          </w:p>
        </w:tc>
      </w:tr>
      <w:tr w:rsidR="00B21248" w:rsidRPr="001141C9" w14:paraId="08C91E83" w14:textId="77777777" w:rsidTr="00DB32E1">
        <w:trPr>
          <w:jc w:val="center"/>
        </w:trPr>
        <w:tc>
          <w:tcPr>
            <w:tcW w:w="1959" w:type="dxa"/>
            <w:tcBorders>
              <w:top w:val="nil"/>
              <w:left w:val="single" w:sz="4" w:space="0" w:color="auto"/>
              <w:bottom w:val="nil"/>
              <w:right w:val="single" w:sz="4" w:space="0" w:color="auto"/>
            </w:tcBorders>
          </w:tcPr>
          <w:p w14:paraId="1482109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CC40604"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279D05" w14:textId="77777777" w:rsidR="00B21248" w:rsidRPr="001141C9" w:rsidRDefault="00B21248" w:rsidP="00B21248">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BFB349"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64DFBFE" w14:textId="77777777" w:rsidR="00B21248" w:rsidRPr="001141C9" w:rsidRDefault="00B21248" w:rsidP="00B21248">
            <w:pPr>
              <w:pStyle w:val="TAC"/>
              <w:keepNext w:val="0"/>
              <w:keepLines w:val="0"/>
              <w:widowControl w:val="0"/>
              <w:rPr>
                <w:kern w:val="2"/>
                <w:szCs w:val="22"/>
                <w:lang w:eastAsia="zh-CN"/>
              </w:rPr>
            </w:pPr>
          </w:p>
        </w:tc>
      </w:tr>
      <w:tr w:rsidR="00B21248" w:rsidRPr="001141C9" w14:paraId="31C51759" w14:textId="77777777" w:rsidTr="00DB32E1">
        <w:trPr>
          <w:jc w:val="center"/>
        </w:trPr>
        <w:tc>
          <w:tcPr>
            <w:tcW w:w="1959" w:type="dxa"/>
            <w:tcBorders>
              <w:top w:val="nil"/>
              <w:left w:val="single" w:sz="4" w:space="0" w:color="auto"/>
              <w:bottom w:val="single" w:sz="4" w:space="0" w:color="auto"/>
              <w:right w:val="single" w:sz="4" w:space="0" w:color="auto"/>
            </w:tcBorders>
          </w:tcPr>
          <w:p w14:paraId="26A435E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B475C6"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16EFC5" w14:textId="77777777" w:rsidR="00B21248" w:rsidRPr="001141C9" w:rsidRDefault="00B21248" w:rsidP="00B21248">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F90CF0" w14:textId="77777777" w:rsidR="00B21248" w:rsidRPr="001141C9" w:rsidRDefault="00B21248" w:rsidP="00B21248">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7972521D" w14:textId="77777777" w:rsidR="00B21248" w:rsidRPr="001141C9" w:rsidRDefault="00B21248" w:rsidP="00B21248">
            <w:pPr>
              <w:pStyle w:val="TAC"/>
              <w:keepNext w:val="0"/>
              <w:keepLines w:val="0"/>
              <w:widowControl w:val="0"/>
              <w:rPr>
                <w:kern w:val="2"/>
                <w:szCs w:val="22"/>
                <w:lang w:eastAsia="zh-CN"/>
              </w:rPr>
            </w:pPr>
          </w:p>
        </w:tc>
      </w:tr>
      <w:tr w:rsidR="00B21248" w:rsidRPr="001141C9" w14:paraId="2A2CCBFE" w14:textId="77777777" w:rsidTr="00DB32E1">
        <w:trPr>
          <w:jc w:val="center"/>
        </w:trPr>
        <w:tc>
          <w:tcPr>
            <w:tcW w:w="1959" w:type="dxa"/>
            <w:tcBorders>
              <w:top w:val="single" w:sz="4" w:space="0" w:color="auto"/>
              <w:left w:val="single" w:sz="4" w:space="0" w:color="auto"/>
              <w:bottom w:val="nil"/>
              <w:right w:val="single" w:sz="4" w:space="0" w:color="auto"/>
            </w:tcBorders>
          </w:tcPr>
          <w:p w14:paraId="711D9210" w14:textId="77777777" w:rsidR="00B21248" w:rsidRPr="001141C9" w:rsidRDefault="00B21248" w:rsidP="00B21248">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16795CC3" w14:textId="77777777" w:rsidR="00B21248" w:rsidRPr="001141C9" w:rsidRDefault="00B21248" w:rsidP="00B21248">
            <w:pPr>
              <w:pStyle w:val="TAC"/>
              <w:keepNext w:val="0"/>
              <w:keepLines w:val="0"/>
              <w:widowControl w:val="0"/>
              <w:rPr>
                <w:b/>
              </w:rPr>
            </w:pPr>
            <w:r w:rsidRPr="001141C9">
              <w:t>CA_n2A-n14A</w:t>
            </w:r>
          </w:p>
          <w:p w14:paraId="48E85C83" w14:textId="77777777" w:rsidR="00B21248" w:rsidRPr="001141C9" w:rsidRDefault="00B21248" w:rsidP="00B21248">
            <w:pPr>
              <w:pStyle w:val="TAC"/>
              <w:keepNext w:val="0"/>
              <w:keepLines w:val="0"/>
              <w:widowControl w:val="0"/>
              <w:rPr>
                <w:b/>
              </w:rPr>
            </w:pPr>
            <w:r w:rsidRPr="001141C9">
              <w:t>CA_n2A-n30A</w:t>
            </w:r>
          </w:p>
          <w:p w14:paraId="1531E5DC" w14:textId="77777777" w:rsidR="00B21248" w:rsidRPr="001141C9" w:rsidRDefault="00B21248" w:rsidP="00B21248">
            <w:pPr>
              <w:pStyle w:val="TAC"/>
              <w:keepNext w:val="0"/>
              <w:keepLines w:val="0"/>
              <w:widowControl w:val="0"/>
              <w:rPr>
                <w:b/>
              </w:rPr>
            </w:pPr>
            <w:r w:rsidRPr="001141C9">
              <w:t>CA_n2A-n66A</w:t>
            </w:r>
          </w:p>
          <w:p w14:paraId="364BDB59" w14:textId="77777777" w:rsidR="00B21248" w:rsidRPr="001141C9" w:rsidRDefault="00B21248" w:rsidP="00B21248">
            <w:pPr>
              <w:pStyle w:val="TAC"/>
              <w:keepNext w:val="0"/>
              <w:keepLines w:val="0"/>
              <w:widowControl w:val="0"/>
              <w:rPr>
                <w:b/>
              </w:rPr>
            </w:pPr>
            <w:r w:rsidRPr="001141C9">
              <w:t>CA_n14A-n30A</w:t>
            </w:r>
          </w:p>
          <w:p w14:paraId="172AC88A" w14:textId="77777777" w:rsidR="00B21248" w:rsidRPr="001141C9" w:rsidRDefault="00B21248" w:rsidP="00B21248">
            <w:pPr>
              <w:pStyle w:val="TAC"/>
              <w:keepNext w:val="0"/>
              <w:keepLines w:val="0"/>
              <w:widowControl w:val="0"/>
              <w:rPr>
                <w:b/>
              </w:rPr>
            </w:pPr>
            <w:r w:rsidRPr="001141C9">
              <w:t>CA_n14A-n66A</w:t>
            </w:r>
          </w:p>
          <w:p w14:paraId="5F5C1C7D" w14:textId="77777777" w:rsidR="00B21248" w:rsidRPr="001141C9" w:rsidRDefault="00B21248" w:rsidP="00B21248">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6BBDD6C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6CE480C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2E3ED2"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6BD25A72" w14:textId="77777777" w:rsidTr="00DB32E1">
        <w:trPr>
          <w:jc w:val="center"/>
        </w:trPr>
        <w:tc>
          <w:tcPr>
            <w:tcW w:w="1959" w:type="dxa"/>
            <w:tcBorders>
              <w:top w:val="nil"/>
              <w:left w:val="single" w:sz="4" w:space="0" w:color="auto"/>
              <w:bottom w:val="nil"/>
              <w:right w:val="single" w:sz="4" w:space="0" w:color="auto"/>
            </w:tcBorders>
          </w:tcPr>
          <w:p w14:paraId="139A909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AA998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CF7B65" w14:textId="77777777" w:rsidR="00B21248" w:rsidRPr="001141C9" w:rsidRDefault="00B21248" w:rsidP="00B21248">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14BDBEDD"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E4FF0B6" w14:textId="77777777" w:rsidR="00B21248" w:rsidRPr="001141C9" w:rsidRDefault="00B21248" w:rsidP="00B21248">
            <w:pPr>
              <w:pStyle w:val="TAC"/>
              <w:keepNext w:val="0"/>
              <w:keepLines w:val="0"/>
              <w:widowControl w:val="0"/>
              <w:rPr>
                <w:kern w:val="2"/>
                <w:szCs w:val="22"/>
                <w:lang w:eastAsia="zh-CN"/>
              </w:rPr>
            </w:pPr>
          </w:p>
        </w:tc>
      </w:tr>
      <w:tr w:rsidR="00B21248" w:rsidRPr="001141C9" w14:paraId="3DF953E7" w14:textId="77777777" w:rsidTr="00DB32E1">
        <w:trPr>
          <w:jc w:val="center"/>
        </w:trPr>
        <w:tc>
          <w:tcPr>
            <w:tcW w:w="1959" w:type="dxa"/>
            <w:tcBorders>
              <w:top w:val="nil"/>
              <w:left w:val="single" w:sz="4" w:space="0" w:color="auto"/>
              <w:bottom w:val="nil"/>
              <w:right w:val="single" w:sz="4" w:space="0" w:color="auto"/>
            </w:tcBorders>
          </w:tcPr>
          <w:p w14:paraId="7FE4A99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4A1E1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70CF96" w14:textId="77777777" w:rsidR="00B21248" w:rsidRPr="001141C9" w:rsidRDefault="00B21248" w:rsidP="00B21248">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2D8A408"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C199F19" w14:textId="77777777" w:rsidR="00B21248" w:rsidRPr="001141C9" w:rsidRDefault="00B21248" w:rsidP="00B21248">
            <w:pPr>
              <w:pStyle w:val="TAC"/>
              <w:keepNext w:val="0"/>
              <w:keepLines w:val="0"/>
              <w:widowControl w:val="0"/>
              <w:rPr>
                <w:kern w:val="2"/>
                <w:szCs w:val="22"/>
                <w:lang w:eastAsia="zh-CN"/>
              </w:rPr>
            </w:pPr>
          </w:p>
        </w:tc>
      </w:tr>
      <w:tr w:rsidR="00B21248" w:rsidRPr="001141C9" w14:paraId="33CC71C4" w14:textId="77777777" w:rsidTr="00DB32E1">
        <w:trPr>
          <w:jc w:val="center"/>
        </w:trPr>
        <w:tc>
          <w:tcPr>
            <w:tcW w:w="1959" w:type="dxa"/>
            <w:tcBorders>
              <w:top w:val="nil"/>
              <w:left w:val="single" w:sz="4" w:space="0" w:color="auto"/>
              <w:bottom w:val="single" w:sz="4" w:space="0" w:color="auto"/>
              <w:right w:val="single" w:sz="4" w:space="0" w:color="auto"/>
            </w:tcBorders>
          </w:tcPr>
          <w:p w14:paraId="2114AC3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120B2D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7AE183" w14:textId="77777777" w:rsidR="00B21248" w:rsidRPr="001141C9" w:rsidRDefault="00B21248" w:rsidP="00B21248">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B2A49E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0616781" w14:textId="77777777" w:rsidR="00B21248" w:rsidRPr="001141C9" w:rsidRDefault="00B21248" w:rsidP="00B21248">
            <w:pPr>
              <w:pStyle w:val="TAC"/>
              <w:keepNext w:val="0"/>
              <w:keepLines w:val="0"/>
              <w:widowControl w:val="0"/>
              <w:rPr>
                <w:kern w:val="2"/>
                <w:szCs w:val="22"/>
                <w:lang w:eastAsia="zh-CN"/>
              </w:rPr>
            </w:pPr>
          </w:p>
        </w:tc>
      </w:tr>
      <w:tr w:rsidR="00B21248" w:rsidRPr="001141C9" w14:paraId="0B49329C" w14:textId="77777777" w:rsidTr="00DB32E1">
        <w:trPr>
          <w:jc w:val="center"/>
        </w:trPr>
        <w:tc>
          <w:tcPr>
            <w:tcW w:w="1959" w:type="dxa"/>
            <w:vMerge w:val="restart"/>
            <w:tcBorders>
              <w:top w:val="nil"/>
              <w:left w:val="single" w:sz="4" w:space="0" w:color="auto"/>
              <w:right w:val="single" w:sz="4" w:space="0" w:color="auto"/>
            </w:tcBorders>
          </w:tcPr>
          <w:p w14:paraId="453544FF" w14:textId="77777777" w:rsidR="00B21248" w:rsidRPr="001141C9" w:rsidRDefault="00B21248" w:rsidP="00B21248">
            <w:pPr>
              <w:pStyle w:val="TAC"/>
              <w:keepLines w:val="0"/>
              <w:widowControl w:val="0"/>
              <w:rPr>
                <w:kern w:val="2"/>
                <w:szCs w:val="22"/>
              </w:rPr>
            </w:pPr>
            <w:r w:rsidRPr="001141C9">
              <w:t>CA_n2(2A)-n14A-n30A-n66A</w:t>
            </w:r>
          </w:p>
        </w:tc>
        <w:tc>
          <w:tcPr>
            <w:tcW w:w="2036" w:type="dxa"/>
            <w:tcBorders>
              <w:top w:val="nil"/>
              <w:left w:val="single" w:sz="4" w:space="0" w:color="auto"/>
              <w:bottom w:val="single" w:sz="4" w:space="0" w:color="FFFFFF" w:themeColor="background1"/>
              <w:right w:val="single" w:sz="4" w:space="0" w:color="auto"/>
            </w:tcBorders>
          </w:tcPr>
          <w:p w14:paraId="27A4B5DE" w14:textId="77777777" w:rsidR="00B21248" w:rsidRPr="001141C9" w:rsidRDefault="00B21248" w:rsidP="00B21248">
            <w:pPr>
              <w:pStyle w:val="TAC"/>
              <w:keepLines w:val="0"/>
              <w:widowControl w:val="0"/>
            </w:pPr>
            <w:r w:rsidRPr="001141C9">
              <w:t>CA_n2A-n14A</w:t>
            </w:r>
          </w:p>
          <w:p w14:paraId="74E1C735" w14:textId="77777777" w:rsidR="00B21248" w:rsidRPr="001141C9" w:rsidRDefault="00B21248" w:rsidP="00B21248">
            <w:pPr>
              <w:pStyle w:val="TAC"/>
              <w:keepLines w:val="0"/>
              <w:widowControl w:val="0"/>
            </w:pPr>
            <w:r w:rsidRPr="001141C9">
              <w:t>CA_n2A-n30A</w:t>
            </w:r>
          </w:p>
          <w:p w14:paraId="14A439FD" w14:textId="77777777" w:rsidR="00B21248" w:rsidRPr="001141C9" w:rsidRDefault="00B21248" w:rsidP="00B21248">
            <w:pPr>
              <w:pStyle w:val="TAC"/>
              <w:keepLines w:val="0"/>
              <w:widowControl w:val="0"/>
            </w:pPr>
            <w:r w:rsidRPr="001141C9">
              <w:t>CA_n2A-n66A</w:t>
            </w:r>
          </w:p>
          <w:p w14:paraId="7B514A97" w14:textId="77777777" w:rsidR="00B21248" w:rsidRPr="001141C9" w:rsidRDefault="00B21248" w:rsidP="00B21248">
            <w:pPr>
              <w:pStyle w:val="TAC"/>
              <w:keepLines w:val="0"/>
              <w:widowControl w:val="0"/>
            </w:pPr>
            <w:r w:rsidRPr="001141C9">
              <w:t>CA_n14A-n30A</w:t>
            </w:r>
          </w:p>
          <w:p w14:paraId="78A77F15" w14:textId="77777777" w:rsidR="00B21248" w:rsidRPr="001141C9" w:rsidRDefault="00B21248" w:rsidP="00B21248">
            <w:pPr>
              <w:pStyle w:val="TAC"/>
              <w:keepLines w:val="0"/>
              <w:widowControl w:val="0"/>
            </w:pPr>
            <w:r w:rsidRPr="001141C9">
              <w:t>CA_n14A-n66A</w:t>
            </w:r>
          </w:p>
          <w:p w14:paraId="4CC34F20" w14:textId="77777777" w:rsidR="00B21248" w:rsidRPr="001141C9" w:rsidRDefault="00B21248" w:rsidP="00B21248">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7BBF5A42" w14:textId="77777777" w:rsidR="00B21248" w:rsidRPr="001141C9" w:rsidRDefault="00B21248" w:rsidP="00B21248">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6F69BCC" w14:textId="77777777" w:rsidR="00B21248" w:rsidRPr="001141C9" w:rsidRDefault="00B21248" w:rsidP="00B21248">
            <w:pPr>
              <w:pStyle w:val="TAC"/>
              <w:keepLines w:val="0"/>
              <w:widowControl w:val="0"/>
              <w:rPr>
                <w:lang w:eastAsia="zh-CN" w:bidi="ar"/>
              </w:rPr>
            </w:pPr>
            <w:r w:rsidRPr="001141C9">
              <w:t>CA_n2(2</w:t>
            </w:r>
            <w:proofErr w:type="gramStart"/>
            <w:r w:rsidRPr="001141C9">
              <w:t>A)_</w:t>
            </w:r>
            <w:proofErr w:type="gramEnd"/>
            <w:r w:rsidRPr="001141C9">
              <w:t>BCS0</w:t>
            </w:r>
          </w:p>
        </w:tc>
        <w:tc>
          <w:tcPr>
            <w:tcW w:w="1837" w:type="dxa"/>
            <w:vMerge w:val="restart"/>
            <w:tcBorders>
              <w:top w:val="nil"/>
              <w:left w:val="single" w:sz="4" w:space="0" w:color="auto"/>
              <w:right w:val="single" w:sz="4" w:space="0" w:color="auto"/>
            </w:tcBorders>
          </w:tcPr>
          <w:p w14:paraId="6DC3CAD5" w14:textId="77777777" w:rsidR="00B21248" w:rsidRPr="001141C9" w:rsidRDefault="00B21248" w:rsidP="00B21248">
            <w:pPr>
              <w:pStyle w:val="TAC"/>
              <w:keepLines w:val="0"/>
              <w:widowControl w:val="0"/>
              <w:rPr>
                <w:kern w:val="2"/>
                <w:szCs w:val="22"/>
                <w:lang w:eastAsia="zh-CN"/>
              </w:rPr>
            </w:pPr>
            <w:r w:rsidRPr="001141C9">
              <w:rPr>
                <w:rFonts w:hint="eastAsia"/>
                <w:kern w:val="2"/>
                <w:szCs w:val="22"/>
                <w:lang w:eastAsia="zh-CN"/>
              </w:rPr>
              <w:t>0</w:t>
            </w:r>
          </w:p>
        </w:tc>
      </w:tr>
      <w:tr w:rsidR="00B21248" w:rsidRPr="001141C9" w14:paraId="12A5B72D" w14:textId="77777777" w:rsidTr="00DB32E1">
        <w:trPr>
          <w:jc w:val="center"/>
        </w:trPr>
        <w:tc>
          <w:tcPr>
            <w:tcW w:w="1959" w:type="dxa"/>
            <w:vMerge/>
            <w:tcBorders>
              <w:left w:val="single" w:sz="4" w:space="0" w:color="auto"/>
              <w:right w:val="single" w:sz="4" w:space="0" w:color="auto"/>
            </w:tcBorders>
          </w:tcPr>
          <w:p w14:paraId="12274D70"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8D26F1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FCC869" w14:textId="77777777" w:rsidR="00B21248" w:rsidRPr="001141C9" w:rsidRDefault="00B21248" w:rsidP="00B21248">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7BA10BB4"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6C4AF4FE" w14:textId="77777777" w:rsidR="00B21248" w:rsidRPr="001141C9" w:rsidRDefault="00B21248" w:rsidP="00B21248">
            <w:pPr>
              <w:pStyle w:val="TAC"/>
              <w:keepNext w:val="0"/>
              <w:keepLines w:val="0"/>
              <w:widowControl w:val="0"/>
              <w:rPr>
                <w:kern w:val="2"/>
                <w:szCs w:val="22"/>
                <w:lang w:eastAsia="zh-CN"/>
              </w:rPr>
            </w:pPr>
          </w:p>
        </w:tc>
      </w:tr>
      <w:tr w:rsidR="00B21248" w:rsidRPr="001141C9" w14:paraId="39F0B108" w14:textId="77777777" w:rsidTr="00DB32E1">
        <w:trPr>
          <w:jc w:val="center"/>
        </w:trPr>
        <w:tc>
          <w:tcPr>
            <w:tcW w:w="1959" w:type="dxa"/>
            <w:vMerge/>
            <w:tcBorders>
              <w:left w:val="single" w:sz="4" w:space="0" w:color="auto"/>
              <w:right w:val="single" w:sz="4" w:space="0" w:color="auto"/>
            </w:tcBorders>
          </w:tcPr>
          <w:p w14:paraId="7A70F968"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B1D169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F8C354" w14:textId="77777777" w:rsidR="00B21248" w:rsidRPr="001141C9" w:rsidRDefault="00B21248" w:rsidP="00B21248">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36A1587"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07C8B5BC" w14:textId="77777777" w:rsidR="00B21248" w:rsidRPr="001141C9" w:rsidRDefault="00B21248" w:rsidP="00B21248">
            <w:pPr>
              <w:pStyle w:val="TAC"/>
              <w:keepNext w:val="0"/>
              <w:keepLines w:val="0"/>
              <w:widowControl w:val="0"/>
              <w:rPr>
                <w:kern w:val="2"/>
                <w:szCs w:val="22"/>
                <w:lang w:eastAsia="zh-CN"/>
              </w:rPr>
            </w:pPr>
          </w:p>
        </w:tc>
      </w:tr>
      <w:tr w:rsidR="00B21248" w:rsidRPr="001141C9" w14:paraId="7A687D18" w14:textId="77777777" w:rsidTr="00DB32E1">
        <w:trPr>
          <w:jc w:val="center"/>
        </w:trPr>
        <w:tc>
          <w:tcPr>
            <w:tcW w:w="1959" w:type="dxa"/>
            <w:vMerge/>
            <w:tcBorders>
              <w:left w:val="single" w:sz="4" w:space="0" w:color="auto"/>
              <w:bottom w:val="single" w:sz="4" w:space="0" w:color="auto"/>
              <w:right w:val="single" w:sz="4" w:space="0" w:color="auto"/>
            </w:tcBorders>
          </w:tcPr>
          <w:p w14:paraId="61C46189"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5DEB89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5D0B79" w14:textId="77777777" w:rsidR="00B21248" w:rsidRPr="001141C9" w:rsidRDefault="00B21248" w:rsidP="00B21248">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88DC96B"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2274EB02" w14:textId="77777777" w:rsidR="00B21248" w:rsidRPr="001141C9" w:rsidRDefault="00B21248" w:rsidP="00B21248">
            <w:pPr>
              <w:pStyle w:val="TAC"/>
              <w:keepNext w:val="0"/>
              <w:keepLines w:val="0"/>
              <w:widowControl w:val="0"/>
              <w:rPr>
                <w:kern w:val="2"/>
                <w:szCs w:val="22"/>
                <w:lang w:eastAsia="zh-CN"/>
              </w:rPr>
            </w:pPr>
          </w:p>
        </w:tc>
      </w:tr>
      <w:tr w:rsidR="00B21248" w:rsidRPr="001141C9" w14:paraId="35077BEF" w14:textId="77777777" w:rsidTr="00DB32E1">
        <w:trPr>
          <w:jc w:val="center"/>
        </w:trPr>
        <w:tc>
          <w:tcPr>
            <w:tcW w:w="1959" w:type="dxa"/>
            <w:vMerge w:val="restart"/>
            <w:tcBorders>
              <w:top w:val="nil"/>
              <w:left w:val="single" w:sz="4" w:space="0" w:color="auto"/>
              <w:right w:val="single" w:sz="4" w:space="0" w:color="auto"/>
            </w:tcBorders>
          </w:tcPr>
          <w:p w14:paraId="15940BF7" w14:textId="77777777" w:rsidR="00B21248" w:rsidRPr="001141C9" w:rsidRDefault="00B21248" w:rsidP="00B21248">
            <w:pPr>
              <w:pStyle w:val="TAC"/>
              <w:keepNext w:val="0"/>
              <w:keepLines w:val="0"/>
              <w:widowControl w:val="0"/>
              <w:rPr>
                <w:kern w:val="2"/>
                <w:szCs w:val="22"/>
              </w:rPr>
            </w:pPr>
            <w:r w:rsidRPr="001141C9">
              <w:t>CA_n2A-n14A-n30A-</w:t>
            </w:r>
            <w:r w:rsidRPr="001141C9">
              <w:lastRenderedPageBreak/>
              <w:t>n66(2A)</w:t>
            </w:r>
          </w:p>
        </w:tc>
        <w:tc>
          <w:tcPr>
            <w:tcW w:w="2036" w:type="dxa"/>
            <w:tcBorders>
              <w:top w:val="nil"/>
              <w:left w:val="single" w:sz="4" w:space="0" w:color="auto"/>
              <w:bottom w:val="single" w:sz="4" w:space="0" w:color="FFFFFF" w:themeColor="background1"/>
              <w:right w:val="single" w:sz="4" w:space="0" w:color="auto"/>
            </w:tcBorders>
          </w:tcPr>
          <w:p w14:paraId="6B9BBB26" w14:textId="77777777" w:rsidR="00B21248" w:rsidRPr="001141C9" w:rsidRDefault="00B21248" w:rsidP="00B21248">
            <w:pPr>
              <w:pStyle w:val="TAC"/>
              <w:keepNext w:val="0"/>
              <w:keepLines w:val="0"/>
              <w:widowControl w:val="0"/>
            </w:pPr>
            <w:r w:rsidRPr="001141C9">
              <w:lastRenderedPageBreak/>
              <w:t>CA_n2A-n14A</w:t>
            </w:r>
          </w:p>
          <w:p w14:paraId="50679864" w14:textId="77777777" w:rsidR="00B21248" w:rsidRPr="001141C9" w:rsidRDefault="00B21248" w:rsidP="00B21248">
            <w:pPr>
              <w:pStyle w:val="TAC"/>
              <w:keepNext w:val="0"/>
              <w:keepLines w:val="0"/>
              <w:widowControl w:val="0"/>
            </w:pPr>
            <w:r w:rsidRPr="001141C9">
              <w:lastRenderedPageBreak/>
              <w:t>CA_n2A-n30A</w:t>
            </w:r>
          </w:p>
          <w:p w14:paraId="314E0A46" w14:textId="77777777" w:rsidR="00B21248" w:rsidRPr="001141C9" w:rsidRDefault="00B21248" w:rsidP="00B21248">
            <w:pPr>
              <w:pStyle w:val="TAC"/>
              <w:keepNext w:val="0"/>
              <w:keepLines w:val="0"/>
              <w:widowControl w:val="0"/>
            </w:pPr>
            <w:r w:rsidRPr="001141C9">
              <w:t>CA_n2A-n66A</w:t>
            </w:r>
          </w:p>
          <w:p w14:paraId="19ECE005" w14:textId="77777777" w:rsidR="00B21248" w:rsidRPr="001141C9" w:rsidRDefault="00B21248" w:rsidP="00B21248">
            <w:pPr>
              <w:pStyle w:val="TAC"/>
              <w:keepNext w:val="0"/>
              <w:keepLines w:val="0"/>
              <w:widowControl w:val="0"/>
            </w:pPr>
            <w:r w:rsidRPr="001141C9">
              <w:t>CA_n14A-n30A</w:t>
            </w:r>
          </w:p>
          <w:p w14:paraId="2F5AE953" w14:textId="77777777" w:rsidR="00B21248" w:rsidRPr="001141C9" w:rsidRDefault="00B21248" w:rsidP="00B21248">
            <w:pPr>
              <w:pStyle w:val="TAC"/>
              <w:keepNext w:val="0"/>
              <w:keepLines w:val="0"/>
              <w:widowControl w:val="0"/>
            </w:pPr>
            <w:r w:rsidRPr="001141C9">
              <w:t>CA_n14A-n66A</w:t>
            </w:r>
          </w:p>
          <w:p w14:paraId="4DB5CFE5" w14:textId="77777777" w:rsidR="00B21248" w:rsidRPr="001141C9" w:rsidRDefault="00B21248" w:rsidP="00B21248">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52F56D9D" w14:textId="77777777" w:rsidR="00B21248" w:rsidRPr="001141C9" w:rsidRDefault="00B21248" w:rsidP="00B21248">
            <w:pPr>
              <w:pStyle w:val="TAC"/>
              <w:keepNext w:val="0"/>
              <w:keepLines w:val="0"/>
              <w:widowControl w:val="0"/>
            </w:pPr>
            <w:r w:rsidRPr="001141C9">
              <w:rPr>
                <w:rFonts w:hint="eastAsia"/>
              </w:rPr>
              <w:lastRenderedPageBreak/>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C7B0FAE"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0815526B" w14:textId="77777777" w:rsidR="00B21248" w:rsidRPr="001141C9" w:rsidRDefault="00B21248" w:rsidP="00B21248">
            <w:pPr>
              <w:pStyle w:val="TAC"/>
              <w:keepNext w:val="0"/>
              <w:keepLines w:val="0"/>
              <w:widowControl w:val="0"/>
              <w:rPr>
                <w:kern w:val="2"/>
                <w:szCs w:val="22"/>
                <w:lang w:eastAsia="zh-CN"/>
              </w:rPr>
            </w:pPr>
            <w:r w:rsidRPr="001141C9">
              <w:rPr>
                <w:rFonts w:hint="eastAsia"/>
                <w:kern w:val="2"/>
                <w:szCs w:val="22"/>
                <w:lang w:eastAsia="zh-CN"/>
              </w:rPr>
              <w:t>0</w:t>
            </w:r>
          </w:p>
        </w:tc>
      </w:tr>
      <w:tr w:rsidR="00B21248" w:rsidRPr="001141C9" w14:paraId="6148C1DF" w14:textId="77777777" w:rsidTr="00DB32E1">
        <w:trPr>
          <w:jc w:val="center"/>
        </w:trPr>
        <w:tc>
          <w:tcPr>
            <w:tcW w:w="1959" w:type="dxa"/>
            <w:vMerge/>
            <w:tcBorders>
              <w:left w:val="single" w:sz="4" w:space="0" w:color="auto"/>
              <w:right w:val="single" w:sz="4" w:space="0" w:color="auto"/>
            </w:tcBorders>
          </w:tcPr>
          <w:p w14:paraId="7B2A47FA"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0183EF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33D74D" w14:textId="77777777" w:rsidR="00B21248" w:rsidRPr="001141C9" w:rsidRDefault="00B21248" w:rsidP="00B21248">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28D79BD0"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7281312F" w14:textId="77777777" w:rsidR="00B21248" w:rsidRPr="001141C9" w:rsidRDefault="00B21248" w:rsidP="00B21248">
            <w:pPr>
              <w:pStyle w:val="TAC"/>
              <w:keepNext w:val="0"/>
              <w:keepLines w:val="0"/>
              <w:widowControl w:val="0"/>
              <w:rPr>
                <w:kern w:val="2"/>
                <w:szCs w:val="22"/>
                <w:lang w:eastAsia="zh-CN"/>
              </w:rPr>
            </w:pPr>
          </w:p>
        </w:tc>
      </w:tr>
      <w:tr w:rsidR="00B21248" w:rsidRPr="001141C9" w14:paraId="7996D2E2" w14:textId="77777777" w:rsidTr="00DB32E1">
        <w:trPr>
          <w:jc w:val="center"/>
        </w:trPr>
        <w:tc>
          <w:tcPr>
            <w:tcW w:w="1959" w:type="dxa"/>
            <w:vMerge/>
            <w:tcBorders>
              <w:left w:val="single" w:sz="4" w:space="0" w:color="auto"/>
              <w:right w:val="single" w:sz="4" w:space="0" w:color="auto"/>
            </w:tcBorders>
          </w:tcPr>
          <w:p w14:paraId="3F427422"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36E1A4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F4405C" w14:textId="77777777" w:rsidR="00B21248" w:rsidRPr="001141C9" w:rsidRDefault="00B21248" w:rsidP="00B21248">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255E668"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64750D94" w14:textId="77777777" w:rsidR="00B21248" w:rsidRPr="001141C9" w:rsidRDefault="00B21248" w:rsidP="00B21248">
            <w:pPr>
              <w:pStyle w:val="TAC"/>
              <w:keepNext w:val="0"/>
              <w:keepLines w:val="0"/>
              <w:widowControl w:val="0"/>
              <w:rPr>
                <w:kern w:val="2"/>
                <w:szCs w:val="22"/>
                <w:lang w:eastAsia="zh-CN"/>
              </w:rPr>
            </w:pPr>
          </w:p>
        </w:tc>
      </w:tr>
      <w:tr w:rsidR="00B21248" w:rsidRPr="001141C9" w14:paraId="56266F97" w14:textId="77777777" w:rsidTr="00DB32E1">
        <w:trPr>
          <w:jc w:val="center"/>
        </w:trPr>
        <w:tc>
          <w:tcPr>
            <w:tcW w:w="1959" w:type="dxa"/>
            <w:vMerge/>
            <w:tcBorders>
              <w:left w:val="single" w:sz="4" w:space="0" w:color="auto"/>
              <w:bottom w:val="single" w:sz="4" w:space="0" w:color="auto"/>
              <w:right w:val="single" w:sz="4" w:space="0" w:color="auto"/>
            </w:tcBorders>
          </w:tcPr>
          <w:p w14:paraId="2A252C6D"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F26230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1B47D9" w14:textId="77777777" w:rsidR="00B21248" w:rsidRPr="001141C9" w:rsidRDefault="00B21248" w:rsidP="00B21248">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2A00436" w14:textId="77777777" w:rsidR="00B21248" w:rsidRPr="001141C9" w:rsidRDefault="00B21248" w:rsidP="00B21248">
            <w:pPr>
              <w:pStyle w:val="TAC"/>
              <w:keepNext w:val="0"/>
              <w:keepLines w:val="0"/>
              <w:widowControl w:val="0"/>
              <w:rPr>
                <w:lang w:eastAsia="zh-CN" w:bidi="ar"/>
              </w:rPr>
            </w:pPr>
            <w:r w:rsidRPr="001141C9">
              <w:t>CA_n66(2</w:t>
            </w:r>
            <w:proofErr w:type="gramStart"/>
            <w:r w:rsidRPr="001141C9">
              <w:t>A)_</w:t>
            </w:r>
            <w:proofErr w:type="gramEnd"/>
            <w:r w:rsidRPr="001141C9">
              <w:t>BCS1</w:t>
            </w:r>
          </w:p>
        </w:tc>
        <w:tc>
          <w:tcPr>
            <w:tcW w:w="1837" w:type="dxa"/>
            <w:vMerge/>
            <w:tcBorders>
              <w:left w:val="single" w:sz="4" w:space="0" w:color="auto"/>
              <w:bottom w:val="single" w:sz="4" w:space="0" w:color="auto"/>
              <w:right w:val="single" w:sz="4" w:space="0" w:color="auto"/>
            </w:tcBorders>
          </w:tcPr>
          <w:p w14:paraId="6FCE3DD1" w14:textId="77777777" w:rsidR="00B21248" w:rsidRPr="001141C9" w:rsidRDefault="00B21248" w:rsidP="00B21248">
            <w:pPr>
              <w:pStyle w:val="TAC"/>
              <w:keepNext w:val="0"/>
              <w:keepLines w:val="0"/>
              <w:widowControl w:val="0"/>
              <w:rPr>
                <w:kern w:val="2"/>
                <w:szCs w:val="22"/>
                <w:lang w:eastAsia="zh-CN"/>
              </w:rPr>
            </w:pPr>
          </w:p>
        </w:tc>
      </w:tr>
      <w:tr w:rsidR="00B21248" w:rsidRPr="001141C9" w14:paraId="1641E8BD" w14:textId="77777777" w:rsidTr="00DB32E1">
        <w:trPr>
          <w:jc w:val="center"/>
        </w:trPr>
        <w:tc>
          <w:tcPr>
            <w:tcW w:w="1959" w:type="dxa"/>
            <w:tcBorders>
              <w:top w:val="single" w:sz="4" w:space="0" w:color="auto"/>
              <w:left w:val="single" w:sz="4" w:space="0" w:color="auto"/>
              <w:bottom w:val="nil"/>
              <w:right w:val="single" w:sz="4" w:space="0" w:color="auto"/>
            </w:tcBorders>
          </w:tcPr>
          <w:p w14:paraId="1B93C6A7" w14:textId="77777777" w:rsidR="00B21248" w:rsidRPr="001141C9" w:rsidRDefault="00B21248" w:rsidP="00B21248">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0F38C37F"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0FB095EA" w14:textId="77777777" w:rsidR="00B21248" w:rsidRPr="001141C9" w:rsidRDefault="00B21248" w:rsidP="00B21248">
            <w:pPr>
              <w:pStyle w:val="TAC"/>
              <w:keepNext w:val="0"/>
              <w:keepLines w:val="0"/>
              <w:widowControl w:val="0"/>
              <w:rPr>
                <w:lang w:eastAsia="zh-CN"/>
              </w:rPr>
            </w:pPr>
            <w:r w:rsidRPr="001141C9">
              <w:rPr>
                <w:lang w:eastAsia="zh-CN"/>
              </w:rPr>
              <w:t>CA_n2A-n14A</w:t>
            </w:r>
          </w:p>
          <w:p w14:paraId="0473DD05" w14:textId="77777777" w:rsidR="00B21248" w:rsidRPr="001141C9" w:rsidRDefault="00B21248" w:rsidP="00B21248">
            <w:pPr>
              <w:pStyle w:val="TAC"/>
              <w:keepNext w:val="0"/>
              <w:keepLines w:val="0"/>
              <w:widowControl w:val="0"/>
              <w:rPr>
                <w:lang w:eastAsia="zh-CN"/>
              </w:rPr>
            </w:pPr>
            <w:r w:rsidRPr="001141C9">
              <w:rPr>
                <w:lang w:eastAsia="zh-CN"/>
              </w:rPr>
              <w:t>CA_n2A-n30A</w:t>
            </w:r>
          </w:p>
          <w:p w14:paraId="6BF2C655" w14:textId="77777777" w:rsidR="00B21248" w:rsidRPr="001141C9" w:rsidRDefault="00B21248" w:rsidP="00B2124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BAF8996" w14:textId="77777777" w:rsidR="00B21248" w:rsidRPr="001141C9" w:rsidRDefault="00B21248" w:rsidP="00B21248">
            <w:pPr>
              <w:pStyle w:val="TAC"/>
              <w:keepNext w:val="0"/>
              <w:keepLines w:val="0"/>
              <w:widowControl w:val="0"/>
              <w:rPr>
                <w:lang w:eastAsia="zh-CN"/>
              </w:rPr>
            </w:pPr>
            <w:r w:rsidRPr="001141C9">
              <w:rPr>
                <w:lang w:eastAsia="zh-CN"/>
              </w:rPr>
              <w:t>CA_n14A-n30A</w:t>
            </w:r>
          </w:p>
          <w:p w14:paraId="783E301B" w14:textId="77777777" w:rsidR="00B21248" w:rsidRPr="001141C9" w:rsidRDefault="00B21248" w:rsidP="00B21248">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4C87C3D" w14:textId="77777777" w:rsidR="00B21248" w:rsidRPr="001141C9" w:rsidRDefault="00B21248" w:rsidP="00B21248">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52F08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E21FA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FE4C40C"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23157536" w14:textId="77777777" w:rsidTr="00DB32E1">
        <w:trPr>
          <w:jc w:val="center"/>
        </w:trPr>
        <w:tc>
          <w:tcPr>
            <w:tcW w:w="1959" w:type="dxa"/>
            <w:tcBorders>
              <w:top w:val="nil"/>
              <w:left w:val="single" w:sz="4" w:space="0" w:color="auto"/>
              <w:bottom w:val="nil"/>
              <w:right w:val="single" w:sz="4" w:space="0" w:color="auto"/>
            </w:tcBorders>
          </w:tcPr>
          <w:p w14:paraId="798A4F1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09C4B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CC1E01"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8A80CCA"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1FF881C" w14:textId="77777777" w:rsidR="00B21248" w:rsidRPr="001141C9" w:rsidRDefault="00B21248" w:rsidP="00B21248">
            <w:pPr>
              <w:pStyle w:val="TAC"/>
              <w:keepNext w:val="0"/>
              <w:keepLines w:val="0"/>
              <w:widowControl w:val="0"/>
              <w:rPr>
                <w:kern w:val="2"/>
                <w:szCs w:val="22"/>
                <w:lang w:eastAsia="zh-CN"/>
              </w:rPr>
            </w:pPr>
          </w:p>
        </w:tc>
      </w:tr>
      <w:tr w:rsidR="00B21248" w:rsidRPr="001141C9" w14:paraId="6208CF02" w14:textId="77777777" w:rsidTr="00DB32E1">
        <w:trPr>
          <w:jc w:val="center"/>
        </w:trPr>
        <w:tc>
          <w:tcPr>
            <w:tcW w:w="1959" w:type="dxa"/>
            <w:tcBorders>
              <w:top w:val="nil"/>
              <w:left w:val="single" w:sz="4" w:space="0" w:color="auto"/>
              <w:bottom w:val="nil"/>
              <w:right w:val="single" w:sz="4" w:space="0" w:color="auto"/>
            </w:tcBorders>
          </w:tcPr>
          <w:p w14:paraId="093E66B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F6787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78DAE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A72B00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CD8BE49" w14:textId="77777777" w:rsidR="00B21248" w:rsidRPr="001141C9" w:rsidRDefault="00B21248" w:rsidP="00B21248">
            <w:pPr>
              <w:pStyle w:val="TAC"/>
              <w:keepNext w:val="0"/>
              <w:keepLines w:val="0"/>
              <w:widowControl w:val="0"/>
              <w:rPr>
                <w:kern w:val="2"/>
                <w:szCs w:val="22"/>
                <w:lang w:eastAsia="zh-CN"/>
              </w:rPr>
            </w:pPr>
          </w:p>
        </w:tc>
      </w:tr>
      <w:tr w:rsidR="00B21248" w:rsidRPr="001141C9" w14:paraId="50537E52" w14:textId="77777777" w:rsidTr="00DB32E1">
        <w:trPr>
          <w:jc w:val="center"/>
        </w:trPr>
        <w:tc>
          <w:tcPr>
            <w:tcW w:w="1959" w:type="dxa"/>
            <w:tcBorders>
              <w:top w:val="nil"/>
              <w:left w:val="single" w:sz="4" w:space="0" w:color="auto"/>
              <w:bottom w:val="single" w:sz="4" w:space="0" w:color="auto"/>
              <w:right w:val="single" w:sz="4" w:space="0" w:color="auto"/>
            </w:tcBorders>
          </w:tcPr>
          <w:p w14:paraId="06FA6D6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0449F1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9789B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8C492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DFB5EF" w14:textId="77777777" w:rsidR="00B21248" w:rsidRPr="001141C9" w:rsidRDefault="00B21248" w:rsidP="00B21248">
            <w:pPr>
              <w:pStyle w:val="TAC"/>
              <w:keepNext w:val="0"/>
              <w:keepLines w:val="0"/>
              <w:widowControl w:val="0"/>
              <w:rPr>
                <w:kern w:val="2"/>
                <w:szCs w:val="22"/>
                <w:lang w:eastAsia="zh-CN"/>
              </w:rPr>
            </w:pPr>
          </w:p>
        </w:tc>
      </w:tr>
      <w:tr w:rsidR="00B21248" w:rsidRPr="001141C9" w14:paraId="0A11C551" w14:textId="77777777" w:rsidTr="00DB32E1">
        <w:trPr>
          <w:jc w:val="center"/>
        </w:trPr>
        <w:tc>
          <w:tcPr>
            <w:tcW w:w="1959" w:type="dxa"/>
            <w:tcBorders>
              <w:top w:val="single" w:sz="4" w:space="0" w:color="auto"/>
              <w:left w:val="single" w:sz="4" w:space="0" w:color="auto"/>
              <w:bottom w:val="nil"/>
              <w:right w:val="single" w:sz="4" w:space="0" w:color="auto"/>
            </w:tcBorders>
          </w:tcPr>
          <w:p w14:paraId="2E21EA3B" w14:textId="77777777" w:rsidR="00B21248" w:rsidRPr="001141C9" w:rsidRDefault="00B21248" w:rsidP="00B21248">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66239620"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E432868"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CA_n2A-n14A</w:t>
            </w:r>
          </w:p>
          <w:p w14:paraId="7172155D"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CA_n2A-n30A</w:t>
            </w:r>
          </w:p>
          <w:p w14:paraId="40AA8D17"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9F39261"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CA_n14A-n30A</w:t>
            </w:r>
          </w:p>
          <w:p w14:paraId="40438A13"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7A14D7E3" w14:textId="77777777" w:rsidR="00B21248" w:rsidRPr="001141C9" w:rsidRDefault="00B21248" w:rsidP="00B21248">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AB0944" w14:textId="77777777" w:rsidR="00B21248" w:rsidRPr="001141C9" w:rsidRDefault="00B21248" w:rsidP="00B21248">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88F3B77" w14:textId="77777777" w:rsidR="00B21248" w:rsidRPr="001141C9" w:rsidRDefault="00B21248" w:rsidP="00B21248">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49E8FBD4"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465B8106" w14:textId="77777777" w:rsidTr="00DB32E1">
        <w:trPr>
          <w:jc w:val="center"/>
        </w:trPr>
        <w:tc>
          <w:tcPr>
            <w:tcW w:w="1959" w:type="dxa"/>
            <w:tcBorders>
              <w:top w:val="nil"/>
              <w:left w:val="single" w:sz="4" w:space="0" w:color="auto"/>
              <w:bottom w:val="nil"/>
              <w:right w:val="single" w:sz="4" w:space="0" w:color="auto"/>
            </w:tcBorders>
          </w:tcPr>
          <w:p w14:paraId="66CB6AF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D3B54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DEA1C3" w14:textId="77777777" w:rsidR="00B21248" w:rsidRPr="001141C9" w:rsidRDefault="00B21248" w:rsidP="00B21248">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3FF0936D"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B54916C" w14:textId="77777777" w:rsidR="00B21248" w:rsidRPr="001141C9" w:rsidRDefault="00B21248" w:rsidP="00B21248">
            <w:pPr>
              <w:pStyle w:val="TAC"/>
              <w:keepNext w:val="0"/>
              <w:keepLines w:val="0"/>
              <w:widowControl w:val="0"/>
              <w:rPr>
                <w:kern w:val="2"/>
                <w:szCs w:val="22"/>
                <w:lang w:eastAsia="zh-CN"/>
              </w:rPr>
            </w:pPr>
          </w:p>
        </w:tc>
      </w:tr>
      <w:tr w:rsidR="00B21248" w:rsidRPr="001141C9" w14:paraId="6532D2BE" w14:textId="77777777" w:rsidTr="00DB32E1">
        <w:trPr>
          <w:jc w:val="center"/>
        </w:trPr>
        <w:tc>
          <w:tcPr>
            <w:tcW w:w="1959" w:type="dxa"/>
            <w:tcBorders>
              <w:top w:val="nil"/>
              <w:left w:val="single" w:sz="4" w:space="0" w:color="auto"/>
              <w:bottom w:val="nil"/>
              <w:right w:val="single" w:sz="4" w:space="0" w:color="auto"/>
            </w:tcBorders>
          </w:tcPr>
          <w:p w14:paraId="3F71A42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B2AE3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D1D26A" w14:textId="77777777" w:rsidR="00B21248" w:rsidRPr="001141C9" w:rsidRDefault="00B21248" w:rsidP="00B21248">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681F7F6"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3126ED6" w14:textId="77777777" w:rsidR="00B21248" w:rsidRPr="001141C9" w:rsidRDefault="00B21248" w:rsidP="00B21248">
            <w:pPr>
              <w:pStyle w:val="TAC"/>
              <w:keepNext w:val="0"/>
              <w:keepLines w:val="0"/>
              <w:widowControl w:val="0"/>
              <w:rPr>
                <w:kern w:val="2"/>
                <w:szCs w:val="22"/>
                <w:lang w:eastAsia="zh-CN"/>
              </w:rPr>
            </w:pPr>
          </w:p>
        </w:tc>
      </w:tr>
      <w:tr w:rsidR="00B21248" w:rsidRPr="001141C9" w14:paraId="21736116" w14:textId="77777777" w:rsidTr="00DB32E1">
        <w:trPr>
          <w:jc w:val="center"/>
        </w:trPr>
        <w:tc>
          <w:tcPr>
            <w:tcW w:w="1959" w:type="dxa"/>
            <w:tcBorders>
              <w:top w:val="nil"/>
              <w:left w:val="single" w:sz="4" w:space="0" w:color="auto"/>
              <w:bottom w:val="single" w:sz="4" w:space="0" w:color="auto"/>
              <w:right w:val="single" w:sz="4" w:space="0" w:color="auto"/>
            </w:tcBorders>
          </w:tcPr>
          <w:p w14:paraId="69CBBC6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07C58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31035C" w14:textId="77777777" w:rsidR="00B21248" w:rsidRPr="001141C9" w:rsidRDefault="00B21248" w:rsidP="00B21248">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C5AD949"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4E788C" w14:textId="77777777" w:rsidR="00B21248" w:rsidRPr="001141C9" w:rsidRDefault="00B21248" w:rsidP="00B21248">
            <w:pPr>
              <w:pStyle w:val="TAC"/>
              <w:keepNext w:val="0"/>
              <w:keepLines w:val="0"/>
              <w:widowControl w:val="0"/>
              <w:rPr>
                <w:kern w:val="2"/>
                <w:szCs w:val="22"/>
                <w:lang w:eastAsia="zh-CN"/>
              </w:rPr>
            </w:pPr>
          </w:p>
        </w:tc>
      </w:tr>
      <w:tr w:rsidR="00B21248" w:rsidRPr="001141C9" w14:paraId="3BF4E37D" w14:textId="77777777" w:rsidTr="00DB32E1">
        <w:trPr>
          <w:jc w:val="center"/>
        </w:trPr>
        <w:tc>
          <w:tcPr>
            <w:tcW w:w="1959" w:type="dxa"/>
            <w:tcBorders>
              <w:top w:val="single" w:sz="4" w:space="0" w:color="auto"/>
              <w:left w:val="single" w:sz="4" w:space="0" w:color="auto"/>
              <w:bottom w:val="nil"/>
              <w:right w:val="single" w:sz="4" w:space="0" w:color="auto"/>
            </w:tcBorders>
          </w:tcPr>
          <w:p w14:paraId="626054BE" w14:textId="77777777" w:rsidR="00B21248" w:rsidRPr="001141C9" w:rsidRDefault="00B21248" w:rsidP="00B21248">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249FEF5E"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6AEA3AB" w14:textId="77777777" w:rsidR="00B21248" w:rsidRPr="001141C9" w:rsidRDefault="00B21248" w:rsidP="00B21248">
            <w:pPr>
              <w:pStyle w:val="TAC"/>
              <w:keepNext w:val="0"/>
              <w:keepLines w:val="0"/>
              <w:widowControl w:val="0"/>
              <w:rPr>
                <w:lang w:eastAsia="zh-CN"/>
              </w:rPr>
            </w:pPr>
            <w:r w:rsidRPr="001141C9">
              <w:rPr>
                <w:lang w:eastAsia="zh-CN"/>
              </w:rPr>
              <w:t>CA_n2A-n14A</w:t>
            </w:r>
          </w:p>
          <w:p w14:paraId="14C9ABA5" w14:textId="77777777" w:rsidR="00B21248" w:rsidRPr="001141C9" w:rsidRDefault="00B21248" w:rsidP="00B21248">
            <w:pPr>
              <w:pStyle w:val="TAC"/>
              <w:keepNext w:val="0"/>
              <w:keepLines w:val="0"/>
              <w:widowControl w:val="0"/>
              <w:rPr>
                <w:lang w:eastAsia="zh-CN"/>
              </w:rPr>
            </w:pPr>
            <w:r w:rsidRPr="001141C9">
              <w:rPr>
                <w:lang w:eastAsia="zh-CN"/>
              </w:rPr>
              <w:t>CA_n2A-n30A</w:t>
            </w:r>
          </w:p>
          <w:p w14:paraId="17CA8839" w14:textId="77777777" w:rsidR="00B21248" w:rsidRPr="001141C9" w:rsidRDefault="00B21248" w:rsidP="00B2124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FD8BDC9" w14:textId="77777777" w:rsidR="00B21248" w:rsidRPr="001141C9" w:rsidRDefault="00B21248" w:rsidP="00B21248">
            <w:pPr>
              <w:pStyle w:val="TAC"/>
              <w:keepNext w:val="0"/>
              <w:keepLines w:val="0"/>
              <w:widowControl w:val="0"/>
              <w:rPr>
                <w:lang w:eastAsia="zh-CN"/>
              </w:rPr>
            </w:pPr>
            <w:r w:rsidRPr="001141C9">
              <w:rPr>
                <w:lang w:eastAsia="zh-CN"/>
              </w:rPr>
              <w:t>CA_n14A-n30A</w:t>
            </w:r>
          </w:p>
          <w:p w14:paraId="48F5A202" w14:textId="77777777" w:rsidR="00B21248" w:rsidRPr="001141C9" w:rsidRDefault="00B21248" w:rsidP="00B21248">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12550657" w14:textId="77777777" w:rsidR="00B21248" w:rsidRPr="001141C9" w:rsidRDefault="00B21248" w:rsidP="00B21248">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E0E26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859E54D"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BBEA60B"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5893EEC8" w14:textId="77777777" w:rsidTr="00DB32E1">
        <w:trPr>
          <w:jc w:val="center"/>
        </w:trPr>
        <w:tc>
          <w:tcPr>
            <w:tcW w:w="1959" w:type="dxa"/>
            <w:tcBorders>
              <w:top w:val="nil"/>
              <w:left w:val="single" w:sz="4" w:space="0" w:color="auto"/>
              <w:bottom w:val="nil"/>
              <w:right w:val="single" w:sz="4" w:space="0" w:color="auto"/>
            </w:tcBorders>
          </w:tcPr>
          <w:p w14:paraId="3CC8170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28B24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4CFB6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354960C"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F0D3416" w14:textId="77777777" w:rsidR="00B21248" w:rsidRPr="001141C9" w:rsidRDefault="00B21248" w:rsidP="00B21248">
            <w:pPr>
              <w:pStyle w:val="TAC"/>
              <w:keepNext w:val="0"/>
              <w:keepLines w:val="0"/>
              <w:widowControl w:val="0"/>
              <w:rPr>
                <w:kern w:val="2"/>
                <w:szCs w:val="22"/>
                <w:lang w:eastAsia="zh-CN"/>
              </w:rPr>
            </w:pPr>
          </w:p>
        </w:tc>
      </w:tr>
      <w:tr w:rsidR="00B21248" w:rsidRPr="001141C9" w14:paraId="61AB1649" w14:textId="77777777" w:rsidTr="00DB32E1">
        <w:trPr>
          <w:jc w:val="center"/>
        </w:trPr>
        <w:tc>
          <w:tcPr>
            <w:tcW w:w="1959" w:type="dxa"/>
            <w:tcBorders>
              <w:top w:val="nil"/>
              <w:left w:val="single" w:sz="4" w:space="0" w:color="auto"/>
              <w:bottom w:val="nil"/>
              <w:right w:val="single" w:sz="4" w:space="0" w:color="auto"/>
            </w:tcBorders>
          </w:tcPr>
          <w:p w14:paraId="3E3C50B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F2339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B1BB9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575546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13321F9" w14:textId="77777777" w:rsidR="00B21248" w:rsidRPr="001141C9" w:rsidRDefault="00B21248" w:rsidP="00B21248">
            <w:pPr>
              <w:pStyle w:val="TAC"/>
              <w:keepNext w:val="0"/>
              <w:keepLines w:val="0"/>
              <w:widowControl w:val="0"/>
              <w:rPr>
                <w:kern w:val="2"/>
                <w:szCs w:val="22"/>
                <w:lang w:eastAsia="zh-CN"/>
              </w:rPr>
            </w:pPr>
          </w:p>
        </w:tc>
      </w:tr>
      <w:tr w:rsidR="00B21248" w:rsidRPr="001141C9" w14:paraId="232B9BC1" w14:textId="77777777" w:rsidTr="00DB32E1">
        <w:trPr>
          <w:jc w:val="center"/>
        </w:trPr>
        <w:tc>
          <w:tcPr>
            <w:tcW w:w="1959" w:type="dxa"/>
            <w:tcBorders>
              <w:top w:val="nil"/>
              <w:left w:val="single" w:sz="4" w:space="0" w:color="auto"/>
              <w:bottom w:val="single" w:sz="4" w:space="0" w:color="auto"/>
              <w:right w:val="single" w:sz="4" w:space="0" w:color="auto"/>
            </w:tcBorders>
          </w:tcPr>
          <w:p w14:paraId="7B82DDA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7D9E5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31423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C5BEBA" w14:textId="77777777" w:rsidR="00B21248" w:rsidRPr="001141C9" w:rsidRDefault="00B21248" w:rsidP="00B21248">
            <w:pPr>
              <w:pStyle w:val="TAC"/>
              <w:keepNext w:val="0"/>
              <w:keepLines w:val="0"/>
              <w:widowControl w:val="0"/>
              <w:rPr>
                <w:rFonts w:ascii="Calibri" w:hAnsi="Calibri"/>
                <w:kern w:val="2"/>
                <w:sz w:val="21"/>
                <w:lang w:eastAsia="zh-CN"/>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2532A689" w14:textId="77777777" w:rsidR="00B21248" w:rsidRPr="001141C9" w:rsidRDefault="00B21248" w:rsidP="00B21248">
            <w:pPr>
              <w:pStyle w:val="TAC"/>
              <w:keepNext w:val="0"/>
              <w:keepLines w:val="0"/>
              <w:widowControl w:val="0"/>
              <w:rPr>
                <w:kern w:val="2"/>
                <w:szCs w:val="22"/>
                <w:lang w:eastAsia="zh-CN"/>
              </w:rPr>
            </w:pPr>
          </w:p>
        </w:tc>
      </w:tr>
      <w:tr w:rsidR="00B21248" w:rsidRPr="001141C9" w14:paraId="62D96C4C" w14:textId="77777777" w:rsidTr="00DB32E1">
        <w:trPr>
          <w:jc w:val="center"/>
        </w:trPr>
        <w:tc>
          <w:tcPr>
            <w:tcW w:w="1959" w:type="dxa"/>
            <w:tcBorders>
              <w:top w:val="single" w:sz="4" w:space="0" w:color="auto"/>
              <w:left w:val="single" w:sz="4" w:space="0" w:color="auto"/>
              <w:bottom w:val="nil"/>
              <w:right w:val="single" w:sz="4" w:space="0" w:color="auto"/>
            </w:tcBorders>
          </w:tcPr>
          <w:p w14:paraId="5B03079D" w14:textId="77777777" w:rsidR="00B21248" w:rsidRPr="001141C9" w:rsidRDefault="00B21248" w:rsidP="00B21248">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1E47FD56" w14:textId="77777777" w:rsidR="00B21248" w:rsidRPr="001141C9" w:rsidRDefault="00B21248" w:rsidP="00B21248">
            <w:pPr>
              <w:pStyle w:val="TAC"/>
              <w:keepNext w:val="0"/>
              <w:keepLines w:val="0"/>
              <w:widowControl w:val="0"/>
              <w:rPr>
                <w:kern w:val="2"/>
              </w:rPr>
            </w:pPr>
            <w:r w:rsidRPr="00DD4870">
              <w:rPr>
                <w:kern w:val="2"/>
                <w:lang w:val="en-US"/>
              </w:rPr>
              <w:t>n77</w:t>
            </w:r>
            <w:r w:rsidRPr="00DD4870">
              <w:rPr>
                <w:vertAlign w:val="superscript"/>
                <w:lang w:eastAsia="zh-CN"/>
              </w:rPr>
              <w:t>5,6</w:t>
            </w:r>
          </w:p>
          <w:p w14:paraId="4ACE83EA" w14:textId="77777777" w:rsidR="00B21248" w:rsidRPr="001141C9" w:rsidRDefault="00B21248" w:rsidP="00B21248">
            <w:pPr>
              <w:pStyle w:val="TAC"/>
              <w:keepNext w:val="0"/>
              <w:keepLines w:val="0"/>
              <w:widowControl w:val="0"/>
              <w:rPr>
                <w:kern w:val="2"/>
                <w:szCs w:val="22"/>
              </w:rPr>
            </w:pPr>
            <w:r w:rsidRPr="001141C9">
              <w:rPr>
                <w:kern w:val="2"/>
                <w:szCs w:val="22"/>
              </w:rPr>
              <w:t>CA_n2A-n14A</w:t>
            </w:r>
          </w:p>
          <w:p w14:paraId="6FA78045" w14:textId="77777777" w:rsidR="00B21248" w:rsidRPr="001141C9" w:rsidRDefault="00B21248" w:rsidP="00B21248">
            <w:pPr>
              <w:pStyle w:val="TAC"/>
              <w:keepNext w:val="0"/>
              <w:keepLines w:val="0"/>
              <w:widowControl w:val="0"/>
              <w:rPr>
                <w:kern w:val="2"/>
                <w:szCs w:val="22"/>
              </w:rPr>
            </w:pPr>
            <w:r w:rsidRPr="001141C9">
              <w:rPr>
                <w:kern w:val="2"/>
                <w:szCs w:val="22"/>
              </w:rPr>
              <w:t>CA_n2A-n30A</w:t>
            </w:r>
          </w:p>
          <w:p w14:paraId="07F0D639" w14:textId="77777777" w:rsidR="00B21248" w:rsidRPr="001141C9" w:rsidRDefault="00B21248" w:rsidP="00B2124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D5705A0" w14:textId="77777777" w:rsidR="00B21248" w:rsidRPr="001141C9" w:rsidRDefault="00B21248" w:rsidP="00B21248">
            <w:pPr>
              <w:pStyle w:val="TAC"/>
              <w:keepNext w:val="0"/>
              <w:keepLines w:val="0"/>
              <w:widowControl w:val="0"/>
              <w:rPr>
                <w:kern w:val="2"/>
                <w:szCs w:val="22"/>
              </w:rPr>
            </w:pPr>
            <w:r w:rsidRPr="001141C9">
              <w:rPr>
                <w:kern w:val="2"/>
                <w:szCs w:val="22"/>
              </w:rPr>
              <w:t>CA_n14A-n30A</w:t>
            </w:r>
          </w:p>
          <w:p w14:paraId="4E7F9873" w14:textId="77777777" w:rsidR="00B21248" w:rsidRPr="001141C9" w:rsidRDefault="00B21248" w:rsidP="00B21248">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10085F01" w14:textId="77777777" w:rsidR="00B21248" w:rsidRPr="001141C9" w:rsidRDefault="00B21248" w:rsidP="00B21248">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315A11" w14:textId="77777777" w:rsidR="00B21248" w:rsidRPr="001141C9" w:rsidRDefault="00B21248" w:rsidP="00B21248">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591A8F" w14:textId="77777777" w:rsidR="00B21248" w:rsidRPr="001141C9" w:rsidRDefault="00B21248" w:rsidP="00B21248">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015CDEBB"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56317B85" w14:textId="77777777" w:rsidTr="00DB32E1">
        <w:trPr>
          <w:jc w:val="center"/>
        </w:trPr>
        <w:tc>
          <w:tcPr>
            <w:tcW w:w="1959" w:type="dxa"/>
            <w:tcBorders>
              <w:top w:val="nil"/>
              <w:left w:val="single" w:sz="4" w:space="0" w:color="auto"/>
              <w:bottom w:val="nil"/>
              <w:right w:val="single" w:sz="4" w:space="0" w:color="auto"/>
            </w:tcBorders>
          </w:tcPr>
          <w:p w14:paraId="4A1C7A93"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972BF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7ECFBD" w14:textId="77777777" w:rsidR="00B21248" w:rsidRPr="001141C9" w:rsidRDefault="00B21248" w:rsidP="00B21248">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EF46F29"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2594825" w14:textId="77777777" w:rsidR="00B21248" w:rsidRPr="001141C9" w:rsidRDefault="00B21248" w:rsidP="00B21248">
            <w:pPr>
              <w:pStyle w:val="TAC"/>
              <w:keepNext w:val="0"/>
              <w:keepLines w:val="0"/>
              <w:widowControl w:val="0"/>
              <w:rPr>
                <w:kern w:val="2"/>
                <w:szCs w:val="22"/>
                <w:lang w:eastAsia="zh-CN"/>
              </w:rPr>
            </w:pPr>
          </w:p>
        </w:tc>
      </w:tr>
      <w:tr w:rsidR="00B21248" w:rsidRPr="001141C9" w14:paraId="2DA67E0F" w14:textId="77777777" w:rsidTr="00DB32E1">
        <w:trPr>
          <w:jc w:val="center"/>
        </w:trPr>
        <w:tc>
          <w:tcPr>
            <w:tcW w:w="1959" w:type="dxa"/>
            <w:tcBorders>
              <w:top w:val="nil"/>
              <w:left w:val="single" w:sz="4" w:space="0" w:color="auto"/>
              <w:bottom w:val="nil"/>
              <w:right w:val="single" w:sz="4" w:space="0" w:color="auto"/>
            </w:tcBorders>
          </w:tcPr>
          <w:p w14:paraId="435C937A"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1929A51"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36FDF4" w14:textId="77777777" w:rsidR="00B21248" w:rsidRPr="001141C9" w:rsidRDefault="00B21248" w:rsidP="00B21248">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8B93C07"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540AFD6" w14:textId="77777777" w:rsidR="00B21248" w:rsidRPr="001141C9" w:rsidRDefault="00B21248" w:rsidP="00B21248">
            <w:pPr>
              <w:pStyle w:val="TAC"/>
              <w:keepNext w:val="0"/>
              <w:keepLines w:val="0"/>
              <w:widowControl w:val="0"/>
              <w:rPr>
                <w:kern w:val="2"/>
                <w:szCs w:val="22"/>
                <w:lang w:eastAsia="zh-CN"/>
              </w:rPr>
            </w:pPr>
          </w:p>
        </w:tc>
      </w:tr>
      <w:tr w:rsidR="00B21248" w:rsidRPr="001141C9" w14:paraId="780C9D9A" w14:textId="77777777" w:rsidTr="00DB32E1">
        <w:trPr>
          <w:jc w:val="center"/>
        </w:trPr>
        <w:tc>
          <w:tcPr>
            <w:tcW w:w="1959" w:type="dxa"/>
            <w:tcBorders>
              <w:top w:val="nil"/>
              <w:left w:val="single" w:sz="4" w:space="0" w:color="auto"/>
              <w:bottom w:val="single" w:sz="4" w:space="0" w:color="auto"/>
              <w:right w:val="single" w:sz="4" w:space="0" w:color="auto"/>
            </w:tcBorders>
          </w:tcPr>
          <w:p w14:paraId="673ECCB4"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F400BA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0AEB18" w14:textId="77777777" w:rsidR="00B21248" w:rsidRPr="001141C9" w:rsidRDefault="00B21248" w:rsidP="00B2124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E9B5D6" w14:textId="77777777" w:rsidR="00B21248" w:rsidRPr="001141C9" w:rsidRDefault="00B21248" w:rsidP="00B21248">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48F19C79" w14:textId="77777777" w:rsidR="00B21248" w:rsidRPr="001141C9" w:rsidRDefault="00B21248" w:rsidP="00B21248">
            <w:pPr>
              <w:pStyle w:val="TAC"/>
              <w:keepNext w:val="0"/>
              <w:keepLines w:val="0"/>
              <w:widowControl w:val="0"/>
              <w:rPr>
                <w:kern w:val="2"/>
                <w:szCs w:val="22"/>
                <w:lang w:eastAsia="zh-CN"/>
              </w:rPr>
            </w:pPr>
          </w:p>
        </w:tc>
      </w:tr>
      <w:tr w:rsidR="00B21248" w:rsidRPr="001141C9" w14:paraId="38E396A6" w14:textId="77777777" w:rsidTr="00DB32E1">
        <w:trPr>
          <w:jc w:val="center"/>
        </w:trPr>
        <w:tc>
          <w:tcPr>
            <w:tcW w:w="1959" w:type="dxa"/>
            <w:tcBorders>
              <w:top w:val="single" w:sz="4" w:space="0" w:color="auto"/>
              <w:left w:val="single" w:sz="4" w:space="0" w:color="auto"/>
              <w:bottom w:val="nil"/>
              <w:right w:val="single" w:sz="4" w:space="0" w:color="auto"/>
            </w:tcBorders>
          </w:tcPr>
          <w:p w14:paraId="1707205F" w14:textId="77777777" w:rsidR="00B21248" w:rsidRPr="001141C9" w:rsidRDefault="00B21248" w:rsidP="00B21248">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0771A712" w14:textId="77777777" w:rsidR="00B21248" w:rsidRPr="001141C9" w:rsidRDefault="00B21248" w:rsidP="00B21248">
            <w:pPr>
              <w:pStyle w:val="TAC"/>
              <w:keepLines w:val="0"/>
              <w:widowControl w:val="0"/>
              <w:rPr>
                <w:lang w:eastAsia="zh-CN"/>
              </w:rPr>
            </w:pPr>
            <w:r w:rsidRPr="001141C9">
              <w:rPr>
                <w:lang w:eastAsia="zh-CN"/>
              </w:rPr>
              <w:t>n77</w:t>
            </w:r>
            <w:r w:rsidRPr="001141C9">
              <w:rPr>
                <w:vertAlign w:val="superscript"/>
                <w:lang w:eastAsia="zh-CN"/>
              </w:rPr>
              <w:t>5,6</w:t>
            </w:r>
          </w:p>
          <w:p w14:paraId="2E2306C0" w14:textId="77777777" w:rsidR="00B21248" w:rsidRPr="001141C9" w:rsidRDefault="00B21248" w:rsidP="00B21248">
            <w:pPr>
              <w:pStyle w:val="TAC"/>
              <w:keepLines w:val="0"/>
              <w:widowControl w:val="0"/>
              <w:rPr>
                <w:lang w:eastAsia="zh-CN"/>
              </w:rPr>
            </w:pPr>
            <w:r w:rsidRPr="001141C9">
              <w:rPr>
                <w:lang w:eastAsia="zh-CN"/>
              </w:rPr>
              <w:t>CA_n2A-n14A</w:t>
            </w:r>
          </w:p>
          <w:p w14:paraId="10C6C9D9" w14:textId="77777777" w:rsidR="00B21248" w:rsidRPr="001141C9" w:rsidRDefault="00B21248" w:rsidP="00B21248">
            <w:pPr>
              <w:pStyle w:val="TAC"/>
              <w:keepLines w:val="0"/>
              <w:widowControl w:val="0"/>
              <w:rPr>
                <w:lang w:eastAsia="zh-CN"/>
              </w:rPr>
            </w:pPr>
            <w:r w:rsidRPr="001141C9">
              <w:rPr>
                <w:lang w:eastAsia="zh-CN"/>
              </w:rPr>
              <w:t>CA_n2A-n66A</w:t>
            </w:r>
          </w:p>
          <w:p w14:paraId="353A31FF" w14:textId="77777777" w:rsidR="00B21248" w:rsidRPr="001141C9" w:rsidRDefault="00B21248" w:rsidP="00B21248">
            <w:pPr>
              <w:pStyle w:val="TAC"/>
              <w:keepLines w:val="0"/>
              <w:widowControl w:val="0"/>
              <w:rPr>
                <w:lang w:eastAsia="zh-CN"/>
              </w:rPr>
            </w:pPr>
            <w:r w:rsidRPr="001141C9">
              <w:rPr>
                <w:lang w:eastAsia="zh-CN"/>
              </w:rPr>
              <w:t>CA_n2A-n77A</w:t>
            </w:r>
            <w:r w:rsidRPr="001141C9">
              <w:rPr>
                <w:vertAlign w:val="superscript"/>
                <w:lang w:eastAsia="zh-CN"/>
              </w:rPr>
              <w:t>5</w:t>
            </w:r>
          </w:p>
          <w:p w14:paraId="149CC4E7" w14:textId="77777777" w:rsidR="00B21248" w:rsidRPr="001141C9" w:rsidRDefault="00B21248" w:rsidP="00B21248">
            <w:pPr>
              <w:pStyle w:val="TAC"/>
              <w:keepLines w:val="0"/>
              <w:widowControl w:val="0"/>
              <w:rPr>
                <w:lang w:eastAsia="zh-CN"/>
              </w:rPr>
            </w:pPr>
            <w:r w:rsidRPr="001141C9">
              <w:rPr>
                <w:lang w:eastAsia="zh-CN"/>
              </w:rPr>
              <w:t>CA_n14A-n66A</w:t>
            </w:r>
          </w:p>
          <w:p w14:paraId="5D3A8D69" w14:textId="77777777" w:rsidR="00B21248" w:rsidRPr="001141C9" w:rsidRDefault="00B21248" w:rsidP="00B21248">
            <w:pPr>
              <w:pStyle w:val="TAC"/>
              <w:keepLines w:val="0"/>
              <w:widowControl w:val="0"/>
              <w:rPr>
                <w:lang w:eastAsia="zh-CN"/>
              </w:rPr>
            </w:pPr>
            <w:r w:rsidRPr="001141C9">
              <w:rPr>
                <w:lang w:eastAsia="zh-CN"/>
              </w:rPr>
              <w:t>CA_n14A-n77A</w:t>
            </w:r>
            <w:r w:rsidRPr="001141C9">
              <w:rPr>
                <w:vertAlign w:val="superscript"/>
                <w:lang w:eastAsia="zh-CN"/>
              </w:rPr>
              <w:t>5</w:t>
            </w:r>
          </w:p>
          <w:p w14:paraId="2A4FD787" w14:textId="77777777" w:rsidR="00B21248" w:rsidRPr="001141C9" w:rsidRDefault="00B21248" w:rsidP="00B21248">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0C1C7A" w14:textId="77777777" w:rsidR="00B21248" w:rsidRPr="001141C9" w:rsidRDefault="00B21248" w:rsidP="00B21248">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AD4444" w14:textId="77777777" w:rsidR="00B21248" w:rsidRPr="001141C9" w:rsidRDefault="00B21248" w:rsidP="00B21248">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20DDA3" w14:textId="77777777" w:rsidR="00B21248" w:rsidRPr="001141C9" w:rsidRDefault="00B21248" w:rsidP="00B21248">
            <w:pPr>
              <w:pStyle w:val="TAC"/>
              <w:keepLines w:val="0"/>
              <w:widowControl w:val="0"/>
              <w:rPr>
                <w:kern w:val="2"/>
                <w:szCs w:val="22"/>
              </w:rPr>
            </w:pPr>
            <w:r w:rsidRPr="001141C9">
              <w:rPr>
                <w:kern w:val="2"/>
                <w:szCs w:val="22"/>
                <w:lang w:eastAsia="zh-CN"/>
              </w:rPr>
              <w:t>0</w:t>
            </w:r>
          </w:p>
        </w:tc>
      </w:tr>
      <w:tr w:rsidR="00B21248" w:rsidRPr="001141C9" w14:paraId="6D7F8734" w14:textId="77777777" w:rsidTr="00DB32E1">
        <w:trPr>
          <w:jc w:val="center"/>
        </w:trPr>
        <w:tc>
          <w:tcPr>
            <w:tcW w:w="1959" w:type="dxa"/>
            <w:tcBorders>
              <w:top w:val="nil"/>
              <w:left w:val="single" w:sz="4" w:space="0" w:color="auto"/>
              <w:bottom w:val="nil"/>
              <w:right w:val="single" w:sz="4" w:space="0" w:color="auto"/>
            </w:tcBorders>
          </w:tcPr>
          <w:p w14:paraId="0E172F6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81643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EF8DB8"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11C9499"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07D99BD" w14:textId="77777777" w:rsidR="00B21248" w:rsidRPr="001141C9" w:rsidRDefault="00B21248" w:rsidP="00B21248">
            <w:pPr>
              <w:pStyle w:val="TAC"/>
              <w:keepNext w:val="0"/>
              <w:keepLines w:val="0"/>
              <w:widowControl w:val="0"/>
              <w:rPr>
                <w:kern w:val="2"/>
                <w:szCs w:val="22"/>
                <w:lang w:eastAsia="zh-CN"/>
              </w:rPr>
            </w:pPr>
          </w:p>
        </w:tc>
      </w:tr>
      <w:tr w:rsidR="00B21248" w:rsidRPr="001141C9" w14:paraId="21B68468" w14:textId="77777777" w:rsidTr="00DB32E1">
        <w:trPr>
          <w:jc w:val="center"/>
        </w:trPr>
        <w:tc>
          <w:tcPr>
            <w:tcW w:w="1959" w:type="dxa"/>
            <w:tcBorders>
              <w:top w:val="nil"/>
              <w:left w:val="single" w:sz="4" w:space="0" w:color="auto"/>
              <w:bottom w:val="nil"/>
              <w:right w:val="single" w:sz="4" w:space="0" w:color="auto"/>
            </w:tcBorders>
          </w:tcPr>
          <w:p w14:paraId="5072C1C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8136F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26F16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E08F64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8DD0286" w14:textId="77777777" w:rsidR="00B21248" w:rsidRPr="001141C9" w:rsidRDefault="00B21248" w:rsidP="00B21248">
            <w:pPr>
              <w:pStyle w:val="TAC"/>
              <w:keepNext w:val="0"/>
              <w:keepLines w:val="0"/>
              <w:widowControl w:val="0"/>
              <w:rPr>
                <w:kern w:val="2"/>
                <w:szCs w:val="22"/>
                <w:lang w:eastAsia="zh-CN"/>
              </w:rPr>
            </w:pPr>
          </w:p>
        </w:tc>
      </w:tr>
      <w:tr w:rsidR="00B21248" w:rsidRPr="001141C9" w14:paraId="2EE91311" w14:textId="77777777" w:rsidTr="00DB32E1">
        <w:trPr>
          <w:jc w:val="center"/>
        </w:trPr>
        <w:tc>
          <w:tcPr>
            <w:tcW w:w="1959" w:type="dxa"/>
            <w:tcBorders>
              <w:top w:val="nil"/>
              <w:left w:val="single" w:sz="4" w:space="0" w:color="auto"/>
              <w:bottom w:val="nil"/>
              <w:right w:val="single" w:sz="4" w:space="0" w:color="auto"/>
            </w:tcBorders>
          </w:tcPr>
          <w:p w14:paraId="7202465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50AF0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566C8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8EC64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5A151F" w14:textId="77777777" w:rsidR="00B21248" w:rsidRPr="001141C9" w:rsidRDefault="00B21248" w:rsidP="00B21248">
            <w:pPr>
              <w:pStyle w:val="TAC"/>
              <w:keepNext w:val="0"/>
              <w:keepLines w:val="0"/>
              <w:widowControl w:val="0"/>
              <w:rPr>
                <w:kern w:val="2"/>
                <w:szCs w:val="22"/>
                <w:lang w:eastAsia="zh-CN"/>
              </w:rPr>
            </w:pPr>
          </w:p>
        </w:tc>
      </w:tr>
      <w:tr w:rsidR="00B21248" w:rsidRPr="001141C9" w14:paraId="6813AFE8" w14:textId="77777777" w:rsidTr="00DB32E1">
        <w:trPr>
          <w:jc w:val="center"/>
        </w:trPr>
        <w:tc>
          <w:tcPr>
            <w:tcW w:w="1959" w:type="dxa"/>
            <w:tcBorders>
              <w:top w:val="nil"/>
              <w:left w:val="single" w:sz="4" w:space="0" w:color="auto"/>
              <w:bottom w:val="nil"/>
              <w:right w:val="single" w:sz="4" w:space="0" w:color="auto"/>
            </w:tcBorders>
          </w:tcPr>
          <w:p w14:paraId="3E8D2D9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1BFA5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5EA8D3" w14:textId="77777777" w:rsidR="00B21248" w:rsidRPr="001141C9" w:rsidRDefault="00B21248" w:rsidP="00B21248">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7F97B8" w14:textId="77777777" w:rsidR="00B21248" w:rsidRPr="001141C9" w:rsidRDefault="00B21248" w:rsidP="00B21248">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34EC4B5B" w14:textId="77777777" w:rsidR="00B21248" w:rsidRPr="001141C9" w:rsidRDefault="00B21248" w:rsidP="00B21248">
            <w:pPr>
              <w:pStyle w:val="TAC"/>
              <w:keepNext w:val="0"/>
              <w:keepLines w:val="0"/>
              <w:widowControl w:val="0"/>
              <w:rPr>
                <w:kern w:val="2"/>
                <w:szCs w:val="22"/>
                <w:lang w:eastAsia="zh-CN"/>
              </w:rPr>
            </w:pPr>
            <w:r>
              <w:rPr>
                <w:kern w:val="2"/>
                <w:szCs w:val="22"/>
                <w:lang w:eastAsia="zh-CN"/>
              </w:rPr>
              <w:t>4 and 5</w:t>
            </w:r>
          </w:p>
        </w:tc>
      </w:tr>
      <w:tr w:rsidR="00B21248" w:rsidRPr="001141C9" w14:paraId="57F128FE" w14:textId="77777777" w:rsidTr="00DB32E1">
        <w:trPr>
          <w:jc w:val="center"/>
        </w:trPr>
        <w:tc>
          <w:tcPr>
            <w:tcW w:w="1959" w:type="dxa"/>
            <w:tcBorders>
              <w:top w:val="nil"/>
              <w:left w:val="single" w:sz="4" w:space="0" w:color="auto"/>
              <w:bottom w:val="nil"/>
              <w:right w:val="single" w:sz="4" w:space="0" w:color="auto"/>
            </w:tcBorders>
          </w:tcPr>
          <w:p w14:paraId="56504CE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A3B3F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3B76A6" w14:textId="77777777" w:rsidR="00B21248" w:rsidRPr="001141C9" w:rsidRDefault="00B21248" w:rsidP="00B21248">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443A46E" w14:textId="77777777" w:rsidR="00B21248" w:rsidRPr="001141C9" w:rsidRDefault="00B21248" w:rsidP="00B21248">
            <w:pPr>
              <w:pStyle w:val="TAC"/>
              <w:keepNext w:val="0"/>
              <w:keepLines w:val="0"/>
              <w:widowControl w:val="0"/>
              <w:rPr>
                <w:lang w:eastAsia="zh-CN" w:bidi="ar"/>
              </w:rPr>
            </w:pPr>
            <w:r>
              <w:rPr>
                <w:rFonts w:cs="Arial"/>
                <w:szCs w:val="18"/>
                <w:lang w:bidi="ar"/>
              </w:rPr>
              <w:t>n14 channel bandwidths in Table 5.3.5-1</w:t>
            </w:r>
          </w:p>
        </w:tc>
        <w:tc>
          <w:tcPr>
            <w:tcW w:w="1837" w:type="dxa"/>
            <w:tcBorders>
              <w:top w:val="nil"/>
              <w:left w:val="single" w:sz="4" w:space="0" w:color="auto"/>
              <w:bottom w:val="nil"/>
              <w:right w:val="single" w:sz="4" w:space="0" w:color="auto"/>
            </w:tcBorders>
          </w:tcPr>
          <w:p w14:paraId="1207FFE8" w14:textId="77777777" w:rsidR="00B21248" w:rsidRPr="001141C9" w:rsidRDefault="00B21248" w:rsidP="00B21248">
            <w:pPr>
              <w:pStyle w:val="TAC"/>
              <w:keepNext w:val="0"/>
              <w:keepLines w:val="0"/>
              <w:widowControl w:val="0"/>
              <w:rPr>
                <w:kern w:val="2"/>
                <w:szCs w:val="22"/>
                <w:lang w:eastAsia="zh-CN"/>
              </w:rPr>
            </w:pPr>
          </w:p>
        </w:tc>
      </w:tr>
      <w:tr w:rsidR="00B21248" w:rsidRPr="001141C9" w14:paraId="5CD9CD52" w14:textId="77777777" w:rsidTr="00DB32E1">
        <w:trPr>
          <w:jc w:val="center"/>
        </w:trPr>
        <w:tc>
          <w:tcPr>
            <w:tcW w:w="1959" w:type="dxa"/>
            <w:tcBorders>
              <w:top w:val="nil"/>
              <w:left w:val="single" w:sz="4" w:space="0" w:color="auto"/>
              <w:bottom w:val="nil"/>
              <w:right w:val="single" w:sz="4" w:space="0" w:color="auto"/>
            </w:tcBorders>
          </w:tcPr>
          <w:p w14:paraId="59BE7D9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E4606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53D7EB" w14:textId="77777777" w:rsidR="00B21248" w:rsidRPr="001141C9" w:rsidRDefault="00B21248" w:rsidP="00B21248">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8F0D57" w14:textId="77777777" w:rsidR="00B21248" w:rsidRPr="001141C9" w:rsidRDefault="00B21248" w:rsidP="00B21248">
            <w:pPr>
              <w:pStyle w:val="TAC"/>
              <w:keepNext w:val="0"/>
              <w:keepLines w:val="0"/>
              <w:widowControl w:val="0"/>
              <w:rPr>
                <w:lang w:eastAsia="zh-CN" w:bidi="ar"/>
              </w:rPr>
            </w:pPr>
            <w:r>
              <w:rPr>
                <w:rFonts w:cs="Arial"/>
                <w:szCs w:val="18"/>
                <w:lang w:bidi="ar"/>
              </w:rPr>
              <w:t>n66 channel bandwidths in Table 5.3.5-1</w:t>
            </w:r>
          </w:p>
        </w:tc>
        <w:tc>
          <w:tcPr>
            <w:tcW w:w="1837" w:type="dxa"/>
            <w:tcBorders>
              <w:top w:val="nil"/>
              <w:left w:val="single" w:sz="4" w:space="0" w:color="auto"/>
              <w:bottom w:val="nil"/>
              <w:right w:val="single" w:sz="4" w:space="0" w:color="auto"/>
            </w:tcBorders>
          </w:tcPr>
          <w:p w14:paraId="04FF9A94" w14:textId="77777777" w:rsidR="00B21248" w:rsidRPr="001141C9" w:rsidRDefault="00B21248" w:rsidP="00B21248">
            <w:pPr>
              <w:pStyle w:val="TAC"/>
              <w:keepNext w:val="0"/>
              <w:keepLines w:val="0"/>
              <w:widowControl w:val="0"/>
              <w:rPr>
                <w:kern w:val="2"/>
                <w:szCs w:val="22"/>
                <w:lang w:eastAsia="zh-CN"/>
              </w:rPr>
            </w:pPr>
          </w:p>
        </w:tc>
      </w:tr>
      <w:tr w:rsidR="00B21248" w:rsidRPr="001141C9" w14:paraId="6489BD19" w14:textId="77777777" w:rsidTr="00DB32E1">
        <w:trPr>
          <w:jc w:val="center"/>
        </w:trPr>
        <w:tc>
          <w:tcPr>
            <w:tcW w:w="1959" w:type="dxa"/>
            <w:tcBorders>
              <w:top w:val="nil"/>
              <w:left w:val="single" w:sz="4" w:space="0" w:color="auto"/>
              <w:bottom w:val="single" w:sz="4" w:space="0" w:color="auto"/>
              <w:right w:val="single" w:sz="4" w:space="0" w:color="auto"/>
            </w:tcBorders>
          </w:tcPr>
          <w:p w14:paraId="2AA6AD6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757813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040BCB" w14:textId="77777777" w:rsidR="00B21248" w:rsidRPr="001141C9" w:rsidRDefault="00B21248" w:rsidP="00B2124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45402A" w14:textId="77777777" w:rsidR="00B21248" w:rsidRPr="001141C9" w:rsidRDefault="00B21248" w:rsidP="00B21248">
            <w:pPr>
              <w:pStyle w:val="TAC"/>
              <w:keepNext w:val="0"/>
              <w:keepLines w:val="0"/>
              <w:widowControl w:val="0"/>
              <w:rPr>
                <w:lang w:eastAsia="zh-CN" w:bidi="ar"/>
              </w:rPr>
            </w:pPr>
            <w:r>
              <w:rPr>
                <w:rFonts w:cs="Arial"/>
                <w:szCs w:val="18"/>
                <w:lang w:bidi="ar"/>
              </w:rPr>
              <w:t>n77 channel bandwidths in Table 5.3.5-1</w:t>
            </w:r>
          </w:p>
        </w:tc>
        <w:tc>
          <w:tcPr>
            <w:tcW w:w="1837" w:type="dxa"/>
            <w:tcBorders>
              <w:top w:val="nil"/>
              <w:left w:val="single" w:sz="4" w:space="0" w:color="auto"/>
              <w:bottom w:val="single" w:sz="4" w:space="0" w:color="auto"/>
              <w:right w:val="single" w:sz="4" w:space="0" w:color="auto"/>
            </w:tcBorders>
          </w:tcPr>
          <w:p w14:paraId="44BB67CB" w14:textId="77777777" w:rsidR="00B21248" w:rsidRPr="001141C9" w:rsidRDefault="00B21248" w:rsidP="00B21248">
            <w:pPr>
              <w:pStyle w:val="TAC"/>
              <w:keepNext w:val="0"/>
              <w:keepLines w:val="0"/>
              <w:widowControl w:val="0"/>
              <w:rPr>
                <w:kern w:val="2"/>
                <w:szCs w:val="22"/>
                <w:lang w:eastAsia="zh-CN"/>
              </w:rPr>
            </w:pPr>
          </w:p>
        </w:tc>
      </w:tr>
      <w:tr w:rsidR="00B21248" w:rsidRPr="001141C9" w14:paraId="1F742781" w14:textId="77777777" w:rsidTr="00DB32E1">
        <w:trPr>
          <w:jc w:val="center"/>
        </w:trPr>
        <w:tc>
          <w:tcPr>
            <w:tcW w:w="1959" w:type="dxa"/>
            <w:tcBorders>
              <w:top w:val="single" w:sz="4" w:space="0" w:color="auto"/>
              <w:left w:val="single" w:sz="4" w:space="0" w:color="auto"/>
              <w:bottom w:val="nil"/>
              <w:right w:val="single" w:sz="4" w:space="0" w:color="auto"/>
            </w:tcBorders>
          </w:tcPr>
          <w:p w14:paraId="13284692" w14:textId="77777777" w:rsidR="00B21248" w:rsidRPr="001141C9" w:rsidRDefault="00B21248" w:rsidP="00B21248">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0B280464"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93D3065"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CA_n2A-n14A</w:t>
            </w:r>
          </w:p>
          <w:p w14:paraId="5B7651C8"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CA_n2A-n66A</w:t>
            </w:r>
          </w:p>
          <w:p w14:paraId="652C3D3F"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D3680B0"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CA_n14A-n66A</w:t>
            </w:r>
          </w:p>
          <w:p w14:paraId="5EF3C1DE"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48614B13" w14:textId="77777777" w:rsidR="00B21248" w:rsidRPr="001141C9" w:rsidRDefault="00B21248" w:rsidP="00B21248">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89E12E" w14:textId="77777777" w:rsidR="00B21248" w:rsidRPr="001141C9" w:rsidRDefault="00B21248" w:rsidP="00B21248">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909446" w14:textId="77777777" w:rsidR="00B21248" w:rsidRPr="001141C9" w:rsidRDefault="00B21248" w:rsidP="00B21248">
            <w:pPr>
              <w:pStyle w:val="TAC"/>
              <w:keepNext w:val="0"/>
              <w:keepLines w:val="0"/>
              <w:widowControl w:val="0"/>
              <w:rPr>
                <w:lang w:eastAsia="zh-CN" w:bidi="ar"/>
              </w:rPr>
            </w:pPr>
            <w:r w:rsidRPr="001141C9">
              <w:rPr>
                <w:szCs w:val="18"/>
                <w:lang w:eastAsia="en-GB"/>
              </w:rPr>
              <w:t>CA_n2(2</w:t>
            </w:r>
            <w:proofErr w:type="gramStart"/>
            <w:r w:rsidRPr="001141C9">
              <w:rPr>
                <w:szCs w:val="18"/>
                <w:lang w:eastAsia="en-GB"/>
              </w:rPr>
              <w:t>A)_</w:t>
            </w:r>
            <w:proofErr w:type="gramEnd"/>
            <w:r w:rsidRPr="001141C9">
              <w:rPr>
                <w:szCs w:val="18"/>
                <w:lang w:eastAsia="en-GB"/>
              </w:rPr>
              <w:t>BCS0</w:t>
            </w:r>
          </w:p>
        </w:tc>
        <w:tc>
          <w:tcPr>
            <w:tcW w:w="1837" w:type="dxa"/>
            <w:tcBorders>
              <w:top w:val="single" w:sz="4" w:space="0" w:color="auto"/>
              <w:left w:val="single" w:sz="4" w:space="0" w:color="auto"/>
              <w:bottom w:val="nil"/>
              <w:right w:val="single" w:sz="4" w:space="0" w:color="auto"/>
            </w:tcBorders>
          </w:tcPr>
          <w:p w14:paraId="48953737"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5EECA962" w14:textId="77777777" w:rsidTr="00DB32E1">
        <w:trPr>
          <w:jc w:val="center"/>
        </w:trPr>
        <w:tc>
          <w:tcPr>
            <w:tcW w:w="1959" w:type="dxa"/>
            <w:tcBorders>
              <w:top w:val="nil"/>
              <w:left w:val="single" w:sz="4" w:space="0" w:color="auto"/>
              <w:bottom w:val="nil"/>
              <w:right w:val="single" w:sz="4" w:space="0" w:color="auto"/>
            </w:tcBorders>
          </w:tcPr>
          <w:p w14:paraId="461C304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74879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8221AB" w14:textId="77777777" w:rsidR="00B21248" w:rsidRPr="001141C9" w:rsidRDefault="00B21248" w:rsidP="00B21248">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A525BFD"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49FBB98" w14:textId="77777777" w:rsidR="00B21248" w:rsidRPr="001141C9" w:rsidRDefault="00B21248" w:rsidP="00B21248">
            <w:pPr>
              <w:pStyle w:val="TAC"/>
              <w:keepNext w:val="0"/>
              <w:keepLines w:val="0"/>
              <w:widowControl w:val="0"/>
              <w:rPr>
                <w:kern w:val="2"/>
                <w:szCs w:val="22"/>
                <w:lang w:eastAsia="zh-CN"/>
              </w:rPr>
            </w:pPr>
          </w:p>
        </w:tc>
      </w:tr>
      <w:tr w:rsidR="00B21248" w:rsidRPr="001141C9" w14:paraId="7329FDEA" w14:textId="77777777" w:rsidTr="00DB32E1">
        <w:trPr>
          <w:jc w:val="center"/>
        </w:trPr>
        <w:tc>
          <w:tcPr>
            <w:tcW w:w="1959" w:type="dxa"/>
            <w:tcBorders>
              <w:top w:val="nil"/>
              <w:left w:val="single" w:sz="4" w:space="0" w:color="auto"/>
              <w:bottom w:val="nil"/>
              <w:right w:val="single" w:sz="4" w:space="0" w:color="auto"/>
            </w:tcBorders>
          </w:tcPr>
          <w:p w14:paraId="382AF56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158AB2"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76A86D" w14:textId="77777777" w:rsidR="00B21248" w:rsidRPr="001141C9" w:rsidRDefault="00B21248" w:rsidP="00B21248">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284EA9"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85EAD45" w14:textId="77777777" w:rsidR="00B21248" w:rsidRPr="001141C9" w:rsidRDefault="00B21248" w:rsidP="00B21248">
            <w:pPr>
              <w:pStyle w:val="TAC"/>
              <w:keepNext w:val="0"/>
              <w:keepLines w:val="0"/>
              <w:widowControl w:val="0"/>
              <w:rPr>
                <w:kern w:val="2"/>
                <w:szCs w:val="22"/>
                <w:lang w:eastAsia="zh-CN"/>
              </w:rPr>
            </w:pPr>
          </w:p>
        </w:tc>
      </w:tr>
      <w:tr w:rsidR="00B21248" w:rsidRPr="001141C9" w14:paraId="38CC15ED" w14:textId="77777777" w:rsidTr="00DB32E1">
        <w:trPr>
          <w:jc w:val="center"/>
        </w:trPr>
        <w:tc>
          <w:tcPr>
            <w:tcW w:w="1959" w:type="dxa"/>
            <w:tcBorders>
              <w:top w:val="nil"/>
              <w:left w:val="single" w:sz="4" w:space="0" w:color="auto"/>
              <w:bottom w:val="single" w:sz="4" w:space="0" w:color="auto"/>
              <w:right w:val="single" w:sz="4" w:space="0" w:color="auto"/>
            </w:tcBorders>
          </w:tcPr>
          <w:p w14:paraId="2CFEEFA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3C6DA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484C6E" w14:textId="77777777" w:rsidR="00B21248" w:rsidRPr="001141C9" w:rsidRDefault="00B21248" w:rsidP="00B2124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A8F5D9"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EC5029" w14:textId="77777777" w:rsidR="00B21248" w:rsidRPr="001141C9" w:rsidRDefault="00B21248" w:rsidP="00B21248">
            <w:pPr>
              <w:pStyle w:val="TAC"/>
              <w:keepNext w:val="0"/>
              <w:keepLines w:val="0"/>
              <w:widowControl w:val="0"/>
              <w:rPr>
                <w:kern w:val="2"/>
                <w:szCs w:val="22"/>
                <w:lang w:eastAsia="zh-CN"/>
              </w:rPr>
            </w:pPr>
          </w:p>
        </w:tc>
      </w:tr>
      <w:tr w:rsidR="00B21248" w:rsidRPr="001141C9" w14:paraId="2859C387" w14:textId="77777777" w:rsidTr="00DB32E1">
        <w:trPr>
          <w:jc w:val="center"/>
        </w:trPr>
        <w:tc>
          <w:tcPr>
            <w:tcW w:w="1959" w:type="dxa"/>
            <w:tcBorders>
              <w:top w:val="single" w:sz="4" w:space="0" w:color="auto"/>
              <w:left w:val="single" w:sz="4" w:space="0" w:color="auto"/>
              <w:bottom w:val="nil"/>
              <w:right w:val="single" w:sz="4" w:space="0" w:color="auto"/>
            </w:tcBorders>
          </w:tcPr>
          <w:p w14:paraId="0872078F" w14:textId="77777777" w:rsidR="00B21248" w:rsidRPr="001141C9" w:rsidRDefault="00B21248" w:rsidP="00B21248">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19989FFD"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F3E78BE"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CA_n2A-n14A</w:t>
            </w:r>
          </w:p>
          <w:p w14:paraId="6AAABD9A"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CA_n2A-n66A</w:t>
            </w:r>
          </w:p>
          <w:p w14:paraId="3338C012"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32D476F"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CA_n14A-n66A</w:t>
            </w:r>
          </w:p>
          <w:p w14:paraId="1B1A3F73"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5900D540" w14:textId="77777777" w:rsidR="00B21248" w:rsidRPr="001141C9" w:rsidRDefault="00B21248" w:rsidP="00B21248">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01D41E" w14:textId="77777777" w:rsidR="00B21248" w:rsidRPr="001141C9" w:rsidRDefault="00B21248" w:rsidP="00B21248">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332A89"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2F3A6FC"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132B22BF" w14:textId="77777777" w:rsidTr="00DB32E1">
        <w:trPr>
          <w:jc w:val="center"/>
        </w:trPr>
        <w:tc>
          <w:tcPr>
            <w:tcW w:w="1959" w:type="dxa"/>
            <w:tcBorders>
              <w:top w:val="nil"/>
              <w:left w:val="single" w:sz="4" w:space="0" w:color="auto"/>
              <w:bottom w:val="nil"/>
              <w:right w:val="single" w:sz="4" w:space="0" w:color="auto"/>
            </w:tcBorders>
          </w:tcPr>
          <w:p w14:paraId="16AECB7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BF66C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D680AA" w14:textId="77777777" w:rsidR="00B21248" w:rsidRPr="001141C9" w:rsidRDefault="00B21248" w:rsidP="00B21248">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F12BF37"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D3E896E" w14:textId="77777777" w:rsidR="00B21248" w:rsidRPr="001141C9" w:rsidRDefault="00B21248" w:rsidP="00B21248">
            <w:pPr>
              <w:pStyle w:val="TAC"/>
              <w:keepNext w:val="0"/>
              <w:keepLines w:val="0"/>
              <w:widowControl w:val="0"/>
              <w:rPr>
                <w:kern w:val="2"/>
                <w:szCs w:val="22"/>
                <w:lang w:eastAsia="zh-CN"/>
              </w:rPr>
            </w:pPr>
          </w:p>
        </w:tc>
      </w:tr>
      <w:tr w:rsidR="00B21248" w:rsidRPr="001141C9" w14:paraId="184E098C" w14:textId="77777777" w:rsidTr="00DB32E1">
        <w:trPr>
          <w:jc w:val="center"/>
        </w:trPr>
        <w:tc>
          <w:tcPr>
            <w:tcW w:w="1959" w:type="dxa"/>
            <w:tcBorders>
              <w:top w:val="nil"/>
              <w:left w:val="single" w:sz="4" w:space="0" w:color="auto"/>
              <w:bottom w:val="nil"/>
              <w:right w:val="single" w:sz="4" w:space="0" w:color="auto"/>
            </w:tcBorders>
          </w:tcPr>
          <w:p w14:paraId="78E0AE8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93A91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CB88FC" w14:textId="77777777" w:rsidR="00B21248" w:rsidRPr="001141C9" w:rsidRDefault="00B21248" w:rsidP="00B21248">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532860" w14:textId="77777777" w:rsidR="00B21248" w:rsidRPr="001141C9" w:rsidRDefault="00B21248" w:rsidP="00B21248">
            <w:pPr>
              <w:pStyle w:val="TAC"/>
              <w:keepNext w:val="0"/>
              <w:keepLines w:val="0"/>
              <w:widowControl w:val="0"/>
              <w:rPr>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nil"/>
              <w:right w:val="single" w:sz="4" w:space="0" w:color="auto"/>
            </w:tcBorders>
          </w:tcPr>
          <w:p w14:paraId="0940DC3F" w14:textId="77777777" w:rsidR="00B21248" w:rsidRPr="001141C9" w:rsidRDefault="00B21248" w:rsidP="00B21248">
            <w:pPr>
              <w:pStyle w:val="TAC"/>
              <w:keepNext w:val="0"/>
              <w:keepLines w:val="0"/>
              <w:widowControl w:val="0"/>
              <w:rPr>
                <w:kern w:val="2"/>
                <w:szCs w:val="22"/>
                <w:lang w:eastAsia="zh-CN"/>
              </w:rPr>
            </w:pPr>
          </w:p>
        </w:tc>
      </w:tr>
      <w:tr w:rsidR="00B21248" w:rsidRPr="001141C9" w14:paraId="54AEE359" w14:textId="77777777" w:rsidTr="00DB32E1">
        <w:trPr>
          <w:jc w:val="center"/>
        </w:trPr>
        <w:tc>
          <w:tcPr>
            <w:tcW w:w="1959" w:type="dxa"/>
            <w:tcBorders>
              <w:top w:val="nil"/>
              <w:left w:val="single" w:sz="4" w:space="0" w:color="auto"/>
              <w:bottom w:val="single" w:sz="4" w:space="0" w:color="auto"/>
              <w:right w:val="single" w:sz="4" w:space="0" w:color="auto"/>
            </w:tcBorders>
          </w:tcPr>
          <w:p w14:paraId="04D0FD3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08F6AD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02B2F6" w14:textId="77777777" w:rsidR="00B21248" w:rsidRPr="001141C9" w:rsidRDefault="00B21248" w:rsidP="00B2124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98870B"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819E9E" w14:textId="77777777" w:rsidR="00B21248" w:rsidRPr="001141C9" w:rsidRDefault="00B21248" w:rsidP="00B21248">
            <w:pPr>
              <w:pStyle w:val="TAC"/>
              <w:keepNext w:val="0"/>
              <w:keepLines w:val="0"/>
              <w:widowControl w:val="0"/>
              <w:rPr>
                <w:kern w:val="2"/>
                <w:szCs w:val="22"/>
                <w:lang w:eastAsia="zh-CN"/>
              </w:rPr>
            </w:pPr>
          </w:p>
        </w:tc>
      </w:tr>
      <w:tr w:rsidR="00B21248" w:rsidRPr="001141C9" w14:paraId="459CC123" w14:textId="77777777" w:rsidTr="00DB32E1">
        <w:trPr>
          <w:jc w:val="center"/>
        </w:trPr>
        <w:tc>
          <w:tcPr>
            <w:tcW w:w="1959" w:type="dxa"/>
            <w:tcBorders>
              <w:top w:val="single" w:sz="4" w:space="0" w:color="auto"/>
              <w:left w:val="single" w:sz="4" w:space="0" w:color="auto"/>
              <w:bottom w:val="nil"/>
              <w:right w:val="single" w:sz="4" w:space="0" w:color="auto"/>
            </w:tcBorders>
          </w:tcPr>
          <w:p w14:paraId="54549FE7" w14:textId="77777777" w:rsidR="00B21248" w:rsidRPr="001141C9" w:rsidRDefault="00B21248" w:rsidP="00B21248">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4D874133"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58DD2B06" w14:textId="77777777" w:rsidR="00B21248" w:rsidRPr="001141C9" w:rsidRDefault="00B21248" w:rsidP="00B21248">
            <w:pPr>
              <w:pStyle w:val="TAC"/>
              <w:keepNext w:val="0"/>
              <w:keepLines w:val="0"/>
              <w:widowControl w:val="0"/>
              <w:rPr>
                <w:lang w:eastAsia="zh-CN"/>
              </w:rPr>
            </w:pPr>
            <w:r w:rsidRPr="001141C9">
              <w:rPr>
                <w:lang w:eastAsia="zh-CN"/>
              </w:rPr>
              <w:t>CA_n2A-n14A</w:t>
            </w:r>
          </w:p>
          <w:p w14:paraId="37C87BCB" w14:textId="77777777" w:rsidR="00B21248" w:rsidRPr="001141C9" w:rsidRDefault="00B21248" w:rsidP="00B21248">
            <w:pPr>
              <w:pStyle w:val="TAC"/>
              <w:keepNext w:val="0"/>
              <w:keepLines w:val="0"/>
              <w:widowControl w:val="0"/>
              <w:rPr>
                <w:lang w:eastAsia="zh-CN"/>
              </w:rPr>
            </w:pPr>
            <w:r w:rsidRPr="001141C9">
              <w:rPr>
                <w:lang w:eastAsia="zh-CN"/>
              </w:rPr>
              <w:t>CA_n2A-n66A</w:t>
            </w:r>
          </w:p>
          <w:p w14:paraId="2141E2D4" w14:textId="77777777" w:rsidR="00B21248" w:rsidRPr="001141C9" w:rsidRDefault="00B21248" w:rsidP="00B2124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7A7AED0" w14:textId="77777777" w:rsidR="00B21248" w:rsidRPr="001141C9" w:rsidRDefault="00B21248" w:rsidP="00B21248">
            <w:pPr>
              <w:pStyle w:val="TAC"/>
              <w:keepNext w:val="0"/>
              <w:keepLines w:val="0"/>
              <w:widowControl w:val="0"/>
              <w:rPr>
                <w:lang w:eastAsia="zh-CN"/>
              </w:rPr>
            </w:pPr>
            <w:r w:rsidRPr="001141C9">
              <w:rPr>
                <w:lang w:eastAsia="zh-CN"/>
              </w:rPr>
              <w:t>CA_n14A-n66A</w:t>
            </w:r>
          </w:p>
          <w:p w14:paraId="76EA4C8F" w14:textId="77777777" w:rsidR="00B21248" w:rsidRPr="001141C9" w:rsidRDefault="00B21248" w:rsidP="00B21248">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1587F27A" w14:textId="77777777" w:rsidR="00B21248" w:rsidRPr="001141C9" w:rsidRDefault="00B21248" w:rsidP="00B21248">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6DF4C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4547AEA"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7FC502E"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7BB4685D" w14:textId="77777777" w:rsidTr="00DB32E1">
        <w:trPr>
          <w:jc w:val="center"/>
        </w:trPr>
        <w:tc>
          <w:tcPr>
            <w:tcW w:w="1959" w:type="dxa"/>
            <w:tcBorders>
              <w:top w:val="nil"/>
              <w:left w:val="single" w:sz="4" w:space="0" w:color="auto"/>
              <w:bottom w:val="nil"/>
              <w:right w:val="single" w:sz="4" w:space="0" w:color="auto"/>
            </w:tcBorders>
          </w:tcPr>
          <w:p w14:paraId="29AA400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67C82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76580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A1D13C3"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88BF14A" w14:textId="77777777" w:rsidR="00B21248" w:rsidRPr="001141C9" w:rsidRDefault="00B21248" w:rsidP="00B21248">
            <w:pPr>
              <w:pStyle w:val="TAC"/>
              <w:keepNext w:val="0"/>
              <w:keepLines w:val="0"/>
              <w:widowControl w:val="0"/>
              <w:rPr>
                <w:kern w:val="2"/>
                <w:szCs w:val="22"/>
                <w:lang w:eastAsia="zh-CN"/>
              </w:rPr>
            </w:pPr>
          </w:p>
        </w:tc>
      </w:tr>
      <w:tr w:rsidR="00B21248" w:rsidRPr="001141C9" w14:paraId="243D8AAA" w14:textId="77777777" w:rsidTr="00DB32E1">
        <w:trPr>
          <w:jc w:val="center"/>
        </w:trPr>
        <w:tc>
          <w:tcPr>
            <w:tcW w:w="1959" w:type="dxa"/>
            <w:tcBorders>
              <w:top w:val="nil"/>
              <w:left w:val="single" w:sz="4" w:space="0" w:color="auto"/>
              <w:bottom w:val="nil"/>
              <w:right w:val="single" w:sz="4" w:space="0" w:color="auto"/>
            </w:tcBorders>
          </w:tcPr>
          <w:p w14:paraId="5314B8B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FFF55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74CE4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1B077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5FA0924" w14:textId="77777777" w:rsidR="00B21248" w:rsidRPr="001141C9" w:rsidRDefault="00B21248" w:rsidP="00B21248">
            <w:pPr>
              <w:pStyle w:val="TAC"/>
              <w:keepNext w:val="0"/>
              <w:keepLines w:val="0"/>
              <w:widowControl w:val="0"/>
              <w:rPr>
                <w:kern w:val="2"/>
                <w:szCs w:val="22"/>
                <w:lang w:eastAsia="zh-CN"/>
              </w:rPr>
            </w:pPr>
          </w:p>
        </w:tc>
      </w:tr>
      <w:tr w:rsidR="00B21248" w:rsidRPr="001141C9" w14:paraId="1FF352E2" w14:textId="77777777" w:rsidTr="00DB32E1">
        <w:trPr>
          <w:jc w:val="center"/>
        </w:trPr>
        <w:tc>
          <w:tcPr>
            <w:tcW w:w="1959" w:type="dxa"/>
            <w:tcBorders>
              <w:top w:val="nil"/>
              <w:left w:val="single" w:sz="4" w:space="0" w:color="auto"/>
              <w:bottom w:val="nil"/>
              <w:right w:val="single" w:sz="4" w:space="0" w:color="auto"/>
            </w:tcBorders>
          </w:tcPr>
          <w:p w14:paraId="67FD546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9BD98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F59971"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0C45EA" w14:textId="77777777" w:rsidR="00B21248" w:rsidRPr="001141C9" w:rsidRDefault="00B21248" w:rsidP="00B21248">
            <w:pPr>
              <w:pStyle w:val="TAC"/>
              <w:keepNext w:val="0"/>
              <w:keepLines w:val="0"/>
              <w:widowControl w:val="0"/>
              <w:rPr>
                <w:rFonts w:ascii="Calibri" w:hAnsi="Calibri"/>
                <w:kern w:val="2"/>
                <w:sz w:val="21"/>
                <w:lang w:eastAsia="zh-CN"/>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5FE2EEE3" w14:textId="77777777" w:rsidR="00B21248" w:rsidRPr="001141C9" w:rsidRDefault="00B21248" w:rsidP="00B21248">
            <w:pPr>
              <w:pStyle w:val="TAC"/>
              <w:keepNext w:val="0"/>
              <w:keepLines w:val="0"/>
              <w:widowControl w:val="0"/>
              <w:rPr>
                <w:kern w:val="2"/>
                <w:szCs w:val="22"/>
                <w:lang w:eastAsia="zh-CN"/>
              </w:rPr>
            </w:pPr>
          </w:p>
        </w:tc>
      </w:tr>
      <w:tr w:rsidR="00B21248" w:rsidRPr="001141C9" w14:paraId="511160ED" w14:textId="77777777" w:rsidTr="00DB32E1">
        <w:trPr>
          <w:jc w:val="center"/>
        </w:trPr>
        <w:tc>
          <w:tcPr>
            <w:tcW w:w="1959" w:type="dxa"/>
            <w:tcBorders>
              <w:top w:val="nil"/>
              <w:left w:val="single" w:sz="4" w:space="0" w:color="auto"/>
              <w:bottom w:val="nil"/>
              <w:right w:val="single" w:sz="4" w:space="0" w:color="auto"/>
            </w:tcBorders>
          </w:tcPr>
          <w:p w14:paraId="54BF687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17783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6ADD45" w14:textId="77777777" w:rsidR="00B21248" w:rsidRPr="001141C9" w:rsidRDefault="00B21248" w:rsidP="00B21248">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B7885E" w14:textId="77777777" w:rsidR="00B21248" w:rsidRPr="001141C9" w:rsidRDefault="00B21248" w:rsidP="00B21248">
            <w:pPr>
              <w:pStyle w:val="TAC"/>
              <w:keepNext w:val="0"/>
              <w:keepLines w:val="0"/>
              <w:widowControl w:val="0"/>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5EF751FE" w14:textId="77777777" w:rsidR="00B21248" w:rsidRPr="001141C9" w:rsidRDefault="00B21248" w:rsidP="00B21248">
            <w:pPr>
              <w:pStyle w:val="TAC"/>
              <w:keepNext w:val="0"/>
              <w:keepLines w:val="0"/>
              <w:widowControl w:val="0"/>
              <w:rPr>
                <w:kern w:val="2"/>
                <w:szCs w:val="22"/>
                <w:lang w:eastAsia="zh-CN"/>
              </w:rPr>
            </w:pPr>
            <w:r>
              <w:rPr>
                <w:kern w:val="2"/>
                <w:szCs w:val="22"/>
                <w:lang w:eastAsia="zh-CN"/>
              </w:rPr>
              <w:t>4 and 5</w:t>
            </w:r>
          </w:p>
        </w:tc>
      </w:tr>
      <w:tr w:rsidR="00B21248" w:rsidRPr="001141C9" w14:paraId="06FB6E51" w14:textId="77777777" w:rsidTr="00DB32E1">
        <w:trPr>
          <w:jc w:val="center"/>
        </w:trPr>
        <w:tc>
          <w:tcPr>
            <w:tcW w:w="1959" w:type="dxa"/>
            <w:tcBorders>
              <w:top w:val="nil"/>
              <w:left w:val="single" w:sz="4" w:space="0" w:color="auto"/>
              <w:bottom w:val="nil"/>
              <w:right w:val="single" w:sz="4" w:space="0" w:color="auto"/>
            </w:tcBorders>
          </w:tcPr>
          <w:p w14:paraId="22C0544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6D8B52"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86A1BA" w14:textId="77777777" w:rsidR="00B21248" w:rsidRPr="001141C9" w:rsidRDefault="00B21248" w:rsidP="00B21248">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7F74DB6" w14:textId="77777777" w:rsidR="00B21248" w:rsidRPr="001141C9" w:rsidRDefault="00B21248" w:rsidP="00B21248">
            <w:pPr>
              <w:pStyle w:val="TAC"/>
              <w:keepNext w:val="0"/>
              <w:keepLines w:val="0"/>
              <w:widowControl w:val="0"/>
            </w:pPr>
            <w:r>
              <w:rPr>
                <w:rFonts w:cs="Arial"/>
                <w:szCs w:val="18"/>
                <w:lang w:bidi="ar"/>
              </w:rPr>
              <w:t>n14 channel bandwidths in Table 5.3.5-1</w:t>
            </w:r>
          </w:p>
        </w:tc>
        <w:tc>
          <w:tcPr>
            <w:tcW w:w="1837" w:type="dxa"/>
            <w:tcBorders>
              <w:top w:val="nil"/>
              <w:left w:val="single" w:sz="4" w:space="0" w:color="auto"/>
              <w:bottom w:val="nil"/>
              <w:right w:val="single" w:sz="4" w:space="0" w:color="auto"/>
            </w:tcBorders>
          </w:tcPr>
          <w:p w14:paraId="456D2399" w14:textId="77777777" w:rsidR="00B21248" w:rsidRPr="001141C9" w:rsidRDefault="00B21248" w:rsidP="00B21248">
            <w:pPr>
              <w:pStyle w:val="TAC"/>
              <w:keepNext w:val="0"/>
              <w:keepLines w:val="0"/>
              <w:widowControl w:val="0"/>
              <w:rPr>
                <w:kern w:val="2"/>
                <w:szCs w:val="22"/>
                <w:lang w:eastAsia="zh-CN"/>
              </w:rPr>
            </w:pPr>
          </w:p>
        </w:tc>
      </w:tr>
      <w:tr w:rsidR="00B21248" w:rsidRPr="001141C9" w14:paraId="17671FBC" w14:textId="77777777" w:rsidTr="00DB32E1">
        <w:trPr>
          <w:jc w:val="center"/>
        </w:trPr>
        <w:tc>
          <w:tcPr>
            <w:tcW w:w="1959" w:type="dxa"/>
            <w:tcBorders>
              <w:top w:val="nil"/>
              <w:left w:val="single" w:sz="4" w:space="0" w:color="auto"/>
              <w:bottom w:val="nil"/>
              <w:right w:val="single" w:sz="4" w:space="0" w:color="auto"/>
            </w:tcBorders>
          </w:tcPr>
          <w:p w14:paraId="76C3C2B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119D2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C7B843" w14:textId="77777777" w:rsidR="00B21248" w:rsidRPr="001141C9" w:rsidRDefault="00B21248" w:rsidP="00B21248">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F4D848" w14:textId="77777777" w:rsidR="00B21248" w:rsidRPr="001141C9" w:rsidRDefault="00B21248" w:rsidP="00B21248">
            <w:pPr>
              <w:pStyle w:val="TAC"/>
              <w:keepNext w:val="0"/>
              <w:keepLines w:val="0"/>
              <w:widowControl w:val="0"/>
            </w:pPr>
            <w:r>
              <w:rPr>
                <w:rFonts w:cs="Arial"/>
                <w:szCs w:val="18"/>
                <w:lang w:bidi="ar"/>
              </w:rPr>
              <w:t>n66 channel bandwidths in Table 5.3.5-1</w:t>
            </w:r>
          </w:p>
        </w:tc>
        <w:tc>
          <w:tcPr>
            <w:tcW w:w="1837" w:type="dxa"/>
            <w:tcBorders>
              <w:top w:val="nil"/>
              <w:left w:val="single" w:sz="4" w:space="0" w:color="auto"/>
              <w:bottom w:val="nil"/>
              <w:right w:val="single" w:sz="4" w:space="0" w:color="auto"/>
            </w:tcBorders>
          </w:tcPr>
          <w:p w14:paraId="6D19F208" w14:textId="77777777" w:rsidR="00B21248" w:rsidRPr="001141C9" w:rsidRDefault="00B21248" w:rsidP="00B21248">
            <w:pPr>
              <w:pStyle w:val="TAC"/>
              <w:keepNext w:val="0"/>
              <w:keepLines w:val="0"/>
              <w:widowControl w:val="0"/>
              <w:rPr>
                <w:kern w:val="2"/>
                <w:szCs w:val="22"/>
                <w:lang w:eastAsia="zh-CN"/>
              </w:rPr>
            </w:pPr>
          </w:p>
        </w:tc>
      </w:tr>
      <w:tr w:rsidR="00B21248" w:rsidRPr="001141C9" w14:paraId="10BA6B47" w14:textId="77777777" w:rsidTr="00DB32E1">
        <w:trPr>
          <w:jc w:val="center"/>
        </w:trPr>
        <w:tc>
          <w:tcPr>
            <w:tcW w:w="1959" w:type="dxa"/>
            <w:tcBorders>
              <w:top w:val="nil"/>
              <w:left w:val="single" w:sz="4" w:space="0" w:color="auto"/>
              <w:bottom w:val="single" w:sz="4" w:space="0" w:color="auto"/>
              <w:right w:val="single" w:sz="4" w:space="0" w:color="auto"/>
            </w:tcBorders>
          </w:tcPr>
          <w:p w14:paraId="6A39287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DD24DC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FE7806" w14:textId="77777777" w:rsidR="00B21248" w:rsidRPr="001141C9" w:rsidRDefault="00B21248" w:rsidP="00B2124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4F68E0" w14:textId="77777777" w:rsidR="00B21248" w:rsidRPr="001141C9" w:rsidRDefault="00B21248" w:rsidP="00B21248">
            <w:pPr>
              <w:pStyle w:val="TAC"/>
              <w:keepNext w:val="0"/>
              <w:keepLines w:val="0"/>
              <w:widowControl w:val="0"/>
            </w:pPr>
            <w:r>
              <w:rPr>
                <w:rFonts w:cs="Arial"/>
                <w:szCs w:val="18"/>
                <w:lang w:bidi="ar"/>
              </w:rPr>
              <w:t>CA_n77(2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19774C65" w14:textId="77777777" w:rsidR="00B21248" w:rsidRPr="001141C9" w:rsidRDefault="00B21248" w:rsidP="00B21248">
            <w:pPr>
              <w:pStyle w:val="TAC"/>
              <w:keepNext w:val="0"/>
              <w:keepLines w:val="0"/>
              <w:widowControl w:val="0"/>
              <w:rPr>
                <w:kern w:val="2"/>
                <w:szCs w:val="22"/>
                <w:lang w:eastAsia="zh-CN"/>
              </w:rPr>
            </w:pPr>
          </w:p>
        </w:tc>
      </w:tr>
      <w:tr w:rsidR="00B21248" w:rsidRPr="001141C9" w14:paraId="1BFF9D93" w14:textId="77777777" w:rsidTr="00DB32E1">
        <w:trPr>
          <w:jc w:val="center"/>
        </w:trPr>
        <w:tc>
          <w:tcPr>
            <w:tcW w:w="1959" w:type="dxa"/>
            <w:tcBorders>
              <w:top w:val="single" w:sz="4" w:space="0" w:color="auto"/>
              <w:left w:val="single" w:sz="4" w:space="0" w:color="auto"/>
              <w:bottom w:val="nil"/>
              <w:right w:val="single" w:sz="4" w:space="0" w:color="auto"/>
            </w:tcBorders>
          </w:tcPr>
          <w:p w14:paraId="5AB23931" w14:textId="77777777" w:rsidR="00B21248" w:rsidRPr="001141C9" w:rsidRDefault="00B21248" w:rsidP="00B21248">
            <w:pPr>
              <w:pStyle w:val="TAC"/>
              <w:keepNext w:val="0"/>
              <w:keepLines w:val="0"/>
              <w:widowControl w:val="0"/>
              <w:rPr>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0248E1B3" w14:textId="77777777" w:rsidR="00B21248" w:rsidRPr="001141C9" w:rsidRDefault="00B21248" w:rsidP="00B21248">
            <w:pPr>
              <w:pStyle w:val="TAC"/>
              <w:keepNext w:val="0"/>
              <w:keepLines w:val="0"/>
              <w:widowControl w:val="0"/>
            </w:pPr>
            <w:r w:rsidRPr="00DD4870">
              <w:rPr>
                <w:lang w:val="en-US"/>
              </w:rPr>
              <w:t>n77</w:t>
            </w:r>
            <w:r w:rsidRPr="00DD4870">
              <w:rPr>
                <w:vertAlign w:val="superscript"/>
                <w:lang w:eastAsia="zh-CN"/>
              </w:rPr>
              <w:t>5,6</w:t>
            </w:r>
          </w:p>
          <w:p w14:paraId="41073BC9" w14:textId="77777777" w:rsidR="00B21248" w:rsidRPr="001141C9" w:rsidRDefault="00B21248" w:rsidP="00B21248">
            <w:pPr>
              <w:pStyle w:val="TAC"/>
              <w:keepNext w:val="0"/>
              <w:keepLines w:val="0"/>
              <w:widowControl w:val="0"/>
            </w:pPr>
            <w:r w:rsidRPr="001141C9">
              <w:t>CA_n2A-n14A</w:t>
            </w:r>
          </w:p>
          <w:p w14:paraId="4D8D6ADC" w14:textId="77777777" w:rsidR="00B21248" w:rsidRPr="001141C9" w:rsidRDefault="00B21248" w:rsidP="00B21248">
            <w:pPr>
              <w:pStyle w:val="TAC"/>
              <w:keepNext w:val="0"/>
              <w:keepLines w:val="0"/>
              <w:widowControl w:val="0"/>
            </w:pPr>
            <w:r w:rsidRPr="001141C9">
              <w:t>CA_n2A-n66A</w:t>
            </w:r>
          </w:p>
          <w:p w14:paraId="4549466C"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271F8889" w14:textId="77777777" w:rsidR="00B21248" w:rsidRPr="001141C9" w:rsidRDefault="00B21248" w:rsidP="00B21248">
            <w:pPr>
              <w:pStyle w:val="TAC"/>
              <w:keepNext w:val="0"/>
              <w:keepLines w:val="0"/>
              <w:widowControl w:val="0"/>
            </w:pPr>
            <w:r w:rsidRPr="001141C9">
              <w:t>CA_n14A-n66A</w:t>
            </w:r>
          </w:p>
          <w:p w14:paraId="7FC5A770" w14:textId="77777777" w:rsidR="00B21248" w:rsidRPr="001141C9" w:rsidRDefault="00B21248" w:rsidP="00B21248">
            <w:pPr>
              <w:pStyle w:val="TAC"/>
              <w:keepNext w:val="0"/>
              <w:keepLines w:val="0"/>
              <w:widowControl w:val="0"/>
            </w:pPr>
            <w:r w:rsidRPr="001141C9">
              <w:t>CA_n14A-n77A</w:t>
            </w:r>
            <w:r w:rsidRPr="001141C9">
              <w:rPr>
                <w:vertAlign w:val="superscript"/>
                <w:lang w:eastAsia="zh-CN"/>
              </w:rPr>
              <w:t>5</w:t>
            </w:r>
          </w:p>
          <w:p w14:paraId="5CB57251" w14:textId="77777777" w:rsidR="00B21248" w:rsidRPr="001141C9" w:rsidRDefault="00B21248" w:rsidP="00B2124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EF665E" w14:textId="77777777" w:rsidR="00B21248" w:rsidRPr="001141C9" w:rsidRDefault="00B21248" w:rsidP="00B21248">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36EEED"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478DE94" w14:textId="77777777" w:rsidR="00B21248" w:rsidRPr="001141C9" w:rsidRDefault="00B21248" w:rsidP="00B21248">
            <w:pPr>
              <w:pStyle w:val="TAC"/>
              <w:keepNext w:val="0"/>
              <w:keepLines w:val="0"/>
              <w:widowControl w:val="0"/>
              <w:rPr>
                <w:lang w:eastAsia="zh-CN"/>
              </w:rPr>
            </w:pPr>
            <w:r w:rsidRPr="001141C9">
              <w:rPr>
                <w:lang w:eastAsia="zh-CN"/>
              </w:rPr>
              <w:t>0</w:t>
            </w:r>
          </w:p>
        </w:tc>
      </w:tr>
      <w:tr w:rsidR="00B21248" w:rsidRPr="001141C9" w14:paraId="53941F1C" w14:textId="77777777" w:rsidTr="00DB32E1">
        <w:trPr>
          <w:jc w:val="center"/>
        </w:trPr>
        <w:tc>
          <w:tcPr>
            <w:tcW w:w="1959" w:type="dxa"/>
            <w:tcBorders>
              <w:top w:val="nil"/>
              <w:left w:val="single" w:sz="4" w:space="0" w:color="auto"/>
              <w:bottom w:val="nil"/>
              <w:right w:val="single" w:sz="4" w:space="0" w:color="auto"/>
            </w:tcBorders>
          </w:tcPr>
          <w:p w14:paraId="384CC0A8"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87C5F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C2AC3C" w14:textId="77777777" w:rsidR="00B21248" w:rsidRPr="001141C9" w:rsidRDefault="00B21248" w:rsidP="00B21248">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9565E6D"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1715343" w14:textId="77777777" w:rsidR="00B21248" w:rsidRPr="001141C9" w:rsidRDefault="00B21248" w:rsidP="00B21248">
            <w:pPr>
              <w:pStyle w:val="TAC"/>
              <w:keepNext w:val="0"/>
              <w:keepLines w:val="0"/>
              <w:widowControl w:val="0"/>
              <w:rPr>
                <w:lang w:eastAsia="zh-CN"/>
              </w:rPr>
            </w:pPr>
          </w:p>
        </w:tc>
      </w:tr>
      <w:tr w:rsidR="00B21248" w:rsidRPr="001141C9" w14:paraId="7C2538C4" w14:textId="77777777" w:rsidTr="00DB32E1">
        <w:trPr>
          <w:jc w:val="center"/>
        </w:trPr>
        <w:tc>
          <w:tcPr>
            <w:tcW w:w="1959" w:type="dxa"/>
            <w:tcBorders>
              <w:top w:val="nil"/>
              <w:left w:val="single" w:sz="4" w:space="0" w:color="auto"/>
              <w:bottom w:val="nil"/>
              <w:right w:val="single" w:sz="4" w:space="0" w:color="auto"/>
            </w:tcBorders>
          </w:tcPr>
          <w:p w14:paraId="747A52FB"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CE50E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02B982" w14:textId="77777777" w:rsidR="00B21248" w:rsidRPr="001141C9" w:rsidRDefault="00B21248" w:rsidP="00B21248">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939947" w14:textId="77777777" w:rsidR="00B21248" w:rsidRPr="001141C9" w:rsidRDefault="00B21248" w:rsidP="00B21248">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656C05BE" w14:textId="77777777" w:rsidR="00B21248" w:rsidRPr="001141C9" w:rsidRDefault="00B21248" w:rsidP="00B21248">
            <w:pPr>
              <w:pStyle w:val="TAC"/>
              <w:keepNext w:val="0"/>
              <w:keepLines w:val="0"/>
              <w:widowControl w:val="0"/>
              <w:rPr>
                <w:lang w:eastAsia="zh-CN"/>
              </w:rPr>
            </w:pPr>
          </w:p>
        </w:tc>
      </w:tr>
      <w:tr w:rsidR="00B21248" w:rsidRPr="001141C9" w14:paraId="60A65B4A" w14:textId="77777777" w:rsidTr="00DB32E1">
        <w:trPr>
          <w:jc w:val="center"/>
        </w:trPr>
        <w:tc>
          <w:tcPr>
            <w:tcW w:w="1959" w:type="dxa"/>
            <w:tcBorders>
              <w:top w:val="nil"/>
              <w:left w:val="single" w:sz="4" w:space="0" w:color="auto"/>
              <w:bottom w:val="single" w:sz="4" w:space="0" w:color="auto"/>
              <w:right w:val="single" w:sz="4" w:space="0" w:color="auto"/>
            </w:tcBorders>
          </w:tcPr>
          <w:p w14:paraId="3AFFA2E0"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C1845F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40DF5C" w14:textId="77777777" w:rsidR="00B21248" w:rsidRPr="001141C9" w:rsidRDefault="00B21248" w:rsidP="00B21248">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C5A2F7" w14:textId="77777777" w:rsidR="00B21248" w:rsidRPr="001141C9" w:rsidRDefault="00B21248" w:rsidP="00B2124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7A09AFB3" w14:textId="77777777" w:rsidR="00B21248" w:rsidRPr="001141C9" w:rsidRDefault="00B21248" w:rsidP="00B21248">
            <w:pPr>
              <w:pStyle w:val="TAC"/>
              <w:keepNext w:val="0"/>
              <w:keepLines w:val="0"/>
              <w:widowControl w:val="0"/>
              <w:rPr>
                <w:lang w:eastAsia="zh-CN"/>
              </w:rPr>
            </w:pPr>
          </w:p>
        </w:tc>
      </w:tr>
      <w:tr w:rsidR="00B21248" w:rsidRPr="001141C9" w14:paraId="5CD949DF" w14:textId="77777777" w:rsidTr="00DB32E1">
        <w:trPr>
          <w:jc w:val="center"/>
        </w:trPr>
        <w:tc>
          <w:tcPr>
            <w:tcW w:w="1959" w:type="dxa"/>
            <w:tcBorders>
              <w:top w:val="single" w:sz="4" w:space="0" w:color="auto"/>
              <w:left w:val="single" w:sz="4" w:space="0" w:color="auto"/>
              <w:bottom w:val="nil"/>
              <w:right w:val="single" w:sz="4" w:space="0" w:color="auto"/>
            </w:tcBorders>
          </w:tcPr>
          <w:p w14:paraId="69090A0F" w14:textId="77777777" w:rsidR="00B21248" w:rsidRPr="001141C9" w:rsidRDefault="00B21248" w:rsidP="00B21248">
            <w:pPr>
              <w:pStyle w:val="TAC"/>
              <w:keepNext w:val="0"/>
              <w:keepLines w:val="0"/>
              <w:widowControl w:val="0"/>
              <w:rPr>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1AD3DC09" w14:textId="77777777" w:rsidR="00B21248" w:rsidRPr="001141C9" w:rsidRDefault="00B21248" w:rsidP="00B21248">
            <w:pPr>
              <w:pStyle w:val="TAC"/>
              <w:keepNext w:val="0"/>
              <w:keepLines w:val="0"/>
              <w:widowControl w:val="0"/>
            </w:pPr>
            <w:r w:rsidRPr="00DD4870">
              <w:rPr>
                <w:lang w:val="en-US"/>
              </w:rPr>
              <w:t>n77</w:t>
            </w:r>
            <w:r w:rsidRPr="00DD4870">
              <w:rPr>
                <w:vertAlign w:val="superscript"/>
                <w:lang w:eastAsia="zh-CN"/>
              </w:rPr>
              <w:t>5,6</w:t>
            </w:r>
          </w:p>
          <w:p w14:paraId="4CACFF0A" w14:textId="77777777" w:rsidR="00B21248" w:rsidRPr="001141C9" w:rsidRDefault="00B21248" w:rsidP="00B21248">
            <w:pPr>
              <w:pStyle w:val="TAC"/>
              <w:keepNext w:val="0"/>
              <w:keepLines w:val="0"/>
              <w:widowControl w:val="0"/>
            </w:pPr>
            <w:r w:rsidRPr="001141C9">
              <w:t>CA_n2A-n14A</w:t>
            </w:r>
          </w:p>
          <w:p w14:paraId="23C0FE32" w14:textId="77777777" w:rsidR="00B21248" w:rsidRPr="001141C9" w:rsidRDefault="00B21248" w:rsidP="00B21248">
            <w:pPr>
              <w:pStyle w:val="TAC"/>
              <w:keepNext w:val="0"/>
              <w:keepLines w:val="0"/>
              <w:widowControl w:val="0"/>
            </w:pPr>
            <w:r w:rsidRPr="001141C9">
              <w:t>CA_n2A-n66A</w:t>
            </w:r>
          </w:p>
          <w:p w14:paraId="3DE49CA8" w14:textId="77777777" w:rsidR="00B21248" w:rsidRPr="001141C9" w:rsidRDefault="00B21248" w:rsidP="00B21248">
            <w:pPr>
              <w:pStyle w:val="TAC"/>
              <w:keepNext w:val="0"/>
              <w:keepLines w:val="0"/>
              <w:widowControl w:val="0"/>
              <w:rPr>
                <w:lang w:eastAsia="zh-CN"/>
              </w:rPr>
            </w:pPr>
            <w:r w:rsidRPr="001141C9">
              <w:t>CA_n2A-n77A</w:t>
            </w:r>
            <w:r w:rsidRPr="001141C9">
              <w:rPr>
                <w:vertAlign w:val="superscript"/>
                <w:lang w:eastAsia="zh-CN"/>
              </w:rPr>
              <w:t>5</w:t>
            </w:r>
          </w:p>
          <w:p w14:paraId="065AA05E" w14:textId="77777777" w:rsidR="00B21248" w:rsidRPr="001141C9" w:rsidRDefault="00B21248" w:rsidP="00B21248">
            <w:pPr>
              <w:pStyle w:val="TAC"/>
              <w:keepNext w:val="0"/>
              <w:keepLines w:val="0"/>
              <w:widowControl w:val="0"/>
            </w:pPr>
            <w:r w:rsidRPr="001141C9">
              <w:t>CA_n14A-n66A</w:t>
            </w:r>
          </w:p>
          <w:p w14:paraId="5DC6E6A0" w14:textId="77777777" w:rsidR="00B21248" w:rsidRPr="001141C9" w:rsidRDefault="00B21248" w:rsidP="00B21248">
            <w:pPr>
              <w:pStyle w:val="TAC"/>
              <w:keepNext w:val="0"/>
              <w:keepLines w:val="0"/>
              <w:widowControl w:val="0"/>
            </w:pPr>
            <w:r w:rsidRPr="001141C9">
              <w:t>CA_n14A-n77A</w:t>
            </w:r>
            <w:r w:rsidRPr="001141C9">
              <w:rPr>
                <w:vertAlign w:val="superscript"/>
                <w:lang w:eastAsia="zh-CN"/>
              </w:rPr>
              <w:t>5</w:t>
            </w:r>
          </w:p>
          <w:p w14:paraId="328A75F9" w14:textId="77777777" w:rsidR="00B21248" w:rsidRPr="001141C9" w:rsidRDefault="00B21248" w:rsidP="00B2124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DC8FE0" w14:textId="77777777" w:rsidR="00B21248" w:rsidRPr="001141C9" w:rsidRDefault="00B21248" w:rsidP="00B21248">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C88439E" w14:textId="77777777" w:rsidR="00B21248" w:rsidRPr="001141C9" w:rsidRDefault="00B21248" w:rsidP="00B21248">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3296C390" w14:textId="77777777" w:rsidR="00B21248" w:rsidRPr="001141C9" w:rsidRDefault="00B21248" w:rsidP="00B21248">
            <w:pPr>
              <w:pStyle w:val="TAC"/>
              <w:keepNext w:val="0"/>
              <w:keepLines w:val="0"/>
              <w:widowControl w:val="0"/>
              <w:rPr>
                <w:lang w:eastAsia="zh-CN"/>
              </w:rPr>
            </w:pPr>
            <w:r w:rsidRPr="001141C9">
              <w:rPr>
                <w:lang w:eastAsia="zh-CN"/>
              </w:rPr>
              <w:t>0</w:t>
            </w:r>
          </w:p>
        </w:tc>
      </w:tr>
      <w:tr w:rsidR="00B21248" w:rsidRPr="001141C9" w14:paraId="1098C2CA" w14:textId="77777777" w:rsidTr="00DB32E1">
        <w:trPr>
          <w:jc w:val="center"/>
        </w:trPr>
        <w:tc>
          <w:tcPr>
            <w:tcW w:w="1959" w:type="dxa"/>
            <w:tcBorders>
              <w:top w:val="nil"/>
              <w:left w:val="single" w:sz="4" w:space="0" w:color="auto"/>
              <w:bottom w:val="nil"/>
              <w:right w:val="single" w:sz="4" w:space="0" w:color="auto"/>
            </w:tcBorders>
          </w:tcPr>
          <w:p w14:paraId="16F3D2B2"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E6B29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5ECA24" w14:textId="77777777" w:rsidR="00B21248" w:rsidRPr="001141C9" w:rsidRDefault="00B21248" w:rsidP="00B21248">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A7D74C8"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9F61538" w14:textId="77777777" w:rsidR="00B21248" w:rsidRPr="001141C9" w:rsidRDefault="00B21248" w:rsidP="00B21248">
            <w:pPr>
              <w:pStyle w:val="TAC"/>
              <w:keepNext w:val="0"/>
              <w:keepLines w:val="0"/>
              <w:widowControl w:val="0"/>
              <w:rPr>
                <w:lang w:eastAsia="zh-CN"/>
              </w:rPr>
            </w:pPr>
          </w:p>
        </w:tc>
      </w:tr>
      <w:tr w:rsidR="00B21248" w:rsidRPr="001141C9" w14:paraId="2FC9894C" w14:textId="77777777" w:rsidTr="00DB32E1">
        <w:trPr>
          <w:jc w:val="center"/>
        </w:trPr>
        <w:tc>
          <w:tcPr>
            <w:tcW w:w="1959" w:type="dxa"/>
            <w:tcBorders>
              <w:top w:val="nil"/>
              <w:left w:val="single" w:sz="4" w:space="0" w:color="auto"/>
              <w:bottom w:val="nil"/>
              <w:right w:val="single" w:sz="4" w:space="0" w:color="auto"/>
            </w:tcBorders>
          </w:tcPr>
          <w:p w14:paraId="4F7570C3"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73B73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4892AB" w14:textId="77777777" w:rsidR="00B21248" w:rsidRPr="001141C9" w:rsidRDefault="00B21248" w:rsidP="00B21248">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2F9438"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5609F9" w14:textId="77777777" w:rsidR="00B21248" w:rsidRPr="001141C9" w:rsidRDefault="00B21248" w:rsidP="00B21248">
            <w:pPr>
              <w:pStyle w:val="TAC"/>
              <w:keepNext w:val="0"/>
              <w:keepLines w:val="0"/>
              <w:widowControl w:val="0"/>
              <w:rPr>
                <w:lang w:eastAsia="zh-CN"/>
              </w:rPr>
            </w:pPr>
          </w:p>
        </w:tc>
      </w:tr>
      <w:tr w:rsidR="00B21248" w:rsidRPr="001141C9" w14:paraId="4955A214" w14:textId="77777777" w:rsidTr="00DB32E1">
        <w:trPr>
          <w:jc w:val="center"/>
        </w:trPr>
        <w:tc>
          <w:tcPr>
            <w:tcW w:w="1959" w:type="dxa"/>
            <w:tcBorders>
              <w:top w:val="nil"/>
              <w:left w:val="single" w:sz="4" w:space="0" w:color="auto"/>
              <w:bottom w:val="single" w:sz="4" w:space="0" w:color="auto"/>
              <w:right w:val="single" w:sz="4" w:space="0" w:color="auto"/>
            </w:tcBorders>
          </w:tcPr>
          <w:p w14:paraId="61A4FB8E"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153535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B1523A" w14:textId="77777777" w:rsidR="00B21248" w:rsidRPr="001141C9" w:rsidRDefault="00B21248" w:rsidP="00B21248">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AC4D31" w14:textId="77777777" w:rsidR="00B21248" w:rsidRPr="001141C9" w:rsidRDefault="00B21248" w:rsidP="00B21248">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2A1A2DA3" w14:textId="77777777" w:rsidR="00B21248" w:rsidRPr="001141C9" w:rsidRDefault="00B21248" w:rsidP="00B21248">
            <w:pPr>
              <w:pStyle w:val="TAC"/>
              <w:keepNext w:val="0"/>
              <w:keepLines w:val="0"/>
              <w:widowControl w:val="0"/>
              <w:rPr>
                <w:lang w:eastAsia="zh-CN"/>
              </w:rPr>
            </w:pPr>
          </w:p>
        </w:tc>
      </w:tr>
      <w:tr w:rsidR="00B21248" w:rsidRPr="001141C9" w14:paraId="17C824EC" w14:textId="77777777" w:rsidTr="00DB32E1">
        <w:trPr>
          <w:jc w:val="center"/>
        </w:trPr>
        <w:tc>
          <w:tcPr>
            <w:tcW w:w="1959" w:type="dxa"/>
            <w:tcBorders>
              <w:top w:val="single" w:sz="4" w:space="0" w:color="auto"/>
              <w:left w:val="single" w:sz="4" w:space="0" w:color="auto"/>
              <w:bottom w:val="nil"/>
              <w:right w:val="single" w:sz="4" w:space="0" w:color="auto"/>
            </w:tcBorders>
          </w:tcPr>
          <w:p w14:paraId="7537A743" w14:textId="77777777" w:rsidR="00B21248" w:rsidRPr="001141C9" w:rsidRDefault="00B21248" w:rsidP="00B21248">
            <w:pPr>
              <w:pStyle w:val="TAC"/>
              <w:keepNext w:val="0"/>
              <w:keepLines w:val="0"/>
              <w:widowControl w:val="0"/>
              <w:rPr>
                <w:lang w:eastAsia="zh-CN" w:bidi="ar"/>
              </w:rPr>
            </w:pPr>
            <w:r w:rsidRPr="001141C9">
              <w:rPr>
                <w:lang w:eastAsia="zh-CN"/>
              </w:rPr>
              <w:t>CA_n2A-n29A-n30A-n66A</w:t>
            </w:r>
          </w:p>
        </w:tc>
        <w:tc>
          <w:tcPr>
            <w:tcW w:w="2036" w:type="dxa"/>
            <w:tcBorders>
              <w:top w:val="single" w:sz="4" w:space="0" w:color="auto"/>
              <w:left w:val="single" w:sz="4" w:space="0" w:color="auto"/>
              <w:bottom w:val="nil"/>
              <w:right w:val="single" w:sz="4" w:space="0" w:color="auto"/>
            </w:tcBorders>
          </w:tcPr>
          <w:p w14:paraId="7318B8E9" w14:textId="77777777" w:rsidR="00B21248" w:rsidRPr="001141C9" w:rsidRDefault="00B21248" w:rsidP="00B21248">
            <w:pPr>
              <w:pStyle w:val="TAC"/>
              <w:keepNext w:val="0"/>
              <w:keepLines w:val="0"/>
              <w:widowControl w:val="0"/>
              <w:rPr>
                <w:lang w:eastAsia="zh-CN"/>
              </w:rPr>
            </w:pPr>
            <w:r w:rsidRPr="001141C9">
              <w:rPr>
                <w:lang w:eastAsia="zh-CN"/>
              </w:rPr>
              <w:t>CA_n2A-n30A</w:t>
            </w:r>
          </w:p>
          <w:p w14:paraId="167AC15A" w14:textId="77777777" w:rsidR="00B21248" w:rsidRPr="001141C9" w:rsidRDefault="00B21248" w:rsidP="00B21248">
            <w:pPr>
              <w:pStyle w:val="TAC"/>
              <w:keepNext w:val="0"/>
              <w:keepLines w:val="0"/>
              <w:widowControl w:val="0"/>
              <w:rPr>
                <w:lang w:eastAsia="zh-CN"/>
              </w:rPr>
            </w:pPr>
            <w:r w:rsidRPr="001141C9">
              <w:rPr>
                <w:lang w:eastAsia="zh-CN"/>
              </w:rPr>
              <w:t>CA_n2A-n66A</w:t>
            </w:r>
          </w:p>
          <w:p w14:paraId="7E585329" w14:textId="77777777" w:rsidR="00B21248" w:rsidRPr="001141C9" w:rsidRDefault="00B21248" w:rsidP="00B21248">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D7B5850"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FF7B7D3"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D53ED6B" w14:textId="77777777" w:rsidR="00B21248" w:rsidRPr="001141C9" w:rsidRDefault="00B21248" w:rsidP="00B21248">
            <w:pPr>
              <w:pStyle w:val="TAC"/>
              <w:keepNext w:val="0"/>
              <w:keepLines w:val="0"/>
              <w:widowControl w:val="0"/>
            </w:pPr>
            <w:r w:rsidRPr="001141C9">
              <w:rPr>
                <w:lang w:eastAsia="zh-CN"/>
              </w:rPr>
              <w:t>0</w:t>
            </w:r>
          </w:p>
        </w:tc>
      </w:tr>
      <w:tr w:rsidR="00B21248" w:rsidRPr="001141C9" w14:paraId="6DADFEC4" w14:textId="77777777" w:rsidTr="00DB32E1">
        <w:trPr>
          <w:jc w:val="center"/>
        </w:trPr>
        <w:tc>
          <w:tcPr>
            <w:tcW w:w="1959" w:type="dxa"/>
            <w:tcBorders>
              <w:top w:val="nil"/>
              <w:left w:val="single" w:sz="4" w:space="0" w:color="auto"/>
              <w:bottom w:val="nil"/>
              <w:right w:val="single" w:sz="4" w:space="0" w:color="auto"/>
            </w:tcBorders>
          </w:tcPr>
          <w:p w14:paraId="743D3FB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CC2EC81"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F80F92"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37A0D83"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C651A48" w14:textId="77777777" w:rsidR="00B21248" w:rsidRPr="001141C9" w:rsidRDefault="00B21248" w:rsidP="00B21248">
            <w:pPr>
              <w:pStyle w:val="TAC"/>
              <w:keepNext w:val="0"/>
              <w:keepLines w:val="0"/>
              <w:widowControl w:val="0"/>
              <w:rPr>
                <w:lang w:eastAsia="zh-CN"/>
              </w:rPr>
            </w:pPr>
          </w:p>
        </w:tc>
      </w:tr>
      <w:tr w:rsidR="00B21248" w:rsidRPr="001141C9" w14:paraId="6A0CAE44" w14:textId="77777777" w:rsidTr="00DB32E1">
        <w:trPr>
          <w:jc w:val="center"/>
        </w:trPr>
        <w:tc>
          <w:tcPr>
            <w:tcW w:w="1959" w:type="dxa"/>
            <w:tcBorders>
              <w:top w:val="nil"/>
              <w:left w:val="single" w:sz="4" w:space="0" w:color="auto"/>
              <w:bottom w:val="nil"/>
              <w:right w:val="single" w:sz="4" w:space="0" w:color="auto"/>
            </w:tcBorders>
          </w:tcPr>
          <w:p w14:paraId="4713916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4BDDAFB"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86C2BA"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56E9107E"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62A9115" w14:textId="77777777" w:rsidR="00B21248" w:rsidRPr="001141C9" w:rsidRDefault="00B21248" w:rsidP="00B21248">
            <w:pPr>
              <w:pStyle w:val="TAC"/>
              <w:keepNext w:val="0"/>
              <w:keepLines w:val="0"/>
              <w:widowControl w:val="0"/>
              <w:rPr>
                <w:lang w:eastAsia="zh-CN"/>
              </w:rPr>
            </w:pPr>
          </w:p>
        </w:tc>
      </w:tr>
      <w:tr w:rsidR="00B21248" w:rsidRPr="001141C9" w14:paraId="177B63D3" w14:textId="77777777" w:rsidTr="00DB32E1">
        <w:trPr>
          <w:jc w:val="center"/>
        </w:trPr>
        <w:tc>
          <w:tcPr>
            <w:tcW w:w="1959" w:type="dxa"/>
            <w:tcBorders>
              <w:top w:val="nil"/>
              <w:left w:val="single" w:sz="4" w:space="0" w:color="auto"/>
              <w:bottom w:val="single" w:sz="4" w:space="0" w:color="auto"/>
              <w:right w:val="single" w:sz="4" w:space="0" w:color="auto"/>
            </w:tcBorders>
          </w:tcPr>
          <w:p w14:paraId="0386462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3E7C78"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39DECF"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8259585"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4E605DA" w14:textId="77777777" w:rsidR="00B21248" w:rsidRPr="001141C9" w:rsidRDefault="00B21248" w:rsidP="00B21248">
            <w:pPr>
              <w:pStyle w:val="TAC"/>
              <w:keepNext w:val="0"/>
              <w:keepLines w:val="0"/>
              <w:widowControl w:val="0"/>
              <w:rPr>
                <w:lang w:eastAsia="zh-CN"/>
              </w:rPr>
            </w:pPr>
          </w:p>
        </w:tc>
      </w:tr>
      <w:tr w:rsidR="00B21248" w:rsidRPr="001141C9" w14:paraId="1520BD50" w14:textId="77777777" w:rsidTr="00DB32E1">
        <w:trPr>
          <w:jc w:val="center"/>
        </w:trPr>
        <w:tc>
          <w:tcPr>
            <w:tcW w:w="1959" w:type="dxa"/>
            <w:tcBorders>
              <w:top w:val="single" w:sz="4" w:space="0" w:color="auto"/>
              <w:left w:val="single" w:sz="4" w:space="0" w:color="auto"/>
              <w:bottom w:val="nil"/>
              <w:right w:val="single" w:sz="4" w:space="0" w:color="auto"/>
            </w:tcBorders>
          </w:tcPr>
          <w:p w14:paraId="73B15125" w14:textId="77777777" w:rsidR="00B21248" w:rsidRPr="001141C9" w:rsidRDefault="00B21248" w:rsidP="00B21248">
            <w:pPr>
              <w:pStyle w:val="TAC"/>
              <w:keepNext w:val="0"/>
              <w:keepLines w:val="0"/>
              <w:widowControl w:val="0"/>
              <w:rPr>
                <w:lang w:eastAsia="zh-CN" w:bidi="ar"/>
              </w:rPr>
            </w:pPr>
            <w:r w:rsidRPr="001141C9">
              <w:rPr>
                <w:lang w:eastAsia="zh-CN"/>
              </w:rPr>
              <w:t>CA_n2(2A)-n29A-n30A-n66A</w:t>
            </w:r>
          </w:p>
        </w:tc>
        <w:tc>
          <w:tcPr>
            <w:tcW w:w="2036" w:type="dxa"/>
            <w:tcBorders>
              <w:top w:val="single" w:sz="4" w:space="0" w:color="auto"/>
              <w:left w:val="single" w:sz="4" w:space="0" w:color="auto"/>
              <w:bottom w:val="nil"/>
              <w:right w:val="single" w:sz="4" w:space="0" w:color="auto"/>
            </w:tcBorders>
          </w:tcPr>
          <w:p w14:paraId="7482DAD2" w14:textId="77777777" w:rsidR="00B21248" w:rsidRPr="001141C9" w:rsidRDefault="00B21248" w:rsidP="00B21248">
            <w:pPr>
              <w:pStyle w:val="TAC"/>
              <w:keepNext w:val="0"/>
              <w:keepLines w:val="0"/>
              <w:widowControl w:val="0"/>
              <w:rPr>
                <w:lang w:eastAsia="zh-CN"/>
              </w:rPr>
            </w:pPr>
            <w:r w:rsidRPr="001141C9">
              <w:rPr>
                <w:lang w:eastAsia="zh-CN"/>
              </w:rPr>
              <w:t>CA_n2A-n30A</w:t>
            </w:r>
          </w:p>
          <w:p w14:paraId="5B119729" w14:textId="77777777" w:rsidR="00B21248" w:rsidRPr="001141C9" w:rsidRDefault="00B21248" w:rsidP="00B21248">
            <w:pPr>
              <w:pStyle w:val="TAC"/>
              <w:keepNext w:val="0"/>
              <w:keepLines w:val="0"/>
              <w:widowControl w:val="0"/>
              <w:rPr>
                <w:lang w:eastAsia="zh-CN"/>
              </w:rPr>
            </w:pPr>
            <w:r w:rsidRPr="001141C9">
              <w:rPr>
                <w:lang w:eastAsia="zh-CN"/>
              </w:rPr>
              <w:t>CA_n2A-n66A</w:t>
            </w:r>
          </w:p>
          <w:p w14:paraId="4CE0D6E3" w14:textId="77777777" w:rsidR="00B21248" w:rsidRPr="001141C9" w:rsidRDefault="00B21248" w:rsidP="00B21248">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8A097E2"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3EF95A3" w14:textId="77777777" w:rsidR="00B21248" w:rsidRPr="001141C9" w:rsidRDefault="00B21248" w:rsidP="00B21248">
            <w:pPr>
              <w:pStyle w:val="TAC"/>
              <w:keepNext w:val="0"/>
              <w:keepLines w:val="0"/>
              <w:widowControl w:val="0"/>
              <w:rPr>
                <w:rFonts w:ascii="Calibri" w:hAnsi="Calibri"/>
                <w:sz w:val="21"/>
                <w:lang w:eastAsia="zh-CN"/>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494C7491" w14:textId="77777777" w:rsidR="00B21248" w:rsidRPr="001141C9" w:rsidRDefault="00B21248" w:rsidP="00B21248">
            <w:pPr>
              <w:pStyle w:val="TAC"/>
              <w:keepNext w:val="0"/>
              <w:keepLines w:val="0"/>
              <w:widowControl w:val="0"/>
            </w:pPr>
            <w:r w:rsidRPr="001141C9">
              <w:rPr>
                <w:lang w:eastAsia="zh-CN"/>
              </w:rPr>
              <w:t>0</w:t>
            </w:r>
          </w:p>
        </w:tc>
      </w:tr>
      <w:tr w:rsidR="00B21248" w:rsidRPr="001141C9" w14:paraId="23B45706" w14:textId="77777777" w:rsidTr="00DB32E1">
        <w:trPr>
          <w:jc w:val="center"/>
        </w:trPr>
        <w:tc>
          <w:tcPr>
            <w:tcW w:w="1959" w:type="dxa"/>
            <w:tcBorders>
              <w:top w:val="nil"/>
              <w:left w:val="single" w:sz="4" w:space="0" w:color="auto"/>
              <w:bottom w:val="nil"/>
              <w:right w:val="single" w:sz="4" w:space="0" w:color="auto"/>
            </w:tcBorders>
          </w:tcPr>
          <w:p w14:paraId="240B695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4D55984"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D80327"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64FDE614"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B707137" w14:textId="77777777" w:rsidR="00B21248" w:rsidRPr="001141C9" w:rsidRDefault="00B21248" w:rsidP="00B21248">
            <w:pPr>
              <w:pStyle w:val="TAC"/>
              <w:keepNext w:val="0"/>
              <w:keepLines w:val="0"/>
              <w:widowControl w:val="0"/>
              <w:rPr>
                <w:lang w:eastAsia="zh-CN"/>
              </w:rPr>
            </w:pPr>
          </w:p>
        </w:tc>
      </w:tr>
      <w:tr w:rsidR="00B21248" w:rsidRPr="001141C9" w14:paraId="68246B25" w14:textId="77777777" w:rsidTr="00DB32E1">
        <w:trPr>
          <w:jc w:val="center"/>
        </w:trPr>
        <w:tc>
          <w:tcPr>
            <w:tcW w:w="1959" w:type="dxa"/>
            <w:tcBorders>
              <w:top w:val="nil"/>
              <w:left w:val="single" w:sz="4" w:space="0" w:color="auto"/>
              <w:bottom w:val="nil"/>
              <w:right w:val="single" w:sz="4" w:space="0" w:color="auto"/>
            </w:tcBorders>
          </w:tcPr>
          <w:p w14:paraId="587B476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C6E8260"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8C5573"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50B6D593"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12C361B" w14:textId="77777777" w:rsidR="00B21248" w:rsidRPr="001141C9" w:rsidRDefault="00B21248" w:rsidP="00B21248">
            <w:pPr>
              <w:pStyle w:val="TAC"/>
              <w:keepNext w:val="0"/>
              <w:keepLines w:val="0"/>
              <w:widowControl w:val="0"/>
              <w:rPr>
                <w:lang w:eastAsia="zh-CN"/>
              </w:rPr>
            </w:pPr>
          </w:p>
        </w:tc>
      </w:tr>
      <w:tr w:rsidR="00B21248" w:rsidRPr="001141C9" w14:paraId="781750F2" w14:textId="77777777" w:rsidTr="00DB32E1">
        <w:trPr>
          <w:jc w:val="center"/>
        </w:trPr>
        <w:tc>
          <w:tcPr>
            <w:tcW w:w="1959" w:type="dxa"/>
            <w:tcBorders>
              <w:top w:val="nil"/>
              <w:left w:val="single" w:sz="4" w:space="0" w:color="auto"/>
              <w:bottom w:val="single" w:sz="4" w:space="0" w:color="auto"/>
              <w:right w:val="single" w:sz="4" w:space="0" w:color="auto"/>
            </w:tcBorders>
          </w:tcPr>
          <w:p w14:paraId="582F534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9A35F7"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150B89"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768798F"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E0C4747" w14:textId="77777777" w:rsidR="00B21248" w:rsidRPr="001141C9" w:rsidRDefault="00B21248" w:rsidP="00B21248">
            <w:pPr>
              <w:pStyle w:val="TAC"/>
              <w:keepNext w:val="0"/>
              <w:keepLines w:val="0"/>
              <w:widowControl w:val="0"/>
              <w:rPr>
                <w:lang w:eastAsia="zh-CN"/>
              </w:rPr>
            </w:pPr>
          </w:p>
        </w:tc>
      </w:tr>
      <w:tr w:rsidR="00B21248" w:rsidRPr="001141C9" w14:paraId="603359CD" w14:textId="77777777" w:rsidTr="00DB32E1">
        <w:trPr>
          <w:jc w:val="center"/>
        </w:trPr>
        <w:tc>
          <w:tcPr>
            <w:tcW w:w="1959" w:type="dxa"/>
            <w:tcBorders>
              <w:top w:val="single" w:sz="4" w:space="0" w:color="auto"/>
              <w:left w:val="single" w:sz="4" w:space="0" w:color="auto"/>
              <w:bottom w:val="nil"/>
              <w:right w:val="single" w:sz="4" w:space="0" w:color="auto"/>
            </w:tcBorders>
          </w:tcPr>
          <w:p w14:paraId="3189522B" w14:textId="77777777" w:rsidR="00B21248" w:rsidRPr="001141C9" w:rsidRDefault="00B21248" w:rsidP="00B21248">
            <w:pPr>
              <w:pStyle w:val="TAC"/>
              <w:keepNext w:val="0"/>
              <w:keepLines w:val="0"/>
              <w:widowControl w:val="0"/>
              <w:rPr>
                <w:lang w:eastAsia="zh-CN" w:bidi="ar"/>
              </w:rPr>
            </w:pPr>
            <w:r w:rsidRPr="001141C9">
              <w:rPr>
                <w:lang w:eastAsia="zh-CN"/>
              </w:rPr>
              <w:t>CA_n2A-n29A-n30A-n66(2A)</w:t>
            </w:r>
          </w:p>
        </w:tc>
        <w:tc>
          <w:tcPr>
            <w:tcW w:w="2036" w:type="dxa"/>
            <w:tcBorders>
              <w:top w:val="single" w:sz="4" w:space="0" w:color="auto"/>
              <w:left w:val="single" w:sz="4" w:space="0" w:color="auto"/>
              <w:bottom w:val="nil"/>
              <w:right w:val="single" w:sz="4" w:space="0" w:color="auto"/>
            </w:tcBorders>
          </w:tcPr>
          <w:p w14:paraId="7C221801" w14:textId="77777777" w:rsidR="00B21248" w:rsidRPr="001141C9" w:rsidRDefault="00B21248" w:rsidP="00B21248">
            <w:pPr>
              <w:pStyle w:val="TAC"/>
              <w:keepNext w:val="0"/>
              <w:keepLines w:val="0"/>
              <w:widowControl w:val="0"/>
              <w:rPr>
                <w:lang w:eastAsia="zh-CN"/>
              </w:rPr>
            </w:pPr>
            <w:r w:rsidRPr="001141C9">
              <w:rPr>
                <w:lang w:eastAsia="zh-CN"/>
              </w:rPr>
              <w:t>CA_n2A-n30A</w:t>
            </w:r>
          </w:p>
          <w:p w14:paraId="42FFDD24" w14:textId="77777777" w:rsidR="00B21248" w:rsidRPr="001141C9" w:rsidRDefault="00B21248" w:rsidP="00B21248">
            <w:pPr>
              <w:pStyle w:val="TAC"/>
              <w:keepNext w:val="0"/>
              <w:keepLines w:val="0"/>
              <w:widowControl w:val="0"/>
              <w:rPr>
                <w:lang w:eastAsia="zh-CN"/>
              </w:rPr>
            </w:pPr>
            <w:r w:rsidRPr="001141C9">
              <w:rPr>
                <w:lang w:eastAsia="zh-CN"/>
              </w:rPr>
              <w:t>CA_n2A-n66A</w:t>
            </w:r>
          </w:p>
          <w:p w14:paraId="6CD394CD" w14:textId="77777777" w:rsidR="00B21248" w:rsidRPr="001141C9" w:rsidRDefault="00B21248" w:rsidP="00B21248">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C007DCD"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9E6E8BC"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A7B1DCE" w14:textId="77777777" w:rsidR="00B21248" w:rsidRPr="001141C9" w:rsidRDefault="00B21248" w:rsidP="00B21248">
            <w:pPr>
              <w:pStyle w:val="TAC"/>
              <w:keepNext w:val="0"/>
              <w:keepLines w:val="0"/>
              <w:widowControl w:val="0"/>
            </w:pPr>
            <w:r w:rsidRPr="001141C9">
              <w:rPr>
                <w:lang w:eastAsia="zh-CN"/>
              </w:rPr>
              <w:t>0</w:t>
            </w:r>
          </w:p>
        </w:tc>
      </w:tr>
      <w:tr w:rsidR="00B21248" w:rsidRPr="001141C9" w14:paraId="4991F6C8" w14:textId="77777777" w:rsidTr="00DB32E1">
        <w:trPr>
          <w:jc w:val="center"/>
        </w:trPr>
        <w:tc>
          <w:tcPr>
            <w:tcW w:w="1959" w:type="dxa"/>
            <w:tcBorders>
              <w:top w:val="nil"/>
              <w:left w:val="single" w:sz="4" w:space="0" w:color="auto"/>
              <w:bottom w:val="nil"/>
              <w:right w:val="single" w:sz="4" w:space="0" w:color="auto"/>
            </w:tcBorders>
          </w:tcPr>
          <w:p w14:paraId="2D08F1F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B36E75F"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56F72A"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6754BCF4"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8E1CD69" w14:textId="77777777" w:rsidR="00B21248" w:rsidRPr="001141C9" w:rsidRDefault="00B21248" w:rsidP="00B21248">
            <w:pPr>
              <w:pStyle w:val="TAC"/>
              <w:keepNext w:val="0"/>
              <w:keepLines w:val="0"/>
              <w:widowControl w:val="0"/>
              <w:rPr>
                <w:lang w:eastAsia="zh-CN"/>
              </w:rPr>
            </w:pPr>
          </w:p>
        </w:tc>
      </w:tr>
      <w:tr w:rsidR="00B21248" w:rsidRPr="001141C9" w14:paraId="5B996D5F" w14:textId="77777777" w:rsidTr="00DB32E1">
        <w:trPr>
          <w:jc w:val="center"/>
        </w:trPr>
        <w:tc>
          <w:tcPr>
            <w:tcW w:w="1959" w:type="dxa"/>
            <w:tcBorders>
              <w:top w:val="nil"/>
              <w:left w:val="single" w:sz="4" w:space="0" w:color="auto"/>
              <w:bottom w:val="nil"/>
              <w:right w:val="single" w:sz="4" w:space="0" w:color="auto"/>
            </w:tcBorders>
          </w:tcPr>
          <w:p w14:paraId="7FB534F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5BEC20C"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27352D"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152FF1FE"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B634D4D" w14:textId="77777777" w:rsidR="00B21248" w:rsidRPr="001141C9" w:rsidRDefault="00B21248" w:rsidP="00B21248">
            <w:pPr>
              <w:pStyle w:val="TAC"/>
              <w:keepNext w:val="0"/>
              <w:keepLines w:val="0"/>
              <w:widowControl w:val="0"/>
              <w:rPr>
                <w:lang w:eastAsia="zh-CN"/>
              </w:rPr>
            </w:pPr>
          </w:p>
        </w:tc>
      </w:tr>
      <w:tr w:rsidR="00B21248" w:rsidRPr="001141C9" w14:paraId="60766495" w14:textId="77777777" w:rsidTr="00DB32E1">
        <w:trPr>
          <w:jc w:val="center"/>
        </w:trPr>
        <w:tc>
          <w:tcPr>
            <w:tcW w:w="1959" w:type="dxa"/>
            <w:tcBorders>
              <w:top w:val="nil"/>
              <w:left w:val="single" w:sz="4" w:space="0" w:color="auto"/>
              <w:bottom w:val="single" w:sz="4" w:space="0" w:color="auto"/>
              <w:right w:val="single" w:sz="4" w:space="0" w:color="auto"/>
            </w:tcBorders>
          </w:tcPr>
          <w:p w14:paraId="2805ACA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BD6605"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8FFC87A"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7BAB122" w14:textId="77777777" w:rsidR="00B21248" w:rsidRPr="001141C9" w:rsidRDefault="00B21248" w:rsidP="00B21248">
            <w:pPr>
              <w:pStyle w:val="TAC"/>
              <w:keepNext w:val="0"/>
              <w:keepLines w:val="0"/>
              <w:widowControl w:val="0"/>
              <w:rPr>
                <w:rFonts w:ascii="Calibri" w:hAnsi="Calibri"/>
                <w:sz w:val="21"/>
                <w:lang w:eastAsia="zh-CN"/>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302A43C3" w14:textId="77777777" w:rsidR="00B21248" w:rsidRPr="001141C9" w:rsidRDefault="00B21248" w:rsidP="00B21248">
            <w:pPr>
              <w:pStyle w:val="TAC"/>
              <w:keepNext w:val="0"/>
              <w:keepLines w:val="0"/>
              <w:widowControl w:val="0"/>
              <w:rPr>
                <w:lang w:eastAsia="zh-CN"/>
              </w:rPr>
            </w:pPr>
          </w:p>
        </w:tc>
      </w:tr>
      <w:tr w:rsidR="00B21248" w:rsidRPr="001141C9" w14:paraId="1B46EE50" w14:textId="77777777" w:rsidTr="00DB32E1">
        <w:trPr>
          <w:jc w:val="center"/>
        </w:trPr>
        <w:tc>
          <w:tcPr>
            <w:tcW w:w="1959" w:type="dxa"/>
            <w:tcBorders>
              <w:top w:val="single" w:sz="4" w:space="0" w:color="auto"/>
              <w:left w:val="single" w:sz="4" w:space="0" w:color="auto"/>
              <w:bottom w:val="nil"/>
              <w:right w:val="single" w:sz="4" w:space="0" w:color="auto"/>
            </w:tcBorders>
          </w:tcPr>
          <w:p w14:paraId="38FD92AD" w14:textId="77777777" w:rsidR="00B21248" w:rsidRPr="001141C9" w:rsidRDefault="00B21248" w:rsidP="00B21248">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72F0DBEC"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1D31EE37" w14:textId="77777777" w:rsidR="00B21248" w:rsidRPr="001141C9" w:rsidRDefault="00B21248" w:rsidP="00B21248">
            <w:pPr>
              <w:pStyle w:val="TAC"/>
              <w:keepNext w:val="0"/>
              <w:keepLines w:val="0"/>
              <w:widowControl w:val="0"/>
            </w:pPr>
            <w:r w:rsidRPr="001141C9">
              <w:t>CA_n2A-n30A</w:t>
            </w:r>
          </w:p>
          <w:p w14:paraId="1F8C62AA"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67B1CD73" w14:textId="77777777" w:rsidR="00B21248" w:rsidRPr="001141C9" w:rsidRDefault="00B21248" w:rsidP="00B21248">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B23AFBC" w14:textId="77777777" w:rsidR="00B21248" w:rsidRPr="001141C9" w:rsidRDefault="00B21248" w:rsidP="00B21248">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3199BE9"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87F009A" w14:textId="77777777" w:rsidR="00B21248" w:rsidRPr="001141C9" w:rsidRDefault="00B21248" w:rsidP="00B21248">
            <w:pPr>
              <w:pStyle w:val="TAC"/>
              <w:keepNext w:val="0"/>
              <w:keepLines w:val="0"/>
              <w:widowControl w:val="0"/>
            </w:pPr>
            <w:r w:rsidRPr="001141C9">
              <w:t>0</w:t>
            </w:r>
          </w:p>
        </w:tc>
      </w:tr>
      <w:tr w:rsidR="00B21248" w:rsidRPr="001141C9" w14:paraId="78383BD8" w14:textId="77777777" w:rsidTr="00DB32E1">
        <w:trPr>
          <w:jc w:val="center"/>
        </w:trPr>
        <w:tc>
          <w:tcPr>
            <w:tcW w:w="1959" w:type="dxa"/>
            <w:tcBorders>
              <w:top w:val="nil"/>
              <w:left w:val="single" w:sz="4" w:space="0" w:color="auto"/>
              <w:bottom w:val="nil"/>
              <w:right w:val="single" w:sz="4" w:space="0" w:color="auto"/>
            </w:tcBorders>
          </w:tcPr>
          <w:p w14:paraId="0B3128C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7F689EC"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1619F2" w14:textId="77777777" w:rsidR="00B21248" w:rsidRPr="001141C9" w:rsidRDefault="00B21248" w:rsidP="00B21248">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2EE3275"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712684D" w14:textId="77777777" w:rsidR="00B21248" w:rsidRPr="001141C9" w:rsidRDefault="00B21248" w:rsidP="00B21248">
            <w:pPr>
              <w:pStyle w:val="TAC"/>
              <w:keepNext w:val="0"/>
              <w:keepLines w:val="0"/>
              <w:widowControl w:val="0"/>
              <w:rPr>
                <w:lang w:eastAsia="zh-CN"/>
              </w:rPr>
            </w:pPr>
          </w:p>
        </w:tc>
      </w:tr>
      <w:tr w:rsidR="00B21248" w:rsidRPr="001141C9" w14:paraId="7350F09C" w14:textId="77777777" w:rsidTr="00DB32E1">
        <w:trPr>
          <w:jc w:val="center"/>
        </w:trPr>
        <w:tc>
          <w:tcPr>
            <w:tcW w:w="1959" w:type="dxa"/>
            <w:tcBorders>
              <w:top w:val="nil"/>
              <w:left w:val="single" w:sz="4" w:space="0" w:color="auto"/>
              <w:bottom w:val="nil"/>
              <w:right w:val="single" w:sz="4" w:space="0" w:color="auto"/>
            </w:tcBorders>
          </w:tcPr>
          <w:p w14:paraId="205CC09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15407CA"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BBA20E" w14:textId="77777777" w:rsidR="00B21248" w:rsidRPr="001141C9" w:rsidRDefault="00B21248" w:rsidP="00B21248">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C44CC7A"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665328D" w14:textId="77777777" w:rsidR="00B21248" w:rsidRPr="001141C9" w:rsidRDefault="00B21248" w:rsidP="00B21248">
            <w:pPr>
              <w:pStyle w:val="TAC"/>
              <w:keepNext w:val="0"/>
              <w:keepLines w:val="0"/>
              <w:widowControl w:val="0"/>
              <w:rPr>
                <w:lang w:eastAsia="zh-CN"/>
              </w:rPr>
            </w:pPr>
          </w:p>
        </w:tc>
      </w:tr>
      <w:tr w:rsidR="00B21248" w:rsidRPr="001141C9" w14:paraId="1D21E5DD" w14:textId="77777777" w:rsidTr="00DB32E1">
        <w:trPr>
          <w:jc w:val="center"/>
        </w:trPr>
        <w:tc>
          <w:tcPr>
            <w:tcW w:w="1959" w:type="dxa"/>
            <w:tcBorders>
              <w:top w:val="nil"/>
              <w:left w:val="single" w:sz="4" w:space="0" w:color="auto"/>
              <w:bottom w:val="single" w:sz="4" w:space="0" w:color="auto"/>
              <w:right w:val="single" w:sz="4" w:space="0" w:color="auto"/>
            </w:tcBorders>
          </w:tcPr>
          <w:p w14:paraId="032B830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4DEB1F"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41E6B8" w14:textId="77777777" w:rsidR="00B21248" w:rsidRPr="001141C9" w:rsidRDefault="00B21248" w:rsidP="00B21248">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3D053F"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9FF2B04" w14:textId="77777777" w:rsidR="00B21248" w:rsidRPr="001141C9" w:rsidRDefault="00B21248" w:rsidP="00B21248">
            <w:pPr>
              <w:pStyle w:val="TAC"/>
              <w:keepNext w:val="0"/>
              <w:keepLines w:val="0"/>
              <w:widowControl w:val="0"/>
              <w:rPr>
                <w:lang w:eastAsia="zh-CN"/>
              </w:rPr>
            </w:pPr>
          </w:p>
        </w:tc>
      </w:tr>
      <w:tr w:rsidR="00B21248" w:rsidRPr="001141C9" w14:paraId="5433D41E" w14:textId="77777777" w:rsidTr="00DB32E1">
        <w:trPr>
          <w:jc w:val="center"/>
        </w:trPr>
        <w:tc>
          <w:tcPr>
            <w:tcW w:w="1959" w:type="dxa"/>
            <w:tcBorders>
              <w:top w:val="single" w:sz="4" w:space="0" w:color="auto"/>
              <w:left w:val="single" w:sz="4" w:space="0" w:color="auto"/>
              <w:bottom w:val="nil"/>
              <w:right w:val="single" w:sz="4" w:space="0" w:color="auto"/>
            </w:tcBorders>
          </w:tcPr>
          <w:p w14:paraId="387C059C" w14:textId="77777777" w:rsidR="00B21248" w:rsidRPr="001141C9" w:rsidRDefault="00B21248" w:rsidP="00B21248">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08EFFF9A" w14:textId="77777777" w:rsidR="00B21248" w:rsidRPr="001141C9" w:rsidRDefault="00B21248" w:rsidP="00B21248">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7A2D66D2" w14:textId="77777777" w:rsidR="00B21248" w:rsidRPr="001141C9" w:rsidRDefault="00B21248" w:rsidP="00B21248">
            <w:pPr>
              <w:pStyle w:val="TAC"/>
              <w:keepNext w:val="0"/>
              <w:keepLines w:val="0"/>
              <w:widowControl w:val="0"/>
            </w:pPr>
            <w:r w:rsidRPr="001141C9">
              <w:t>CA_n2A-n30A</w:t>
            </w:r>
          </w:p>
          <w:p w14:paraId="3ACE891D"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206EFD12" w14:textId="77777777" w:rsidR="00B21248" w:rsidRPr="001141C9" w:rsidRDefault="00B21248" w:rsidP="00B21248">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EF65B7" w14:textId="77777777" w:rsidR="00B21248" w:rsidRPr="001141C9" w:rsidRDefault="00B21248" w:rsidP="00B21248">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71E16F0" w14:textId="77777777" w:rsidR="00B21248" w:rsidRPr="001141C9" w:rsidRDefault="00B21248" w:rsidP="00B21248">
            <w:pPr>
              <w:pStyle w:val="TAC"/>
              <w:keepNext w:val="0"/>
              <w:keepLines w:val="0"/>
              <w:widowControl w:val="0"/>
              <w:rPr>
                <w:rFonts w:cs="Arial"/>
                <w:color w:val="000000"/>
                <w:szCs w:val="18"/>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0862DFE4" w14:textId="77777777" w:rsidR="00B21248" w:rsidRPr="001141C9" w:rsidRDefault="00B21248" w:rsidP="00B21248">
            <w:pPr>
              <w:pStyle w:val="TAC"/>
              <w:keepNext w:val="0"/>
              <w:keepLines w:val="0"/>
              <w:widowControl w:val="0"/>
            </w:pPr>
            <w:r w:rsidRPr="001141C9">
              <w:t>0</w:t>
            </w:r>
          </w:p>
        </w:tc>
      </w:tr>
      <w:tr w:rsidR="00B21248" w:rsidRPr="001141C9" w14:paraId="23354DAE" w14:textId="77777777" w:rsidTr="00DB32E1">
        <w:trPr>
          <w:jc w:val="center"/>
        </w:trPr>
        <w:tc>
          <w:tcPr>
            <w:tcW w:w="1959" w:type="dxa"/>
            <w:tcBorders>
              <w:top w:val="nil"/>
              <w:left w:val="single" w:sz="4" w:space="0" w:color="auto"/>
              <w:bottom w:val="nil"/>
              <w:right w:val="single" w:sz="4" w:space="0" w:color="auto"/>
            </w:tcBorders>
          </w:tcPr>
          <w:p w14:paraId="635D55C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EB03C5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086E70" w14:textId="77777777" w:rsidR="00B21248" w:rsidRPr="001141C9" w:rsidRDefault="00B21248" w:rsidP="00B21248">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081906F"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58ED2AF" w14:textId="77777777" w:rsidR="00B21248" w:rsidRPr="001141C9" w:rsidRDefault="00B21248" w:rsidP="00B21248">
            <w:pPr>
              <w:pStyle w:val="TAC"/>
              <w:keepNext w:val="0"/>
              <w:keepLines w:val="0"/>
              <w:widowControl w:val="0"/>
            </w:pPr>
          </w:p>
        </w:tc>
      </w:tr>
      <w:tr w:rsidR="00B21248" w:rsidRPr="001141C9" w14:paraId="00FE8709" w14:textId="77777777" w:rsidTr="00DB32E1">
        <w:trPr>
          <w:jc w:val="center"/>
        </w:trPr>
        <w:tc>
          <w:tcPr>
            <w:tcW w:w="1959" w:type="dxa"/>
            <w:tcBorders>
              <w:top w:val="nil"/>
              <w:left w:val="single" w:sz="4" w:space="0" w:color="auto"/>
              <w:bottom w:val="nil"/>
              <w:right w:val="single" w:sz="4" w:space="0" w:color="auto"/>
            </w:tcBorders>
          </w:tcPr>
          <w:p w14:paraId="4EF1D85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F054A1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F71416" w14:textId="77777777" w:rsidR="00B21248" w:rsidRPr="001141C9" w:rsidRDefault="00B21248" w:rsidP="00B21248">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9CA8CC0"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A8665DD" w14:textId="77777777" w:rsidR="00B21248" w:rsidRPr="001141C9" w:rsidRDefault="00B21248" w:rsidP="00B21248">
            <w:pPr>
              <w:pStyle w:val="TAC"/>
              <w:keepNext w:val="0"/>
              <w:keepLines w:val="0"/>
              <w:widowControl w:val="0"/>
            </w:pPr>
          </w:p>
        </w:tc>
      </w:tr>
      <w:tr w:rsidR="00B21248" w:rsidRPr="001141C9" w14:paraId="1F02C8E6" w14:textId="77777777" w:rsidTr="00DB32E1">
        <w:trPr>
          <w:jc w:val="center"/>
        </w:trPr>
        <w:tc>
          <w:tcPr>
            <w:tcW w:w="1959" w:type="dxa"/>
            <w:tcBorders>
              <w:top w:val="nil"/>
              <w:left w:val="single" w:sz="4" w:space="0" w:color="auto"/>
              <w:bottom w:val="single" w:sz="4" w:space="0" w:color="auto"/>
              <w:right w:val="single" w:sz="4" w:space="0" w:color="auto"/>
            </w:tcBorders>
          </w:tcPr>
          <w:p w14:paraId="3F8F1D2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5DC2B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05086E" w14:textId="77777777" w:rsidR="00B21248" w:rsidRPr="001141C9" w:rsidRDefault="00B21248" w:rsidP="00B21248">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21454B" w14:textId="77777777" w:rsidR="00B21248" w:rsidRPr="001141C9" w:rsidRDefault="00B21248" w:rsidP="00B21248">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6C2637" w14:textId="77777777" w:rsidR="00B21248" w:rsidRPr="001141C9" w:rsidRDefault="00B21248" w:rsidP="00B21248">
            <w:pPr>
              <w:pStyle w:val="TAC"/>
              <w:keepNext w:val="0"/>
              <w:keepLines w:val="0"/>
              <w:widowControl w:val="0"/>
            </w:pPr>
          </w:p>
        </w:tc>
      </w:tr>
      <w:tr w:rsidR="00B21248" w:rsidRPr="001141C9" w14:paraId="03061448" w14:textId="77777777" w:rsidTr="00DB32E1">
        <w:trPr>
          <w:jc w:val="center"/>
        </w:trPr>
        <w:tc>
          <w:tcPr>
            <w:tcW w:w="1959" w:type="dxa"/>
            <w:tcBorders>
              <w:top w:val="single" w:sz="4" w:space="0" w:color="auto"/>
              <w:left w:val="single" w:sz="4" w:space="0" w:color="auto"/>
              <w:bottom w:val="nil"/>
              <w:right w:val="single" w:sz="4" w:space="0" w:color="auto"/>
            </w:tcBorders>
          </w:tcPr>
          <w:p w14:paraId="48E1ECE1" w14:textId="77777777" w:rsidR="00B21248" w:rsidRPr="001141C9" w:rsidRDefault="00B21248" w:rsidP="00B21248">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1E495EF7" w14:textId="77777777" w:rsidR="00B21248" w:rsidRPr="001141C9" w:rsidRDefault="00B21248" w:rsidP="00B21248">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7FCCDA6E" w14:textId="77777777" w:rsidR="00B21248" w:rsidRPr="001141C9" w:rsidRDefault="00B21248" w:rsidP="00B21248">
            <w:pPr>
              <w:pStyle w:val="TAC"/>
              <w:keepNext w:val="0"/>
              <w:keepLines w:val="0"/>
              <w:widowControl w:val="0"/>
            </w:pPr>
            <w:r w:rsidRPr="001141C9">
              <w:t>CA_n2A-n30A</w:t>
            </w:r>
          </w:p>
          <w:p w14:paraId="70E4B0B5" w14:textId="77777777" w:rsidR="00B21248" w:rsidRPr="001141C9" w:rsidRDefault="00B21248" w:rsidP="00B21248">
            <w:pPr>
              <w:pStyle w:val="TAC"/>
              <w:keepNext w:val="0"/>
              <w:keepLines w:val="0"/>
              <w:widowControl w:val="0"/>
              <w:rPr>
                <w:lang w:eastAsia="zh-CN"/>
              </w:rPr>
            </w:pPr>
            <w:r w:rsidRPr="001141C9">
              <w:t>CA_n2A-n77A</w:t>
            </w:r>
            <w:r w:rsidRPr="001141C9">
              <w:rPr>
                <w:vertAlign w:val="superscript"/>
                <w:lang w:eastAsia="zh-CN"/>
              </w:rPr>
              <w:t>5</w:t>
            </w:r>
          </w:p>
          <w:p w14:paraId="105C0E9C" w14:textId="77777777" w:rsidR="00B21248" w:rsidRPr="001141C9" w:rsidRDefault="00B21248" w:rsidP="00B21248">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A93E14" w14:textId="77777777" w:rsidR="00B21248" w:rsidRPr="001141C9" w:rsidRDefault="00B21248" w:rsidP="00B21248">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BF6314" w14:textId="77777777" w:rsidR="00B21248" w:rsidRPr="001141C9" w:rsidRDefault="00B21248" w:rsidP="00B21248">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A48B9A0" w14:textId="77777777" w:rsidR="00B21248" w:rsidRPr="001141C9" w:rsidRDefault="00B21248" w:rsidP="00B21248">
            <w:pPr>
              <w:pStyle w:val="TAC"/>
              <w:keepNext w:val="0"/>
              <w:keepLines w:val="0"/>
              <w:widowControl w:val="0"/>
            </w:pPr>
            <w:r w:rsidRPr="001141C9">
              <w:t>0</w:t>
            </w:r>
          </w:p>
        </w:tc>
      </w:tr>
      <w:tr w:rsidR="00B21248" w:rsidRPr="001141C9" w14:paraId="68C71DF0" w14:textId="77777777" w:rsidTr="00DB32E1">
        <w:trPr>
          <w:jc w:val="center"/>
        </w:trPr>
        <w:tc>
          <w:tcPr>
            <w:tcW w:w="1959" w:type="dxa"/>
            <w:tcBorders>
              <w:top w:val="nil"/>
              <w:left w:val="single" w:sz="4" w:space="0" w:color="auto"/>
              <w:bottom w:val="nil"/>
              <w:right w:val="single" w:sz="4" w:space="0" w:color="auto"/>
            </w:tcBorders>
          </w:tcPr>
          <w:p w14:paraId="1B44C9E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901674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E4C60D" w14:textId="77777777" w:rsidR="00B21248" w:rsidRPr="001141C9" w:rsidRDefault="00B21248" w:rsidP="00B21248">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48E825E"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A2C18FA" w14:textId="77777777" w:rsidR="00B21248" w:rsidRPr="001141C9" w:rsidRDefault="00B21248" w:rsidP="00B21248">
            <w:pPr>
              <w:pStyle w:val="TAC"/>
              <w:keepNext w:val="0"/>
              <w:keepLines w:val="0"/>
              <w:widowControl w:val="0"/>
            </w:pPr>
          </w:p>
        </w:tc>
      </w:tr>
      <w:tr w:rsidR="00B21248" w:rsidRPr="001141C9" w14:paraId="551E5C9D" w14:textId="77777777" w:rsidTr="00DB32E1">
        <w:trPr>
          <w:jc w:val="center"/>
        </w:trPr>
        <w:tc>
          <w:tcPr>
            <w:tcW w:w="1959" w:type="dxa"/>
            <w:tcBorders>
              <w:top w:val="nil"/>
              <w:left w:val="single" w:sz="4" w:space="0" w:color="auto"/>
              <w:bottom w:val="nil"/>
              <w:right w:val="single" w:sz="4" w:space="0" w:color="auto"/>
            </w:tcBorders>
          </w:tcPr>
          <w:p w14:paraId="39D4685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4B3978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C8687D" w14:textId="77777777" w:rsidR="00B21248" w:rsidRPr="001141C9" w:rsidRDefault="00B21248" w:rsidP="00B21248">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B5D4C77"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54B4EE5" w14:textId="77777777" w:rsidR="00B21248" w:rsidRPr="001141C9" w:rsidRDefault="00B21248" w:rsidP="00B21248">
            <w:pPr>
              <w:pStyle w:val="TAC"/>
              <w:keepNext w:val="0"/>
              <w:keepLines w:val="0"/>
              <w:widowControl w:val="0"/>
            </w:pPr>
          </w:p>
        </w:tc>
      </w:tr>
      <w:tr w:rsidR="00B21248" w:rsidRPr="001141C9" w14:paraId="046756F7" w14:textId="77777777" w:rsidTr="00DB32E1">
        <w:trPr>
          <w:jc w:val="center"/>
        </w:trPr>
        <w:tc>
          <w:tcPr>
            <w:tcW w:w="1959" w:type="dxa"/>
            <w:tcBorders>
              <w:top w:val="nil"/>
              <w:left w:val="single" w:sz="4" w:space="0" w:color="auto"/>
              <w:bottom w:val="single" w:sz="4" w:space="0" w:color="auto"/>
              <w:right w:val="single" w:sz="4" w:space="0" w:color="auto"/>
            </w:tcBorders>
          </w:tcPr>
          <w:p w14:paraId="08D3E06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55BD4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4BBE36" w14:textId="77777777" w:rsidR="00B21248" w:rsidRPr="001141C9" w:rsidRDefault="00B21248" w:rsidP="00B21248">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CD00E6" w14:textId="77777777" w:rsidR="00B21248" w:rsidRPr="001141C9" w:rsidRDefault="00B21248" w:rsidP="00B21248">
            <w:pPr>
              <w:pStyle w:val="TAC"/>
              <w:keepNext w:val="0"/>
              <w:keepLines w:val="0"/>
              <w:widowControl w:val="0"/>
              <w:rPr>
                <w:rFonts w:cs="Arial"/>
                <w:color w:val="000000"/>
                <w:szCs w:val="18"/>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5AA844E1" w14:textId="77777777" w:rsidR="00B21248" w:rsidRPr="001141C9" w:rsidRDefault="00B21248" w:rsidP="00B21248">
            <w:pPr>
              <w:pStyle w:val="TAC"/>
              <w:keepNext w:val="0"/>
              <w:keepLines w:val="0"/>
              <w:widowControl w:val="0"/>
            </w:pPr>
          </w:p>
        </w:tc>
      </w:tr>
      <w:tr w:rsidR="00B21248" w:rsidRPr="001141C9" w14:paraId="45687C3D" w14:textId="77777777" w:rsidTr="00DB32E1">
        <w:trPr>
          <w:jc w:val="center"/>
        </w:trPr>
        <w:tc>
          <w:tcPr>
            <w:tcW w:w="1959" w:type="dxa"/>
            <w:tcBorders>
              <w:top w:val="single" w:sz="4" w:space="0" w:color="auto"/>
              <w:left w:val="single" w:sz="4" w:space="0" w:color="auto"/>
              <w:bottom w:val="nil"/>
              <w:right w:val="single" w:sz="4" w:space="0" w:color="auto"/>
            </w:tcBorders>
          </w:tcPr>
          <w:p w14:paraId="0B7FF270" w14:textId="77777777" w:rsidR="00B21248" w:rsidRPr="001141C9" w:rsidRDefault="00B21248" w:rsidP="00B21248">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468468B6" w14:textId="77777777" w:rsidR="00B21248" w:rsidRPr="001141C9" w:rsidRDefault="00B21248" w:rsidP="00B21248">
            <w:pPr>
              <w:pStyle w:val="TAC"/>
              <w:keepNext w:val="0"/>
              <w:keepLines w:val="0"/>
              <w:widowControl w:val="0"/>
            </w:pPr>
            <w:r w:rsidRPr="00DD4870">
              <w:rPr>
                <w:lang w:val="en-US"/>
              </w:rPr>
              <w:t>n77</w:t>
            </w:r>
            <w:r w:rsidRPr="00DD4870">
              <w:rPr>
                <w:vertAlign w:val="superscript"/>
                <w:lang w:eastAsia="zh-CN"/>
              </w:rPr>
              <w:t>5,6</w:t>
            </w:r>
          </w:p>
          <w:p w14:paraId="60B1E688" w14:textId="77777777" w:rsidR="00B21248" w:rsidRPr="001141C9" w:rsidRDefault="00B21248" w:rsidP="00B21248">
            <w:pPr>
              <w:pStyle w:val="TAC"/>
              <w:keepNext w:val="0"/>
              <w:keepLines w:val="0"/>
              <w:widowControl w:val="0"/>
            </w:pPr>
            <w:r w:rsidRPr="001141C9">
              <w:t>CA_n2A-n30A</w:t>
            </w:r>
          </w:p>
          <w:p w14:paraId="23E5D623"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4354B151" w14:textId="77777777" w:rsidR="00B21248" w:rsidRPr="001141C9" w:rsidRDefault="00B21248" w:rsidP="00B21248">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233789" w14:textId="77777777" w:rsidR="00B21248" w:rsidRPr="001141C9" w:rsidRDefault="00B21248" w:rsidP="00B21248">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91644B6" w14:textId="77777777" w:rsidR="00B21248" w:rsidRPr="001141C9" w:rsidRDefault="00B21248" w:rsidP="00B21248">
            <w:pPr>
              <w:pStyle w:val="TAC"/>
              <w:keepNext w:val="0"/>
              <w:keepLines w:val="0"/>
              <w:widowControl w:val="0"/>
              <w:rPr>
                <w:rFonts w:cs="Arial"/>
                <w:color w:val="000000"/>
                <w:szCs w:val="18"/>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0656A79A" w14:textId="77777777" w:rsidR="00B21248" w:rsidRPr="001141C9" w:rsidRDefault="00B21248" w:rsidP="00B21248">
            <w:pPr>
              <w:pStyle w:val="TAC"/>
              <w:keepNext w:val="0"/>
              <w:keepLines w:val="0"/>
              <w:widowControl w:val="0"/>
            </w:pPr>
            <w:r w:rsidRPr="001141C9">
              <w:t>0</w:t>
            </w:r>
          </w:p>
        </w:tc>
      </w:tr>
      <w:tr w:rsidR="00B21248" w:rsidRPr="001141C9" w14:paraId="4DB84907" w14:textId="77777777" w:rsidTr="00DB32E1">
        <w:trPr>
          <w:jc w:val="center"/>
        </w:trPr>
        <w:tc>
          <w:tcPr>
            <w:tcW w:w="1959" w:type="dxa"/>
            <w:tcBorders>
              <w:top w:val="nil"/>
              <w:left w:val="single" w:sz="4" w:space="0" w:color="auto"/>
              <w:bottom w:val="nil"/>
              <w:right w:val="single" w:sz="4" w:space="0" w:color="auto"/>
            </w:tcBorders>
          </w:tcPr>
          <w:p w14:paraId="5472F9F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9EC4F5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ACE245" w14:textId="77777777" w:rsidR="00B21248" w:rsidRPr="001141C9" w:rsidRDefault="00B21248" w:rsidP="00B21248">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8716235"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0D16FBC" w14:textId="77777777" w:rsidR="00B21248" w:rsidRPr="001141C9" w:rsidRDefault="00B21248" w:rsidP="00B21248">
            <w:pPr>
              <w:pStyle w:val="TAC"/>
              <w:keepNext w:val="0"/>
              <w:keepLines w:val="0"/>
              <w:widowControl w:val="0"/>
            </w:pPr>
          </w:p>
        </w:tc>
      </w:tr>
      <w:tr w:rsidR="00B21248" w:rsidRPr="001141C9" w14:paraId="6001CB74" w14:textId="77777777" w:rsidTr="00DB32E1">
        <w:trPr>
          <w:jc w:val="center"/>
        </w:trPr>
        <w:tc>
          <w:tcPr>
            <w:tcW w:w="1959" w:type="dxa"/>
            <w:tcBorders>
              <w:top w:val="nil"/>
              <w:left w:val="single" w:sz="4" w:space="0" w:color="auto"/>
              <w:bottom w:val="nil"/>
              <w:right w:val="single" w:sz="4" w:space="0" w:color="auto"/>
            </w:tcBorders>
          </w:tcPr>
          <w:p w14:paraId="31D6613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85B71D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2BF5B1" w14:textId="77777777" w:rsidR="00B21248" w:rsidRPr="001141C9" w:rsidRDefault="00B21248" w:rsidP="00B21248">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C7D48F1"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D63FD85" w14:textId="77777777" w:rsidR="00B21248" w:rsidRPr="001141C9" w:rsidRDefault="00B21248" w:rsidP="00B21248">
            <w:pPr>
              <w:pStyle w:val="TAC"/>
              <w:keepNext w:val="0"/>
              <w:keepLines w:val="0"/>
              <w:widowControl w:val="0"/>
            </w:pPr>
          </w:p>
        </w:tc>
      </w:tr>
      <w:tr w:rsidR="00B21248" w:rsidRPr="001141C9" w14:paraId="172F0B1C" w14:textId="77777777" w:rsidTr="00DB32E1">
        <w:trPr>
          <w:jc w:val="center"/>
        </w:trPr>
        <w:tc>
          <w:tcPr>
            <w:tcW w:w="1959" w:type="dxa"/>
            <w:tcBorders>
              <w:top w:val="nil"/>
              <w:left w:val="single" w:sz="4" w:space="0" w:color="auto"/>
              <w:bottom w:val="single" w:sz="4" w:space="0" w:color="auto"/>
              <w:right w:val="single" w:sz="4" w:space="0" w:color="auto"/>
            </w:tcBorders>
          </w:tcPr>
          <w:p w14:paraId="3FE70FC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565CE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36E88D" w14:textId="77777777" w:rsidR="00B21248" w:rsidRPr="001141C9" w:rsidRDefault="00B21248" w:rsidP="00B21248">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8452DF" w14:textId="77777777" w:rsidR="00B21248" w:rsidRPr="001141C9" w:rsidRDefault="00B21248" w:rsidP="00B21248">
            <w:pPr>
              <w:pStyle w:val="TAC"/>
              <w:keepNext w:val="0"/>
              <w:keepLines w:val="0"/>
              <w:widowControl w:val="0"/>
              <w:rPr>
                <w:rFonts w:cs="Arial"/>
                <w:color w:val="000000"/>
                <w:szCs w:val="18"/>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526C1358" w14:textId="77777777" w:rsidR="00B21248" w:rsidRPr="001141C9" w:rsidRDefault="00B21248" w:rsidP="00B21248">
            <w:pPr>
              <w:pStyle w:val="TAC"/>
              <w:keepNext w:val="0"/>
              <w:keepLines w:val="0"/>
              <w:widowControl w:val="0"/>
            </w:pPr>
          </w:p>
        </w:tc>
      </w:tr>
      <w:tr w:rsidR="00B21248" w:rsidRPr="001141C9" w14:paraId="672968E5" w14:textId="77777777" w:rsidTr="00DB32E1">
        <w:trPr>
          <w:jc w:val="center"/>
        </w:trPr>
        <w:tc>
          <w:tcPr>
            <w:tcW w:w="1959" w:type="dxa"/>
            <w:tcBorders>
              <w:top w:val="single" w:sz="4" w:space="0" w:color="auto"/>
              <w:left w:val="single" w:sz="4" w:space="0" w:color="auto"/>
              <w:bottom w:val="nil"/>
              <w:right w:val="single" w:sz="4" w:space="0" w:color="auto"/>
            </w:tcBorders>
          </w:tcPr>
          <w:p w14:paraId="02C9F97B" w14:textId="77777777" w:rsidR="00B21248" w:rsidRPr="001141C9" w:rsidRDefault="00B21248" w:rsidP="00B21248">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1974A207"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2A789ED1" w14:textId="77777777" w:rsidR="00B21248" w:rsidRPr="001141C9" w:rsidRDefault="00B21248" w:rsidP="00B21248">
            <w:pPr>
              <w:pStyle w:val="TAC"/>
              <w:keepNext w:val="0"/>
              <w:keepLines w:val="0"/>
              <w:widowControl w:val="0"/>
            </w:pPr>
            <w:r w:rsidRPr="001141C9">
              <w:t>CA_n2A-n66A</w:t>
            </w:r>
          </w:p>
          <w:p w14:paraId="70719236"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50031D19" w14:textId="77777777" w:rsidR="00B21248" w:rsidRPr="001141C9" w:rsidRDefault="00B21248" w:rsidP="00B21248">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802F1C" w14:textId="77777777" w:rsidR="00B21248" w:rsidRPr="001141C9" w:rsidRDefault="00B21248" w:rsidP="00B21248">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9C15A6"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0F737ED" w14:textId="77777777" w:rsidR="00B21248" w:rsidRPr="001141C9" w:rsidRDefault="00B21248" w:rsidP="00B21248">
            <w:pPr>
              <w:pStyle w:val="TAC"/>
              <w:keepNext w:val="0"/>
              <w:keepLines w:val="0"/>
              <w:widowControl w:val="0"/>
            </w:pPr>
            <w:r w:rsidRPr="001141C9">
              <w:t>0</w:t>
            </w:r>
          </w:p>
        </w:tc>
      </w:tr>
      <w:tr w:rsidR="00B21248" w:rsidRPr="001141C9" w14:paraId="34139895" w14:textId="77777777" w:rsidTr="00DB32E1">
        <w:trPr>
          <w:jc w:val="center"/>
        </w:trPr>
        <w:tc>
          <w:tcPr>
            <w:tcW w:w="1959" w:type="dxa"/>
            <w:tcBorders>
              <w:top w:val="nil"/>
              <w:left w:val="single" w:sz="4" w:space="0" w:color="auto"/>
              <w:bottom w:val="nil"/>
              <w:right w:val="single" w:sz="4" w:space="0" w:color="auto"/>
            </w:tcBorders>
          </w:tcPr>
          <w:p w14:paraId="3AAA055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79AAC06"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C63379" w14:textId="77777777" w:rsidR="00B21248" w:rsidRPr="001141C9" w:rsidRDefault="00B21248" w:rsidP="00B21248">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5B1AC3C"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C293643" w14:textId="77777777" w:rsidR="00B21248" w:rsidRPr="001141C9" w:rsidRDefault="00B21248" w:rsidP="00B21248">
            <w:pPr>
              <w:pStyle w:val="TAC"/>
              <w:keepNext w:val="0"/>
              <w:keepLines w:val="0"/>
              <w:widowControl w:val="0"/>
              <w:rPr>
                <w:lang w:eastAsia="zh-CN"/>
              </w:rPr>
            </w:pPr>
          </w:p>
        </w:tc>
      </w:tr>
      <w:tr w:rsidR="00B21248" w:rsidRPr="001141C9" w14:paraId="14E8F6D0" w14:textId="77777777" w:rsidTr="00DB32E1">
        <w:trPr>
          <w:jc w:val="center"/>
        </w:trPr>
        <w:tc>
          <w:tcPr>
            <w:tcW w:w="1959" w:type="dxa"/>
            <w:tcBorders>
              <w:top w:val="nil"/>
              <w:left w:val="single" w:sz="4" w:space="0" w:color="auto"/>
              <w:bottom w:val="nil"/>
              <w:right w:val="single" w:sz="4" w:space="0" w:color="auto"/>
            </w:tcBorders>
          </w:tcPr>
          <w:p w14:paraId="6ED169B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2D1664C"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4E6320" w14:textId="77777777" w:rsidR="00B21248" w:rsidRPr="001141C9" w:rsidRDefault="00B21248" w:rsidP="00B21248">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3DA3A8"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BC467D" w14:textId="77777777" w:rsidR="00B21248" w:rsidRPr="001141C9" w:rsidRDefault="00B21248" w:rsidP="00B21248">
            <w:pPr>
              <w:pStyle w:val="TAC"/>
              <w:keepNext w:val="0"/>
              <w:keepLines w:val="0"/>
              <w:widowControl w:val="0"/>
              <w:rPr>
                <w:lang w:eastAsia="zh-CN"/>
              </w:rPr>
            </w:pPr>
          </w:p>
        </w:tc>
      </w:tr>
      <w:tr w:rsidR="00B21248" w:rsidRPr="001141C9" w14:paraId="469093A3" w14:textId="77777777" w:rsidTr="00DB32E1">
        <w:trPr>
          <w:jc w:val="center"/>
        </w:trPr>
        <w:tc>
          <w:tcPr>
            <w:tcW w:w="1959" w:type="dxa"/>
            <w:tcBorders>
              <w:top w:val="nil"/>
              <w:left w:val="single" w:sz="4" w:space="0" w:color="auto"/>
              <w:bottom w:val="single" w:sz="4" w:space="0" w:color="auto"/>
              <w:right w:val="single" w:sz="4" w:space="0" w:color="auto"/>
            </w:tcBorders>
          </w:tcPr>
          <w:p w14:paraId="4851556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45B045"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884A31" w14:textId="77777777" w:rsidR="00B21248" w:rsidRPr="001141C9" w:rsidRDefault="00B21248" w:rsidP="00B21248">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930ED9"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AAD5487" w14:textId="77777777" w:rsidR="00B21248" w:rsidRPr="001141C9" w:rsidRDefault="00B21248" w:rsidP="00B21248">
            <w:pPr>
              <w:pStyle w:val="TAC"/>
              <w:keepNext w:val="0"/>
              <w:keepLines w:val="0"/>
              <w:widowControl w:val="0"/>
              <w:rPr>
                <w:lang w:eastAsia="zh-CN"/>
              </w:rPr>
            </w:pPr>
          </w:p>
        </w:tc>
      </w:tr>
      <w:tr w:rsidR="00B21248" w:rsidRPr="001141C9" w14:paraId="3C9B41C0" w14:textId="77777777" w:rsidTr="00DB32E1">
        <w:trPr>
          <w:jc w:val="center"/>
        </w:trPr>
        <w:tc>
          <w:tcPr>
            <w:tcW w:w="1959" w:type="dxa"/>
            <w:tcBorders>
              <w:top w:val="single" w:sz="4" w:space="0" w:color="auto"/>
              <w:left w:val="single" w:sz="4" w:space="0" w:color="auto"/>
              <w:bottom w:val="nil"/>
              <w:right w:val="single" w:sz="4" w:space="0" w:color="auto"/>
            </w:tcBorders>
          </w:tcPr>
          <w:p w14:paraId="337CB0D4" w14:textId="77777777" w:rsidR="00B21248" w:rsidRPr="001141C9" w:rsidRDefault="00B21248" w:rsidP="00B21248">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51987BF9" w14:textId="77777777" w:rsidR="00B21248" w:rsidRPr="001141C9" w:rsidRDefault="00B21248" w:rsidP="00B21248">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61D8D9D2" w14:textId="77777777" w:rsidR="00B21248" w:rsidRPr="001141C9" w:rsidRDefault="00B21248" w:rsidP="00B21248">
            <w:pPr>
              <w:pStyle w:val="TAC"/>
              <w:keepNext w:val="0"/>
              <w:keepLines w:val="0"/>
              <w:widowControl w:val="0"/>
            </w:pPr>
            <w:r w:rsidRPr="001141C9">
              <w:t>CA_n2A-n66A</w:t>
            </w:r>
          </w:p>
          <w:p w14:paraId="57292960"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61252AC7" w14:textId="77777777" w:rsidR="00B21248" w:rsidRPr="001141C9" w:rsidRDefault="00B21248" w:rsidP="00B2124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E70B80" w14:textId="77777777" w:rsidR="00B21248" w:rsidRPr="001141C9" w:rsidRDefault="00B21248" w:rsidP="00B21248">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B12D53" w14:textId="77777777" w:rsidR="00B21248" w:rsidRPr="001141C9" w:rsidRDefault="00B21248" w:rsidP="00B21248">
            <w:pPr>
              <w:pStyle w:val="TAC"/>
              <w:keepNext w:val="0"/>
              <w:keepLines w:val="0"/>
              <w:widowControl w:val="0"/>
              <w:rPr>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2B24C4B6" w14:textId="77777777" w:rsidR="00B21248" w:rsidRPr="001141C9" w:rsidRDefault="00B21248" w:rsidP="00B21248">
            <w:pPr>
              <w:pStyle w:val="TAC"/>
              <w:keepNext w:val="0"/>
              <w:keepLines w:val="0"/>
              <w:widowControl w:val="0"/>
              <w:rPr>
                <w:lang w:eastAsia="zh-CN"/>
              </w:rPr>
            </w:pPr>
            <w:r w:rsidRPr="001141C9">
              <w:t>0</w:t>
            </w:r>
          </w:p>
        </w:tc>
      </w:tr>
      <w:tr w:rsidR="00B21248" w:rsidRPr="001141C9" w14:paraId="50CBE5A3" w14:textId="77777777" w:rsidTr="00DB32E1">
        <w:trPr>
          <w:jc w:val="center"/>
        </w:trPr>
        <w:tc>
          <w:tcPr>
            <w:tcW w:w="1959" w:type="dxa"/>
            <w:tcBorders>
              <w:top w:val="nil"/>
              <w:left w:val="single" w:sz="4" w:space="0" w:color="auto"/>
              <w:bottom w:val="nil"/>
              <w:right w:val="single" w:sz="4" w:space="0" w:color="auto"/>
            </w:tcBorders>
          </w:tcPr>
          <w:p w14:paraId="2B362F1B"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B9D5C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4C261C" w14:textId="77777777" w:rsidR="00B21248" w:rsidRPr="001141C9" w:rsidRDefault="00B21248" w:rsidP="00B21248">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05EFE0D"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745188F" w14:textId="77777777" w:rsidR="00B21248" w:rsidRPr="001141C9" w:rsidRDefault="00B21248" w:rsidP="00B21248">
            <w:pPr>
              <w:pStyle w:val="TAC"/>
              <w:keepNext w:val="0"/>
              <w:keepLines w:val="0"/>
              <w:widowControl w:val="0"/>
              <w:rPr>
                <w:lang w:eastAsia="zh-CN"/>
              </w:rPr>
            </w:pPr>
          </w:p>
        </w:tc>
      </w:tr>
      <w:tr w:rsidR="00B21248" w:rsidRPr="001141C9" w14:paraId="603B2D24" w14:textId="77777777" w:rsidTr="00DB32E1">
        <w:trPr>
          <w:jc w:val="center"/>
        </w:trPr>
        <w:tc>
          <w:tcPr>
            <w:tcW w:w="1959" w:type="dxa"/>
            <w:tcBorders>
              <w:top w:val="nil"/>
              <w:left w:val="single" w:sz="4" w:space="0" w:color="auto"/>
              <w:bottom w:val="nil"/>
              <w:right w:val="single" w:sz="4" w:space="0" w:color="auto"/>
            </w:tcBorders>
          </w:tcPr>
          <w:p w14:paraId="39358731"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9028A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73B3C8" w14:textId="77777777" w:rsidR="00B21248" w:rsidRPr="001141C9" w:rsidRDefault="00B21248" w:rsidP="00B21248">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C4CCD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BF2E4AA" w14:textId="77777777" w:rsidR="00B21248" w:rsidRPr="001141C9" w:rsidRDefault="00B21248" w:rsidP="00B21248">
            <w:pPr>
              <w:pStyle w:val="TAC"/>
              <w:keepNext w:val="0"/>
              <w:keepLines w:val="0"/>
              <w:widowControl w:val="0"/>
              <w:rPr>
                <w:lang w:eastAsia="zh-CN"/>
              </w:rPr>
            </w:pPr>
          </w:p>
        </w:tc>
      </w:tr>
      <w:tr w:rsidR="00B21248" w:rsidRPr="001141C9" w14:paraId="6AEF6E6A" w14:textId="77777777" w:rsidTr="00DB32E1">
        <w:trPr>
          <w:jc w:val="center"/>
        </w:trPr>
        <w:tc>
          <w:tcPr>
            <w:tcW w:w="1959" w:type="dxa"/>
            <w:tcBorders>
              <w:top w:val="nil"/>
              <w:left w:val="single" w:sz="4" w:space="0" w:color="auto"/>
              <w:bottom w:val="single" w:sz="4" w:space="0" w:color="auto"/>
              <w:right w:val="single" w:sz="4" w:space="0" w:color="auto"/>
            </w:tcBorders>
          </w:tcPr>
          <w:p w14:paraId="593FA0C2"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90714C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B5227C" w14:textId="77777777" w:rsidR="00B21248" w:rsidRPr="001141C9" w:rsidRDefault="00B21248" w:rsidP="00B21248">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F8C332" w14:textId="77777777" w:rsidR="00B21248" w:rsidRPr="001141C9" w:rsidRDefault="00B21248" w:rsidP="00B21248">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6507F8" w14:textId="77777777" w:rsidR="00B21248" w:rsidRPr="001141C9" w:rsidRDefault="00B21248" w:rsidP="00B21248">
            <w:pPr>
              <w:pStyle w:val="TAC"/>
              <w:keepNext w:val="0"/>
              <w:keepLines w:val="0"/>
              <w:widowControl w:val="0"/>
              <w:rPr>
                <w:lang w:eastAsia="zh-CN"/>
              </w:rPr>
            </w:pPr>
          </w:p>
        </w:tc>
      </w:tr>
      <w:tr w:rsidR="00B21248" w:rsidRPr="001141C9" w14:paraId="63656235" w14:textId="77777777" w:rsidTr="00DB32E1">
        <w:trPr>
          <w:jc w:val="center"/>
        </w:trPr>
        <w:tc>
          <w:tcPr>
            <w:tcW w:w="1959" w:type="dxa"/>
            <w:tcBorders>
              <w:top w:val="single" w:sz="4" w:space="0" w:color="auto"/>
              <w:left w:val="single" w:sz="4" w:space="0" w:color="auto"/>
              <w:bottom w:val="nil"/>
              <w:right w:val="single" w:sz="4" w:space="0" w:color="auto"/>
            </w:tcBorders>
          </w:tcPr>
          <w:p w14:paraId="7E6BC79F" w14:textId="77777777" w:rsidR="00B21248" w:rsidRPr="001141C9" w:rsidRDefault="00B21248" w:rsidP="00B21248">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07D62D5B" w14:textId="77777777" w:rsidR="00B21248" w:rsidRPr="001141C9" w:rsidRDefault="00B21248" w:rsidP="00B21248">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3E96A2A6" w14:textId="77777777" w:rsidR="00B21248" w:rsidRPr="001141C9" w:rsidRDefault="00B21248" w:rsidP="00B21248">
            <w:pPr>
              <w:pStyle w:val="TAC"/>
              <w:keepNext w:val="0"/>
              <w:keepLines w:val="0"/>
              <w:widowControl w:val="0"/>
            </w:pPr>
            <w:r w:rsidRPr="001141C9">
              <w:t>CA_n2A-n66A</w:t>
            </w:r>
          </w:p>
          <w:p w14:paraId="33EA82B0"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46A45F3F" w14:textId="77777777" w:rsidR="00B21248" w:rsidRPr="001141C9" w:rsidRDefault="00B21248" w:rsidP="00B2124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E6CE67" w14:textId="77777777" w:rsidR="00B21248" w:rsidRPr="001141C9" w:rsidRDefault="00B21248" w:rsidP="00B21248">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3890913" w14:textId="77777777" w:rsidR="00B21248" w:rsidRPr="001141C9" w:rsidRDefault="00B21248" w:rsidP="00B21248">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B2E1EED" w14:textId="77777777" w:rsidR="00B21248" w:rsidRPr="001141C9" w:rsidRDefault="00B21248" w:rsidP="00B21248">
            <w:pPr>
              <w:pStyle w:val="TAC"/>
              <w:keepNext w:val="0"/>
              <w:keepLines w:val="0"/>
              <w:widowControl w:val="0"/>
              <w:rPr>
                <w:lang w:eastAsia="zh-CN"/>
              </w:rPr>
            </w:pPr>
            <w:r w:rsidRPr="001141C9">
              <w:t>0</w:t>
            </w:r>
          </w:p>
        </w:tc>
      </w:tr>
      <w:tr w:rsidR="00B21248" w:rsidRPr="001141C9" w14:paraId="38BF2C11" w14:textId="77777777" w:rsidTr="00DB32E1">
        <w:trPr>
          <w:jc w:val="center"/>
        </w:trPr>
        <w:tc>
          <w:tcPr>
            <w:tcW w:w="1959" w:type="dxa"/>
            <w:tcBorders>
              <w:top w:val="nil"/>
              <w:left w:val="single" w:sz="4" w:space="0" w:color="auto"/>
              <w:bottom w:val="nil"/>
              <w:right w:val="single" w:sz="4" w:space="0" w:color="auto"/>
            </w:tcBorders>
          </w:tcPr>
          <w:p w14:paraId="43756BB0"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B1100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C00B19" w14:textId="77777777" w:rsidR="00B21248" w:rsidRPr="001141C9" w:rsidRDefault="00B21248" w:rsidP="00B21248">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37686E9"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52287C4" w14:textId="77777777" w:rsidR="00B21248" w:rsidRPr="001141C9" w:rsidRDefault="00B21248" w:rsidP="00B21248">
            <w:pPr>
              <w:pStyle w:val="TAC"/>
              <w:keepNext w:val="0"/>
              <w:keepLines w:val="0"/>
              <w:widowControl w:val="0"/>
              <w:rPr>
                <w:lang w:eastAsia="zh-CN"/>
              </w:rPr>
            </w:pPr>
          </w:p>
        </w:tc>
      </w:tr>
      <w:tr w:rsidR="00B21248" w:rsidRPr="001141C9" w14:paraId="61906BE4" w14:textId="77777777" w:rsidTr="00DB32E1">
        <w:trPr>
          <w:jc w:val="center"/>
        </w:trPr>
        <w:tc>
          <w:tcPr>
            <w:tcW w:w="1959" w:type="dxa"/>
            <w:tcBorders>
              <w:top w:val="nil"/>
              <w:left w:val="single" w:sz="4" w:space="0" w:color="auto"/>
              <w:bottom w:val="nil"/>
              <w:right w:val="single" w:sz="4" w:space="0" w:color="auto"/>
            </w:tcBorders>
          </w:tcPr>
          <w:p w14:paraId="190A550E"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C6DBB8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BEE6EE" w14:textId="77777777" w:rsidR="00B21248" w:rsidRPr="001141C9" w:rsidRDefault="00B21248" w:rsidP="00B21248">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AE129A" w14:textId="77777777" w:rsidR="00B21248" w:rsidRPr="001141C9" w:rsidRDefault="00B21248" w:rsidP="00B21248">
            <w:pPr>
              <w:pStyle w:val="TAC"/>
              <w:keepNext w:val="0"/>
              <w:keepLines w:val="0"/>
              <w:widowControl w:val="0"/>
              <w:rPr>
                <w:lang w:eastAsia="zh-CN" w:bidi="ar"/>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670C6520" w14:textId="77777777" w:rsidR="00B21248" w:rsidRPr="001141C9" w:rsidRDefault="00B21248" w:rsidP="00B21248">
            <w:pPr>
              <w:pStyle w:val="TAC"/>
              <w:keepNext w:val="0"/>
              <w:keepLines w:val="0"/>
              <w:widowControl w:val="0"/>
              <w:rPr>
                <w:lang w:eastAsia="zh-CN"/>
              </w:rPr>
            </w:pPr>
          </w:p>
        </w:tc>
      </w:tr>
      <w:tr w:rsidR="00B21248" w:rsidRPr="001141C9" w14:paraId="3D7A2652" w14:textId="77777777" w:rsidTr="00DB32E1">
        <w:trPr>
          <w:jc w:val="center"/>
        </w:trPr>
        <w:tc>
          <w:tcPr>
            <w:tcW w:w="1959" w:type="dxa"/>
            <w:tcBorders>
              <w:top w:val="nil"/>
              <w:left w:val="single" w:sz="4" w:space="0" w:color="auto"/>
              <w:bottom w:val="single" w:sz="4" w:space="0" w:color="auto"/>
              <w:right w:val="single" w:sz="4" w:space="0" w:color="auto"/>
            </w:tcBorders>
          </w:tcPr>
          <w:p w14:paraId="7C87FFE9"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871980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E27DFF" w14:textId="77777777" w:rsidR="00B21248" w:rsidRPr="001141C9" w:rsidRDefault="00B21248" w:rsidP="00B21248">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084240" w14:textId="77777777" w:rsidR="00B21248" w:rsidRPr="001141C9" w:rsidRDefault="00B21248" w:rsidP="00B21248">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E28E4D" w14:textId="77777777" w:rsidR="00B21248" w:rsidRPr="001141C9" w:rsidRDefault="00B21248" w:rsidP="00B21248">
            <w:pPr>
              <w:pStyle w:val="TAC"/>
              <w:keepNext w:val="0"/>
              <w:keepLines w:val="0"/>
              <w:widowControl w:val="0"/>
              <w:rPr>
                <w:lang w:eastAsia="zh-CN"/>
              </w:rPr>
            </w:pPr>
          </w:p>
        </w:tc>
      </w:tr>
      <w:tr w:rsidR="00B21248" w:rsidRPr="001141C9" w14:paraId="109374A3" w14:textId="77777777" w:rsidTr="00DB32E1">
        <w:trPr>
          <w:jc w:val="center"/>
        </w:trPr>
        <w:tc>
          <w:tcPr>
            <w:tcW w:w="1959" w:type="dxa"/>
            <w:tcBorders>
              <w:top w:val="single" w:sz="4" w:space="0" w:color="auto"/>
              <w:left w:val="single" w:sz="4" w:space="0" w:color="auto"/>
              <w:bottom w:val="nil"/>
              <w:right w:val="single" w:sz="4" w:space="0" w:color="auto"/>
            </w:tcBorders>
          </w:tcPr>
          <w:p w14:paraId="121CE57E" w14:textId="77777777" w:rsidR="00B21248" w:rsidRPr="001141C9" w:rsidRDefault="00B21248" w:rsidP="00B21248">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799CD41C" w14:textId="77777777" w:rsidR="00B21248" w:rsidRPr="001141C9" w:rsidRDefault="00B21248" w:rsidP="00B21248">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0821F00" w14:textId="77777777" w:rsidR="00B21248" w:rsidRPr="001141C9" w:rsidRDefault="00B21248" w:rsidP="00B21248">
            <w:pPr>
              <w:pStyle w:val="TAC"/>
              <w:keepNext w:val="0"/>
              <w:keepLines w:val="0"/>
              <w:widowControl w:val="0"/>
            </w:pPr>
            <w:r w:rsidRPr="001141C9">
              <w:t>CA_n2A-n66A</w:t>
            </w:r>
          </w:p>
          <w:p w14:paraId="6AEBFAF8" w14:textId="77777777" w:rsidR="00B21248" w:rsidRPr="001141C9" w:rsidRDefault="00B21248" w:rsidP="00B21248">
            <w:pPr>
              <w:pStyle w:val="TAC"/>
              <w:keepNext w:val="0"/>
              <w:keepLines w:val="0"/>
              <w:widowControl w:val="0"/>
              <w:rPr>
                <w:lang w:eastAsia="zh-CN"/>
              </w:rPr>
            </w:pPr>
            <w:r w:rsidRPr="001141C9">
              <w:t>CA_n2A-n77A</w:t>
            </w:r>
            <w:r w:rsidRPr="001141C9">
              <w:rPr>
                <w:vertAlign w:val="superscript"/>
                <w:lang w:eastAsia="zh-CN"/>
              </w:rPr>
              <w:t>5</w:t>
            </w:r>
          </w:p>
          <w:p w14:paraId="7A07F03B" w14:textId="77777777" w:rsidR="00B21248" w:rsidRPr="001141C9" w:rsidRDefault="00B21248" w:rsidP="00B2124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97F641" w14:textId="77777777" w:rsidR="00B21248" w:rsidRPr="001141C9" w:rsidRDefault="00B21248" w:rsidP="00B21248">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CEE7F7" w14:textId="77777777" w:rsidR="00B21248" w:rsidRPr="001141C9" w:rsidRDefault="00B21248" w:rsidP="00B21248">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1A5CC17" w14:textId="77777777" w:rsidR="00B21248" w:rsidRPr="001141C9" w:rsidRDefault="00B21248" w:rsidP="00B21248">
            <w:pPr>
              <w:pStyle w:val="TAC"/>
              <w:keepNext w:val="0"/>
              <w:keepLines w:val="0"/>
              <w:widowControl w:val="0"/>
              <w:rPr>
                <w:lang w:eastAsia="zh-CN"/>
              </w:rPr>
            </w:pPr>
            <w:r w:rsidRPr="001141C9">
              <w:t>0</w:t>
            </w:r>
          </w:p>
        </w:tc>
      </w:tr>
      <w:tr w:rsidR="00B21248" w:rsidRPr="001141C9" w14:paraId="584F6EC4" w14:textId="77777777" w:rsidTr="00DB32E1">
        <w:trPr>
          <w:jc w:val="center"/>
        </w:trPr>
        <w:tc>
          <w:tcPr>
            <w:tcW w:w="1959" w:type="dxa"/>
            <w:tcBorders>
              <w:top w:val="nil"/>
              <w:left w:val="single" w:sz="4" w:space="0" w:color="auto"/>
              <w:bottom w:val="nil"/>
              <w:right w:val="single" w:sz="4" w:space="0" w:color="auto"/>
            </w:tcBorders>
          </w:tcPr>
          <w:p w14:paraId="03EE425F"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74EFF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27563D" w14:textId="77777777" w:rsidR="00B21248" w:rsidRPr="001141C9" w:rsidRDefault="00B21248" w:rsidP="00B21248">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32424C6"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CA385C3" w14:textId="77777777" w:rsidR="00B21248" w:rsidRPr="001141C9" w:rsidRDefault="00B21248" w:rsidP="00B21248">
            <w:pPr>
              <w:pStyle w:val="TAC"/>
              <w:keepNext w:val="0"/>
              <w:keepLines w:val="0"/>
              <w:widowControl w:val="0"/>
              <w:rPr>
                <w:lang w:eastAsia="zh-CN"/>
              </w:rPr>
            </w:pPr>
          </w:p>
        </w:tc>
      </w:tr>
      <w:tr w:rsidR="00B21248" w:rsidRPr="001141C9" w14:paraId="34F51E69" w14:textId="77777777" w:rsidTr="00DB32E1">
        <w:trPr>
          <w:jc w:val="center"/>
        </w:trPr>
        <w:tc>
          <w:tcPr>
            <w:tcW w:w="1959" w:type="dxa"/>
            <w:tcBorders>
              <w:top w:val="nil"/>
              <w:left w:val="single" w:sz="4" w:space="0" w:color="auto"/>
              <w:bottom w:val="nil"/>
              <w:right w:val="single" w:sz="4" w:space="0" w:color="auto"/>
            </w:tcBorders>
          </w:tcPr>
          <w:p w14:paraId="7A5948D0"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4B5E2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68E60D" w14:textId="77777777" w:rsidR="00B21248" w:rsidRPr="001141C9" w:rsidRDefault="00B21248" w:rsidP="00B21248">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4E444F"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9F5E66" w14:textId="77777777" w:rsidR="00B21248" w:rsidRPr="001141C9" w:rsidRDefault="00B21248" w:rsidP="00B21248">
            <w:pPr>
              <w:pStyle w:val="TAC"/>
              <w:keepNext w:val="0"/>
              <w:keepLines w:val="0"/>
              <w:widowControl w:val="0"/>
              <w:rPr>
                <w:lang w:eastAsia="zh-CN"/>
              </w:rPr>
            </w:pPr>
          </w:p>
        </w:tc>
      </w:tr>
      <w:tr w:rsidR="00B21248" w:rsidRPr="001141C9" w14:paraId="6304B608" w14:textId="77777777" w:rsidTr="00DB32E1">
        <w:trPr>
          <w:jc w:val="center"/>
        </w:trPr>
        <w:tc>
          <w:tcPr>
            <w:tcW w:w="1959" w:type="dxa"/>
            <w:tcBorders>
              <w:top w:val="nil"/>
              <w:left w:val="single" w:sz="4" w:space="0" w:color="auto"/>
              <w:bottom w:val="single" w:sz="4" w:space="0" w:color="auto"/>
              <w:right w:val="single" w:sz="4" w:space="0" w:color="auto"/>
            </w:tcBorders>
          </w:tcPr>
          <w:p w14:paraId="3A9C7431"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F2251A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A3ED1C" w14:textId="77777777" w:rsidR="00B21248" w:rsidRPr="001141C9" w:rsidRDefault="00B21248" w:rsidP="00B21248">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CBF26F" w14:textId="77777777" w:rsidR="00B21248" w:rsidRPr="001141C9" w:rsidRDefault="00B21248" w:rsidP="00B21248">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5C206D0F" w14:textId="77777777" w:rsidR="00B21248" w:rsidRPr="001141C9" w:rsidRDefault="00B21248" w:rsidP="00B21248">
            <w:pPr>
              <w:pStyle w:val="TAC"/>
              <w:keepNext w:val="0"/>
              <w:keepLines w:val="0"/>
              <w:widowControl w:val="0"/>
              <w:rPr>
                <w:lang w:eastAsia="zh-CN"/>
              </w:rPr>
            </w:pPr>
          </w:p>
        </w:tc>
      </w:tr>
      <w:tr w:rsidR="00B21248" w:rsidRPr="001141C9" w14:paraId="05D3B348" w14:textId="77777777" w:rsidTr="00DB32E1">
        <w:trPr>
          <w:jc w:val="center"/>
        </w:trPr>
        <w:tc>
          <w:tcPr>
            <w:tcW w:w="1959" w:type="dxa"/>
            <w:tcBorders>
              <w:top w:val="single" w:sz="4" w:space="0" w:color="auto"/>
              <w:left w:val="single" w:sz="4" w:space="0" w:color="auto"/>
              <w:bottom w:val="nil"/>
              <w:right w:val="single" w:sz="4" w:space="0" w:color="auto"/>
            </w:tcBorders>
          </w:tcPr>
          <w:p w14:paraId="46C84C17" w14:textId="77777777" w:rsidR="00B21248" w:rsidRPr="001141C9" w:rsidRDefault="00B21248" w:rsidP="00B21248">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0D1BD983" w14:textId="77777777" w:rsidR="00B21248" w:rsidRPr="001141C9" w:rsidRDefault="00B21248" w:rsidP="00B21248">
            <w:pPr>
              <w:pStyle w:val="TAC"/>
              <w:keepNext w:val="0"/>
              <w:keepLines w:val="0"/>
              <w:widowControl w:val="0"/>
            </w:pPr>
            <w:r w:rsidRPr="00DD4870">
              <w:rPr>
                <w:lang w:val="en-US"/>
              </w:rPr>
              <w:t>n77</w:t>
            </w:r>
            <w:r w:rsidRPr="00DD4870">
              <w:rPr>
                <w:vertAlign w:val="superscript"/>
                <w:lang w:eastAsia="zh-CN"/>
              </w:rPr>
              <w:t>5,6</w:t>
            </w:r>
          </w:p>
          <w:p w14:paraId="00743130" w14:textId="77777777" w:rsidR="00B21248" w:rsidRPr="001141C9" w:rsidRDefault="00B21248" w:rsidP="00B21248">
            <w:pPr>
              <w:pStyle w:val="TAC"/>
              <w:keepNext w:val="0"/>
              <w:keepLines w:val="0"/>
              <w:widowControl w:val="0"/>
            </w:pPr>
            <w:r w:rsidRPr="001141C9">
              <w:t>CA_n2A-n66A</w:t>
            </w:r>
          </w:p>
          <w:p w14:paraId="048FB391"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17E86CD7" w14:textId="77777777" w:rsidR="00B21248" w:rsidRPr="001141C9" w:rsidRDefault="00B21248" w:rsidP="00B2124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A424B1" w14:textId="77777777" w:rsidR="00B21248" w:rsidRPr="001141C9" w:rsidRDefault="00B21248" w:rsidP="00B21248">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2077CC" w14:textId="77777777" w:rsidR="00B21248" w:rsidRPr="001141C9" w:rsidRDefault="00B21248" w:rsidP="00B21248">
            <w:pPr>
              <w:pStyle w:val="TAC"/>
              <w:keepNext w:val="0"/>
              <w:keepLines w:val="0"/>
              <w:widowControl w:val="0"/>
              <w:rPr>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76A07C76" w14:textId="77777777" w:rsidR="00B21248" w:rsidRPr="001141C9" w:rsidRDefault="00B21248" w:rsidP="00B21248">
            <w:pPr>
              <w:pStyle w:val="TAC"/>
              <w:keepNext w:val="0"/>
              <w:keepLines w:val="0"/>
              <w:widowControl w:val="0"/>
              <w:rPr>
                <w:lang w:eastAsia="zh-CN"/>
              </w:rPr>
            </w:pPr>
            <w:r w:rsidRPr="001141C9">
              <w:t>0</w:t>
            </w:r>
          </w:p>
        </w:tc>
      </w:tr>
      <w:tr w:rsidR="00B21248" w:rsidRPr="001141C9" w14:paraId="15D11FED" w14:textId="77777777" w:rsidTr="00DB32E1">
        <w:trPr>
          <w:jc w:val="center"/>
        </w:trPr>
        <w:tc>
          <w:tcPr>
            <w:tcW w:w="1959" w:type="dxa"/>
            <w:tcBorders>
              <w:top w:val="nil"/>
              <w:left w:val="single" w:sz="4" w:space="0" w:color="auto"/>
              <w:bottom w:val="nil"/>
              <w:right w:val="single" w:sz="4" w:space="0" w:color="auto"/>
            </w:tcBorders>
          </w:tcPr>
          <w:p w14:paraId="259180BD"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04933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91C7C0" w14:textId="77777777" w:rsidR="00B21248" w:rsidRPr="001141C9" w:rsidRDefault="00B21248" w:rsidP="00B21248">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FA91837"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51305C5" w14:textId="77777777" w:rsidR="00B21248" w:rsidRPr="001141C9" w:rsidRDefault="00B21248" w:rsidP="00B21248">
            <w:pPr>
              <w:pStyle w:val="TAC"/>
              <w:keepNext w:val="0"/>
              <w:keepLines w:val="0"/>
              <w:widowControl w:val="0"/>
              <w:rPr>
                <w:lang w:eastAsia="zh-CN"/>
              </w:rPr>
            </w:pPr>
          </w:p>
        </w:tc>
      </w:tr>
      <w:tr w:rsidR="00B21248" w:rsidRPr="001141C9" w14:paraId="04C8206D" w14:textId="77777777" w:rsidTr="00DB32E1">
        <w:trPr>
          <w:jc w:val="center"/>
        </w:trPr>
        <w:tc>
          <w:tcPr>
            <w:tcW w:w="1959" w:type="dxa"/>
            <w:tcBorders>
              <w:top w:val="nil"/>
              <w:left w:val="single" w:sz="4" w:space="0" w:color="auto"/>
              <w:bottom w:val="nil"/>
              <w:right w:val="single" w:sz="4" w:space="0" w:color="auto"/>
            </w:tcBorders>
          </w:tcPr>
          <w:p w14:paraId="12C273E8"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E5569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378106" w14:textId="77777777" w:rsidR="00B21248" w:rsidRPr="001141C9" w:rsidRDefault="00B21248" w:rsidP="00B21248">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5D966C"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60A5DE" w14:textId="77777777" w:rsidR="00B21248" w:rsidRPr="001141C9" w:rsidRDefault="00B21248" w:rsidP="00B21248">
            <w:pPr>
              <w:pStyle w:val="TAC"/>
              <w:keepNext w:val="0"/>
              <w:keepLines w:val="0"/>
              <w:widowControl w:val="0"/>
              <w:rPr>
                <w:lang w:eastAsia="zh-CN"/>
              </w:rPr>
            </w:pPr>
          </w:p>
        </w:tc>
      </w:tr>
      <w:tr w:rsidR="00B21248" w:rsidRPr="001141C9" w14:paraId="0034BE5D" w14:textId="77777777" w:rsidTr="00DB32E1">
        <w:trPr>
          <w:jc w:val="center"/>
        </w:trPr>
        <w:tc>
          <w:tcPr>
            <w:tcW w:w="1959" w:type="dxa"/>
            <w:tcBorders>
              <w:top w:val="nil"/>
              <w:left w:val="single" w:sz="4" w:space="0" w:color="auto"/>
              <w:bottom w:val="single" w:sz="4" w:space="0" w:color="auto"/>
              <w:right w:val="single" w:sz="4" w:space="0" w:color="auto"/>
            </w:tcBorders>
          </w:tcPr>
          <w:p w14:paraId="0C90A2DC"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3C47A4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94FEDE" w14:textId="77777777" w:rsidR="00B21248" w:rsidRPr="001141C9" w:rsidRDefault="00B21248" w:rsidP="00B21248">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026024" w14:textId="77777777" w:rsidR="00B21248" w:rsidRPr="001141C9" w:rsidRDefault="00B21248" w:rsidP="00B21248">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642F2895" w14:textId="77777777" w:rsidR="00B21248" w:rsidRPr="001141C9" w:rsidRDefault="00B21248" w:rsidP="00B21248">
            <w:pPr>
              <w:pStyle w:val="TAC"/>
              <w:keepNext w:val="0"/>
              <w:keepLines w:val="0"/>
              <w:widowControl w:val="0"/>
              <w:rPr>
                <w:lang w:eastAsia="zh-CN"/>
              </w:rPr>
            </w:pPr>
          </w:p>
        </w:tc>
      </w:tr>
      <w:tr w:rsidR="00B21248" w:rsidRPr="001141C9" w14:paraId="7A1CD448" w14:textId="77777777" w:rsidTr="00DB32E1">
        <w:trPr>
          <w:jc w:val="center"/>
        </w:trPr>
        <w:tc>
          <w:tcPr>
            <w:tcW w:w="1959" w:type="dxa"/>
            <w:tcBorders>
              <w:top w:val="single" w:sz="4" w:space="0" w:color="auto"/>
              <w:left w:val="single" w:sz="4" w:space="0" w:color="auto"/>
              <w:bottom w:val="nil"/>
              <w:right w:val="single" w:sz="4" w:space="0" w:color="auto"/>
            </w:tcBorders>
          </w:tcPr>
          <w:p w14:paraId="0277AE49" w14:textId="77777777" w:rsidR="00B21248" w:rsidRPr="001141C9" w:rsidRDefault="00B21248" w:rsidP="00B21248">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4465D859" w14:textId="77777777" w:rsidR="00B21248" w:rsidRPr="001141C9" w:rsidRDefault="00B21248" w:rsidP="00B21248">
            <w:pPr>
              <w:pStyle w:val="TAC"/>
              <w:keepNext w:val="0"/>
              <w:keepLines w:val="0"/>
              <w:widowControl w:val="0"/>
            </w:pPr>
            <w:r w:rsidRPr="00DD4870">
              <w:rPr>
                <w:lang w:val="en-US"/>
              </w:rPr>
              <w:t>n77</w:t>
            </w:r>
            <w:r w:rsidRPr="00DD4870">
              <w:rPr>
                <w:vertAlign w:val="superscript"/>
                <w:lang w:eastAsia="zh-CN"/>
              </w:rPr>
              <w:t>5,6</w:t>
            </w:r>
          </w:p>
          <w:p w14:paraId="1229AE88" w14:textId="77777777" w:rsidR="00B21248" w:rsidRPr="001141C9" w:rsidRDefault="00B21248" w:rsidP="00B21248">
            <w:pPr>
              <w:pStyle w:val="TAC"/>
              <w:keepNext w:val="0"/>
              <w:keepLines w:val="0"/>
              <w:widowControl w:val="0"/>
            </w:pPr>
            <w:r w:rsidRPr="001141C9">
              <w:t>CA_n2A-n66A</w:t>
            </w:r>
          </w:p>
          <w:p w14:paraId="641953A6"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3AAAE2A5" w14:textId="77777777" w:rsidR="00B21248" w:rsidRPr="001141C9" w:rsidRDefault="00B21248" w:rsidP="00B2124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C59787" w14:textId="77777777" w:rsidR="00B21248" w:rsidRPr="001141C9" w:rsidRDefault="00B21248" w:rsidP="00B21248">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52E9BC" w14:textId="77777777" w:rsidR="00B21248" w:rsidRPr="001141C9" w:rsidRDefault="00B21248" w:rsidP="00B21248">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0ADDCD62" w14:textId="77777777" w:rsidR="00B21248" w:rsidRPr="001141C9" w:rsidRDefault="00B21248" w:rsidP="00B21248">
            <w:pPr>
              <w:pStyle w:val="TAC"/>
              <w:keepNext w:val="0"/>
              <w:keepLines w:val="0"/>
              <w:widowControl w:val="0"/>
              <w:rPr>
                <w:lang w:eastAsia="zh-CN"/>
              </w:rPr>
            </w:pPr>
            <w:r w:rsidRPr="001141C9">
              <w:t>0</w:t>
            </w:r>
          </w:p>
        </w:tc>
      </w:tr>
      <w:tr w:rsidR="00B21248" w:rsidRPr="001141C9" w14:paraId="5EAC64DF" w14:textId="77777777" w:rsidTr="00DB32E1">
        <w:trPr>
          <w:jc w:val="center"/>
        </w:trPr>
        <w:tc>
          <w:tcPr>
            <w:tcW w:w="1959" w:type="dxa"/>
            <w:tcBorders>
              <w:top w:val="nil"/>
              <w:left w:val="single" w:sz="4" w:space="0" w:color="auto"/>
              <w:bottom w:val="nil"/>
              <w:right w:val="single" w:sz="4" w:space="0" w:color="auto"/>
            </w:tcBorders>
          </w:tcPr>
          <w:p w14:paraId="3F08CA63"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F49181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2E52A5" w14:textId="77777777" w:rsidR="00B21248" w:rsidRPr="001141C9" w:rsidRDefault="00B21248" w:rsidP="00B21248">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6255C70"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257D5A7" w14:textId="77777777" w:rsidR="00B21248" w:rsidRPr="001141C9" w:rsidRDefault="00B21248" w:rsidP="00B21248">
            <w:pPr>
              <w:pStyle w:val="TAC"/>
              <w:keepNext w:val="0"/>
              <w:keepLines w:val="0"/>
              <w:widowControl w:val="0"/>
              <w:rPr>
                <w:lang w:eastAsia="zh-CN"/>
              </w:rPr>
            </w:pPr>
          </w:p>
        </w:tc>
      </w:tr>
      <w:tr w:rsidR="00B21248" w:rsidRPr="001141C9" w14:paraId="6EAE36B6" w14:textId="77777777" w:rsidTr="00DB32E1">
        <w:trPr>
          <w:jc w:val="center"/>
        </w:trPr>
        <w:tc>
          <w:tcPr>
            <w:tcW w:w="1959" w:type="dxa"/>
            <w:tcBorders>
              <w:top w:val="nil"/>
              <w:left w:val="single" w:sz="4" w:space="0" w:color="auto"/>
              <w:bottom w:val="nil"/>
              <w:right w:val="single" w:sz="4" w:space="0" w:color="auto"/>
            </w:tcBorders>
          </w:tcPr>
          <w:p w14:paraId="16A6ACDC"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42325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91F2D8" w14:textId="77777777" w:rsidR="00B21248" w:rsidRPr="001141C9" w:rsidRDefault="00B21248" w:rsidP="00B21248">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1E2E00" w14:textId="77777777" w:rsidR="00B21248" w:rsidRPr="001141C9" w:rsidRDefault="00B21248" w:rsidP="00B21248">
            <w:pPr>
              <w:pStyle w:val="TAC"/>
              <w:keepNext w:val="0"/>
              <w:keepLines w:val="0"/>
              <w:widowControl w:val="0"/>
              <w:rPr>
                <w:lang w:eastAsia="zh-CN" w:bidi="ar"/>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07D76E46" w14:textId="77777777" w:rsidR="00B21248" w:rsidRPr="001141C9" w:rsidRDefault="00B21248" w:rsidP="00B21248">
            <w:pPr>
              <w:pStyle w:val="TAC"/>
              <w:keepNext w:val="0"/>
              <w:keepLines w:val="0"/>
              <w:widowControl w:val="0"/>
              <w:rPr>
                <w:lang w:eastAsia="zh-CN"/>
              </w:rPr>
            </w:pPr>
          </w:p>
        </w:tc>
      </w:tr>
      <w:tr w:rsidR="00B21248" w:rsidRPr="001141C9" w14:paraId="09B48CDD" w14:textId="77777777" w:rsidTr="00DB32E1">
        <w:trPr>
          <w:jc w:val="center"/>
        </w:trPr>
        <w:tc>
          <w:tcPr>
            <w:tcW w:w="1959" w:type="dxa"/>
            <w:tcBorders>
              <w:top w:val="nil"/>
              <w:left w:val="single" w:sz="4" w:space="0" w:color="auto"/>
              <w:bottom w:val="single" w:sz="4" w:space="0" w:color="auto"/>
              <w:right w:val="single" w:sz="4" w:space="0" w:color="auto"/>
            </w:tcBorders>
          </w:tcPr>
          <w:p w14:paraId="2C75E8AB"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26BA80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1A38C9" w14:textId="77777777" w:rsidR="00B21248" w:rsidRPr="001141C9" w:rsidRDefault="00B21248" w:rsidP="00B21248">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0156DB" w14:textId="77777777" w:rsidR="00B21248" w:rsidRPr="001141C9" w:rsidRDefault="00B21248" w:rsidP="00B21248">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426DCF3F" w14:textId="77777777" w:rsidR="00B21248" w:rsidRPr="001141C9" w:rsidRDefault="00B21248" w:rsidP="00B21248">
            <w:pPr>
              <w:pStyle w:val="TAC"/>
              <w:keepNext w:val="0"/>
              <w:keepLines w:val="0"/>
              <w:widowControl w:val="0"/>
              <w:rPr>
                <w:lang w:eastAsia="zh-CN"/>
              </w:rPr>
            </w:pPr>
          </w:p>
        </w:tc>
      </w:tr>
      <w:tr w:rsidR="00B21248" w:rsidRPr="001141C9" w14:paraId="441749F5" w14:textId="77777777" w:rsidTr="00DB32E1">
        <w:trPr>
          <w:jc w:val="center"/>
        </w:trPr>
        <w:tc>
          <w:tcPr>
            <w:tcW w:w="1959" w:type="dxa"/>
            <w:tcBorders>
              <w:top w:val="single" w:sz="4" w:space="0" w:color="auto"/>
              <w:left w:val="single" w:sz="4" w:space="0" w:color="auto"/>
              <w:bottom w:val="nil"/>
              <w:right w:val="single" w:sz="4" w:space="0" w:color="auto"/>
            </w:tcBorders>
          </w:tcPr>
          <w:p w14:paraId="6E8CC01E" w14:textId="77777777" w:rsidR="00B21248" w:rsidRPr="001141C9" w:rsidRDefault="00B21248" w:rsidP="00B21248">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28B323D4"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7B724943" w14:textId="77777777" w:rsidR="00B21248" w:rsidRPr="001141C9" w:rsidRDefault="00B21248" w:rsidP="00B21248">
            <w:pPr>
              <w:pStyle w:val="TAC"/>
              <w:keepNext w:val="0"/>
              <w:keepLines w:val="0"/>
              <w:widowControl w:val="0"/>
              <w:rPr>
                <w:lang w:eastAsia="zh-CN"/>
              </w:rPr>
            </w:pPr>
            <w:r w:rsidRPr="001141C9">
              <w:rPr>
                <w:lang w:eastAsia="zh-CN"/>
              </w:rPr>
              <w:t>CA_n2A-n30A</w:t>
            </w:r>
          </w:p>
          <w:p w14:paraId="6A7199F4" w14:textId="77777777" w:rsidR="00B21248" w:rsidRPr="001141C9" w:rsidRDefault="00B21248" w:rsidP="00B21248">
            <w:pPr>
              <w:pStyle w:val="TAC"/>
              <w:keepNext w:val="0"/>
              <w:keepLines w:val="0"/>
              <w:widowControl w:val="0"/>
              <w:rPr>
                <w:lang w:eastAsia="zh-CN"/>
              </w:rPr>
            </w:pPr>
            <w:r w:rsidRPr="001141C9">
              <w:rPr>
                <w:lang w:eastAsia="zh-CN"/>
              </w:rPr>
              <w:t>CA_n2A-n66A</w:t>
            </w:r>
          </w:p>
          <w:p w14:paraId="232C2758" w14:textId="77777777" w:rsidR="00B21248" w:rsidRPr="001141C9" w:rsidRDefault="00B21248" w:rsidP="00B2124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FEE1E8D" w14:textId="77777777" w:rsidR="00B21248" w:rsidRPr="001141C9" w:rsidRDefault="00B21248" w:rsidP="00B21248">
            <w:pPr>
              <w:pStyle w:val="TAC"/>
              <w:keepNext w:val="0"/>
              <w:keepLines w:val="0"/>
              <w:widowControl w:val="0"/>
              <w:rPr>
                <w:lang w:eastAsia="zh-CN"/>
              </w:rPr>
            </w:pPr>
            <w:r w:rsidRPr="001141C9">
              <w:rPr>
                <w:lang w:eastAsia="zh-CN"/>
              </w:rPr>
              <w:t>CA_n30A-n66A</w:t>
            </w:r>
          </w:p>
          <w:p w14:paraId="1D170149" w14:textId="77777777" w:rsidR="00B21248" w:rsidRPr="001141C9" w:rsidRDefault="00B21248" w:rsidP="00B21248">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1698FCF4" w14:textId="77777777" w:rsidR="00B21248" w:rsidRPr="001141C9" w:rsidRDefault="00B21248" w:rsidP="00B21248">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2CCF4C" w14:textId="77777777" w:rsidR="00B21248" w:rsidRPr="001141C9" w:rsidRDefault="00B21248" w:rsidP="00B21248">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01941FF"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4058DA1" w14:textId="77777777" w:rsidR="00B21248" w:rsidRPr="001141C9" w:rsidRDefault="00B21248" w:rsidP="00B21248">
            <w:pPr>
              <w:pStyle w:val="TAC"/>
              <w:keepNext w:val="0"/>
              <w:keepLines w:val="0"/>
              <w:widowControl w:val="0"/>
              <w:rPr>
                <w:lang w:eastAsia="zh-CN"/>
              </w:rPr>
            </w:pPr>
            <w:r w:rsidRPr="001141C9">
              <w:rPr>
                <w:lang w:eastAsia="zh-CN"/>
              </w:rPr>
              <w:t>0</w:t>
            </w:r>
          </w:p>
        </w:tc>
      </w:tr>
      <w:tr w:rsidR="00B21248" w:rsidRPr="001141C9" w14:paraId="719D8B10" w14:textId="77777777" w:rsidTr="00DB32E1">
        <w:trPr>
          <w:jc w:val="center"/>
        </w:trPr>
        <w:tc>
          <w:tcPr>
            <w:tcW w:w="1959" w:type="dxa"/>
            <w:tcBorders>
              <w:top w:val="nil"/>
              <w:left w:val="single" w:sz="4" w:space="0" w:color="auto"/>
              <w:bottom w:val="nil"/>
              <w:right w:val="single" w:sz="4" w:space="0" w:color="auto"/>
            </w:tcBorders>
          </w:tcPr>
          <w:p w14:paraId="4C7D15C4" w14:textId="77777777" w:rsidR="00B21248" w:rsidRPr="001141C9" w:rsidRDefault="00B21248" w:rsidP="00B21248">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75B8F144" w14:textId="77777777" w:rsidR="00B21248" w:rsidRPr="001141C9" w:rsidRDefault="00B21248" w:rsidP="00B21248">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530CC193" w14:textId="77777777" w:rsidR="00B21248" w:rsidRPr="001141C9" w:rsidRDefault="00B21248" w:rsidP="00B21248">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B6B189E"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69C34AC" w14:textId="77777777" w:rsidR="00B21248" w:rsidRPr="001141C9" w:rsidRDefault="00B21248" w:rsidP="00B21248">
            <w:pPr>
              <w:pStyle w:val="TAC"/>
              <w:keepNext w:val="0"/>
              <w:keepLines w:val="0"/>
              <w:widowControl w:val="0"/>
              <w:rPr>
                <w:lang w:eastAsia="zh-CN"/>
              </w:rPr>
            </w:pPr>
          </w:p>
        </w:tc>
      </w:tr>
      <w:tr w:rsidR="00B21248" w:rsidRPr="001141C9" w14:paraId="44AFC609" w14:textId="77777777" w:rsidTr="00DB32E1">
        <w:trPr>
          <w:jc w:val="center"/>
        </w:trPr>
        <w:tc>
          <w:tcPr>
            <w:tcW w:w="1959" w:type="dxa"/>
            <w:tcBorders>
              <w:top w:val="nil"/>
              <w:left w:val="single" w:sz="4" w:space="0" w:color="auto"/>
              <w:bottom w:val="nil"/>
              <w:right w:val="single" w:sz="4" w:space="0" w:color="auto"/>
            </w:tcBorders>
          </w:tcPr>
          <w:p w14:paraId="43ECEA2F" w14:textId="77777777" w:rsidR="00B21248" w:rsidRPr="001141C9" w:rsidRDefault="00B21248" w:rsidP="00B21248">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72E0F333" w14:textId="77777777" w:rsidR="00B21248" w:rsidRPr="001141C9" w:rsidRDefault="00B21248" w:rsidP="00B21248">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3ADEDB79" w14:textId="77777777" w:rsidR="00B21248" w:rsidRPr="001141C9" w:rsidRDefault="00B21248" w:rsidP="00B21248">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9672D2"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0BFAF2B" w14:textId="77777777" w:rsidR="00B21248" w:rsidRPr="001141C9" w:rsidRDefault="00B21248" w:rsidP="00B21248">
            <w:pPr>
              <w:pStyle w:val="TAC"/>
              <w:keepNext w:val="0"/>
              <w:keepLines w:val="0"/>
              <w:widowControl w:val="0"/>
              <w:rPr>
                <w:lang w:eastAsia="zh-CN"/>
              </w:rPr>
            </w:pPr>
          </w:p>
        </w:tc>
      </w:tr>
      <w:tr w:rsidR="00B21248" w:rsidRPr="001141C9" w14:paraId="012DC334" w14:textId="77777777" w:rsidTr="00DB32E1">
        <w:trPr>
          <w:jc w:val="center"/>
        </w:trPr>
        <w:tc>
          <w:tcPr>
            <w:tcW w:w="1959" w:type="dxa"/>
            <w:tcBorders>
              <w:top w:val="nil"/>
              <w:left w:val="single" w:sz="4" w:space="0" w:color="auto"/>
              <w:bottom w:val="single" w:sz="4" w:space="0" w:color="auto"/>
              <w:right w:val="single" w:sz="4" w:space="0" w:color="auto"/>
            </w:tcBorders>
          </w:tcPr>
          <w:p w14:paraId="264D10B3" w14:textId="77777777" w:rsidR="00B21248" w:rsidRPr="001141C9" w:rsidRDefault="00B21248" w:rsidP="00B21248">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75867D2A" w14:textId="77777777" w:rsidR="00B21248" w:rsidRPr="001141C9" w:rsidRDefault="00B21248" w:rsidP="00B21248">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437CA1CE" w14:textId="77777777" w:rsidR="00B21248" w:rsidRPr="001141C9" w:rsidRDefault="00B21248" w:rsidP="00B21248">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5824E5"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8C1C7E" w14:textId="77777777" w:rsidR="00B21248" w:rsidRPr="001141C9" w:rsidRDefault="00B21248" w:rsidP="00B21248">
            <w:pPr>
              <w:pStyle w:val="TAC"/>
              <w:keepNext w:val="0"/>
              <w:keepLines w:val="0"/>
              <w:widowControl w:val="0"/>
              <w:rPr>
                <w:lang w:eastAsia="zh-CN"/>
              </w:rPr>
            </w:pPr>
          </w:p>
        </w:tc>
      </w:tr>
      <w:tr w:rsidR="00B21248" w:rsidRPr="001141C9" w14:paraId="3515BE32" w14:textId="77777777" w:rsidTr="00DB32E1">
        <w:trPr>
          <w:jc w:val="center"/>
        </w:trPr>
        <w:tc>
          <w:tcPr>
            <w:tcW w:w="1959" w:type="dxa"/>
            <w:tcBorders>
              <w:top w:val="single" w:sz="4" w:space="0" w:color="auto"/>
              <w:left w:val="single" w:sz="4" w:space="0" w:color="auto"/>
              <w:bottom w:val="nil"/>
              <w:right w:val="single" w:sz="4" w:space="0" w:color="auto"/>
            </w:tcBorders>
          </w:tcPr>
          <w:p w14:paraId="53A6428F" w14:textId="77777777" w:rsidR="00B21248" w:rsidRPr="001141C9" w:rsidRDefault="00B21248" w:rsidP="00B21248">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2C544949"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88C3296" w14:textId="77777777" w:rsidR="00B21248" w:rsidRPr="001141C9" w:rsidRDefault="00B21248" w:rsidP="00B21248">
            <w:pPr>
              <w:pStyle w:val="TAC"/>
              <w:keepNext w:val="0"/>
              <w:keepLines w:val="0"/>
              <w:widowControl w:val="0"/>
            </w:pPr>
            <w:r w:rsidRPr="001141C9">
              <w:t>CA_n2A-n30A</w:t>
            </w:r>
          </w:p>
          <w:p w14:paraId="757D7FC0" w14:textId="77777777" w:rsidR="00B21248" w:rsidRPr="001141C9" w:rsidRDefault="00B21248" w:rsidP="00B21248">
            <w:pPr>
              <w:pStyle w:val="TAC"/>
              <w:keepNext w:val="0"/>
              <w:keepLines w:val="0"/>
              <w:widowControl w:val="0"/>
            </w:pPr>
            <w:r w:rsidRPr="001141C9">
              <w:t>CA_n2A-n66A</w:t>
            </w:r>
          </w:p>
          <w:p w14:paraId="6A9AF217"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55465A9C" w14:textId="77777777" w:rsidR="00B21248" w:rsidRPr="001141C9" w:rsidRDefault="00B21248" w:rsidP="00B21248">
            <w:pPr>
              <w:pStyle w:val="TAC"/>
              <w:keepNext w:val="0"/>
              <w:keepLines w:val="0"/>
              <w:widowControl w:val="0"/>
            </w:pPr>
            <w:r w:rsidRPr="001141C9">
              <w:t>CA_n30A-n66A</w:t>
            </w:r>
          </w:p>
          <w:p w14:paraId="070EEEFD" w14:textId="77777777" w:rsidR="00B21248" w:rsidRPr="001141C9" w:rsidRDefault="00B21248" w:rsidP="00B21248">
            <w:pPr>
              <w:pStyle w:val="TAC"/>
              <w:keepNext w:val="0"/>
              <w:keepLines w:val="0"/>
              <w:widowControl w:val="0"/>
            </w:pPr>
            <w:r w:rsidRPr="001141C9">
              <w:t>CA_n30A-n77A</w:t>
            </w:r>
            <w:r w:rsidRPr="001141C9">
              <w:rPr>
                <w:vertAlign w:val="superscript"/>
                <w:lang w:eastAsia="zh-CN"/>
              </w:rPr>
              <w:t>5</w:t>
            </w:r>
          </w:p>
          <w:p w14:paraId="62F30AFE" w14:textId="77777777" w:rsidR="00B21248" w:rsidRPr="001141C9" w:rsidRDefault="00B21248" w:rsidP="00B21248">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F99D20" w14:textId="77777777" w:rsidR="00B21248" w:rsidRPr="001141C9" w:rsidRDefault="00B21248" w:rsidP="00B21248">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0D88DA" w14:textId="77777777" w:rsidR="00B21248" w:rsidRPr="001141C9" w:rsidRDefault="00B21248" w:rsidP="00B21248">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1837" w:type="dxa"/>
            <w:tcBorders>
              <w:top w:val="single" w:sz="4" w:space="0" w:color="auto"/>
              <w:left w:val="single" w:sz="4" w:space="0" w:color="auto"/>
              <w:bottom w:val="nil"/>
              <w:right w:val="single" w:sz="4" w:space="0" w:color="auto"/>
            </w:tcBorders>
          </w:tcPr>
          <w:p w14:paraId="5947DDD3" w14:textId="77777777" w:rsidR="00B21248" w:rsidRPr="001141C9" w:rsidRDefault="00B21248" w:rsidP="00B21248">
            <w:pPr>
              <w:pStyle w:val="TAC"/>
              <w:keepNext w:val="0"/>
              <w:keepLines w:val="0"/>
              <w:widowControl w:val="0"/>
              <w:rPr>
                <w:lang w:eastAsia="zh-CN"/>
              </w:rPr>
            </w:pPr>
            <w:r w:rsidRPr="001141C9">
              <w:rPr>
                <w:lang w:eastAsia="zh-CN"/>
              </w:rPr>
              <w:t>0</w:t>
            </w:r>
          </w:p>
        </w:tc>
      </w:tr>
      <w:tr w:rsidR="00B21248" w:rsidRPr="001141C9" w14:paraId="4F0E46C1" w14:textId="77777777" w:rsidTr="00DB32E1">
        <w:trPr>
          <w:jc w:val="center"/>
        </w:trPr>
        <w:tc>
          <w:tcPr>
            <w:tcW w:w="1959" w:type="dxa"/>
            <w:tcBorders>
              <w:top w:val="nil"/>
              <w:left w:val="single" w:sz="4" w:space="0" w:color="auto"/>
              <w:bottom w:val="nil"/>
              <w:right w:val="single" w:sz="4" w:space="0" w:color="auto"/>
            </w:tcBorders>
          </w:tcPr>
          <w:p w14:paraId="1E2E562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2AB4B9D"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80AA24" w14:textId="77777777" w:rsidR="00B21248" w:rsidRPr="001141C9" w:rsidRDefault="00B21248" w:rsidP="00B21248">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30BF454"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CA91EC6" w14:textId="77777777" w:rsidR="00B21248" w:rsidRPr="001141C9" w:rsidRDefault="00B21248" w:rsidP="00B21248">
            <w:pPr>
              <w:pStyle w:val="TAC"/>
              <w:keepNext w:val="0"/>
              <w:keepLines w:val="0"/>
              <w:widowControl w:val="0"/>
              <w:rPr>
                <w:lang w:eastAsia="zh-CN"/>
              </w:rPr>
            </w:pPr>
          </w:p>
        </w:tc>
      </w:tr>
      <w:tr w:rsidR="00B21248" w:rsidRPr="001141C9" w14:paraId="19D89AB0" w14:textId="77777777" w:rsidTr="00DB32E1">
        <w:trPr>
          <w:jc w:val="center"/>
        </w:trPr>
        <w:tc>
          <w:tcPr>
            <w:tcW w:w="1959" w:type="dxa"/>
            <w:tcBorders>
              <w:top w:val="nil"/>
              <w:left w:val="single" w:sz="4" w:space="0" w:color="auto"/>
              <w:bottom w:val="nil"/>
              <w:right w:val="single" w:sz="4" w:space="0" w:color="auto"/>
            </w:tcBorders>
          </w:tcPr>
          <w:p w14:paraId="71BD361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2D24591"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C37A5B" w14:textId="77777777" w:rsidR="00B21248" w:rsidRPr="001141C9" w:rsidRDefault="00B21248" w:rsidP="00B21248">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39D520"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B1CB7F" w14:textId="77777777" w:rsidR="00B21248" w:rsidRPr="001141C9" w:rsidRDefault="00B21248" w:rsidP="00B21248">
            <w:pPr>
              <w:pStyle w:val="TAC"/>
              <w:keepNext w:val="0"/>
              <w:keepLines w:val="0"/>
              <w:widowControl w:val="0"/>
              <w:rPr>
                <w:lang w:eastAsia="zh-CN"/>
              </w:rPr>
            </w:pPr>
          </w:p>
        </w:tc>
      </w:tr>
      <w:tr w:rsidR="00B21248" w:rsidRPr="001141C9" w14:paraId="5E06BCF4" w14:textId="77777777" w:rsidTr="00DB32E1">
        <w:trPr>
          <w:jc w:val="center"/>
        </w:trPr>
        <w:tc>
          <w:tcPr>
            <w:tcW w:w="1959" w:type="dxa"/>
            <w:tcBorders>
              <w:top w:val="nil"/>
              <w:left w:val="single" w:sz="4" w:space="0" w:color="auto"/>
              <w:bottom w:val="single" w:sz="4" w:space="0" w:color="auto"/>
              <w:right w:val="single" w:sz="4" w:space="0" w:color="auto"/>
            </w:tcBorders>
          </w:tcPr>
          <w:p w14:paraId="25B2FED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E8007E"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67DDAC" w14:textId="77777777" w:rsidR="00B21248" w:rsidRPr="001141C9" w:rsidRDefault="00B21248" w:rsidP="00B21248">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AFBCE3"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EE5383" w14:textId="77777777" w:rsidR="00B21248" w:rsidRPr="001141C9" w:rsidRDefault="00B21248" w:rsidP="00B21248">
            <w:pPr>
              <w:pStyle w:val="TAC"/>
              <w:keepNext w:val="0"/>
              <w:keepLines w:val="0"/>
              <w:widowControl w:val="0"/>
              <w:rPr>
                <w:lang w:eastAsia="zh-CN"/>
              </w:rPr>
            </w:pPr>
          </w:p>
        </w:tc>
      </w:tr>
      <w:tr w:rsidR="00B21248" w:rsidRPr="001141C9" w14:paraId="676C361D" w14:textId="77777777" w:rsidTr="00DB32E1">
        <w:trPr>
          <w:jc w:val="center"/>
        </w:trPr>
        <w:tc>
          <w:tcPr>
            <w:tcW w:w="1959" w:type="dxa"/>
            <w:tcBorders>
              <w:top w:val="single" w:sz="4" w:space="0" w:color="auto"/>
              <w:left w:val="single" w:sz="4" w:space="0" w:color="auto"/>
              <w:bottom w:val="nil"/>
              <w:right w:val="single" w:sz="4" w:space="0" w:color="auto"/>
            </w:tcBorders>
          </w:tcPr>
          <w:p w14:paraId="438BB9ED" w14:textId="77777777" w:rsidR="00B21248" w:rsidRPr="001141C9" w:rsidRDefault="00B21248" w:rsidP="00B21248">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62689868"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1ABA96B" w14:textId="77777777" w:rsidR="00B21248" w:rsidRPr="001141C9" w:rsidRDefault="00B21248" w:rsidP="00B21248">
            <w:pPr>
              <w:pStyle w:val="TAC"/>
              <w:keepNext w:val="0"/>
              <w:keepLines w:val="0"/>
              <w:widowControl w:val="0"/>
            </w:pPr>
            <w:r w:rsidRPr="001141C9">
              <w:t>CA_n2A-n30A</w:t>
            </w:r>
          </w:p>
          <w:p w14:paraId="118F4D55" w14:textId="77777777" w:rsidR="00B21248" w:rsidRPr="001141C9" w:rsidRDefault="00B21248" w:rsidP="00B21248">
            <w:pPr>
              <w:pStyle w:val="TAC"/>
              <w:keepNext w:val="0"/>
              <w:keepLines w:val="0"/>
              <w:widowControl w:val="0"/>
            </w:pPr>
            <w:r w:rsidRPr="001141C9">
              <w:t>CA_n2A-n66A</w:t>
            </w:r>
          </w:p>
          <w:p w14:paraId="41967917"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44B03E92" w14:textId="77777777" w:rsidR="00B21248" w:rsidRPr="001141C9" w:rsidRDefault="00B21248" w:rsidP="00B21248">
            <w:pPr>
              <w:pStyle w:val="TAC"/>
              <w:keepNext w:val="0"/>
              <w:keepLines w:val="0"/>
              <w:widowControl w:val="0"/>
            </w:pPr>
            <w:r w:rsidRPr="001141C9">
              <w:t>CA_n30A-n66A</w:t>
            </w:r>
          </w:p>
          <w:p w14:paraId="385D515D" w14:textId="77777777" w:rsidR="00B21248" w:rsidRPr="001141C9" w:rsidRDefault="00B21248" w:rsidP="00B21248">
            <w:pPr>
              <w:pStyle w:val="TAC"/>
              <w:keepNext w:val="0"/>
              <w:keepLines w:val="0"/>
              <w:widowControl w:val="0"/>
            </w:pPr>
            <w:r w:rsidRPr="001141C9">
              <w:t>CA_n30A-n77A</w:t>
            </w:r>
            <w:r w:rsidRPr="001141C9">
              <w:rPr>
                <w:vertAlign w:val="superscript"/>
                <w:lang w:eastAsia="zh-CN"/>
              </w:rPr>
              <w:t>5</w:t>
            </w:r>
          </w:p>
          <w:p w14:paraId="6F072CF5" w14:textId="77777777" w:rsidR="00B21248" w:rsidRPr="001141C9" w:rsidRDefault="00B21248" w:rsidP="00B21248">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549A7C" w14:textId="77777777" w:rsidR="00B21248" w:rsidRPr="001141C9" w:rsidRDefault="00B21248" w:rsidP="00B21248">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B734AE" w14:textId="77777777" w:rsidR="00B21248" w:rsidRPr="001141C9" w:rsidRDefault="00B21248" w:rsidP="00B21248">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006CC272" w14:textId="77777777" w:rsidR="00B21248" w:rsidRPr="001141C9" w:rsidRDefault="00B21248" w:rsidP="00B21248">
            <w:pPr>
              <w:pStyle w:val="TAC"/>
              <w:keepNext w:val="0"/>
              <w:keepLines w:val="0"/>
              <w:widowControl w:val="0"/>
              <w:rPr>
                <w:lang w:eastAsia="zh-CN"/>
              </w:rPr>
            </w:pPr>
            <w:r w:rsidRPr="001141C9">
              <w:rPr>
                <w:lang w:eastAsia="zh-CN"/>
              </w:rPr>
              <w:t>0</w:t>
            </w:r>
          </w:p>
        </w:tc>
      </w:tr>
      <w:tr w:rsidR="00B21248" w:rsidRPr="001141C9" w14:paraId="2C51F952" w14:textId="77777777" w:rsidTr="00DB32E1">
        <w:trPr>
          <w:jc w:val="center"/>
        </w:trPr>
        <w:tc>
          <w:tcPr>
            <w:tcW w:w="1959" w:type="dxa"/>
            <w:tcBorders>
              <w:top w:val="nil"/>
              <w:left w:val="single" w:sz="4" w:space="0" w:color="auto"/>
              <w:bottom w:val="nil"/>
              <w:right w:val="single" w:sz="4" w:space="0" w:color="auto"/>
            </w:tcBorders>
          </w:tcPr>
          <w:p w14:paraId="3D64DC8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16DEB08"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DE7BA1" w14:textId="77777777" w:rsidR="00B21248" w:rsidRPr="001141C9" w:rsidRDefault="00B21248" w:rsidP="00B21248">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239B4A5"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AD3D9A8" w14:textId="77777777" w:rsidR="00B21248" w:rsidRPr="001141C9" w:rsidRDefault="00B21248" w:rsidP="00B21248">
            <w:pPr>
              <w:pStyle w:val="TAC"/>
              <w:keepNext w:val="0"/>
              <w:keepLines w:val="0"/>
              <w:widowControl w:val="0"/>
              <w:rPr>
                <w:lang w:eastAsia="zh-CN"/>
              </w:rPr>
            </w:pPr>
          </w:p>
        </w:tc>
      </w:tr>
      <w:tr w:rsidR="00B21248" w:rsidRPr="001141C9" w14:paraId="7F352CE8" w14:textId="77777777" w:rsidTr="00DB32E1">
        <w:trPr>
          <w:jc w:val="center"/>
        </w:trPr>
        <w:tc>
          <w:tcPr>
            <w:tcW w:w="1959" w:type="dxa"/>
            <w:tcBorders>
              <w:top w:val="nil"/>
              <w:left w:val="single" w:sz="4" w:space="0" w:color="auto"/>
              <w:bottom w:val="nil"/>
              <w:right w:val="single" w:sz="4" w:space="0" w:color="auto"/>
            </w:tcBorders>
          </w:tcPr>
          <w:p w14:paraId="5FD68FE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55CB929"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3844F8" w14:textId="77777777" w:rsidR="00B21248" w:rsidRPr="001141C9" w:rsidRDefault="00B21248" w:rsidP="00B21248">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BAA73A" w14:textId="77777777" w:rsidR="00B21248" w:rsidRPr="001141C9" w:rsidRDefault="00B21248" w:rsidP="00B21248">
            <w:pPr>
              <w:pStyle w:val="TAC"/>
              <w:keepNext w:val="0"/>
              <w:keepLines w:val="0"/>
              <w:widowControl w:val="0"/>
              <w:rPr>
                <w:rFonts w:cs="Arial"/>
                <w:color w:val="000000"/>
                <w:szCs w:val="18"/>
                <w:lang w:eastAsia="zh-CN" w:bidi="ar"/>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31AE1A56" w14:textId="77777777" w:rsidR="00B21248" w:rsidRPr="001141C9" w:rsidRDefault="00B21248" w:rsidP="00B21248">
            <w:pPr>
              <w:pStyle w:val="TAC"/>
              <w:keepNext w:val="0"/>
              <w:keepLines w:val="0"/>
              <w:widowControl w:val="0"/>
              <w:rPr>
                <w:lang w:eastAsia="zh-CN"/>
              </w:rPr>
            </w:pPr>
          </w:p>
        </w:tc>
      </w:tr>
      <w:tr w:rsidR="00B21248" w:rsidRPr="001141C9" w14:paraId="1575C457" w14:textId="77777777" w:rsidTr="00DB32E1">
        <w:trPr>
          <w:jc w:val="center"/>
        </w:trPr>
        <w:tc>
          <w:tcPr>
            <w:tcW w:w="1959" w:type="dxa"/>
            <w:tcBorders>
              <w:top w:val="nil"/>
              <w:left w:val="single" w:sz="4" w:space="0" w:color="auto"/>
              <w:bottom w:val="single" w:sz="4" w:space="0" w:color="auto"/>
              <w:right w:val="single" w:sz="4" w:space="0" w:color="auto"/>
            </w:tcBorders>
          </w:tcPr>
          <w:p w14:paraId="3608AE0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0A069D"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AC5900" w14:textId="77777777" w:rsidR="00B21248" w:rsidRPr="001141C9" w:rsidRDefault="00B21248" w:rsidP="00B21248">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DF3608"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28B35C" w14:textId="77777777" w:rsidR="00B21248" w:rsidRPr="001141C9" w:rsidRDefault="00B21248" w:rsidP="00B21248">
            <w:pPr>
              <w:pStyle w:val="TAC"/>
              <w:keepNext w:val="0"/>
              <w:keepLines w:val="0"/>
              <w:widowControl w:val="0"/>
              <w:rPr>
                <w:lang w:eastAsia="zh-CN"/>
              </w:rPr>
            </w:pPr>
          </w:p>
        </w:tc>
      </w:tr>
      <w:tr w:rsidR="00B21248" w:rsidRPr="001141C9" w14:paraId="382A5912" w14:textId="77777777" w:rsidTr="00DB32E1">
        <w:trPr>
          <w:jc w:val="center"/>
        </w:trPr>
        <w:tc>
          <w:tcPr>
            <w:tcW w:w="1959" w:type="dxa"/>
            <w:tcBorders>
              <w:top w:val="single" w:sz="4" w:space="0" w:color="auto"/>
              <w:left w:val="single" w:sz="4" w:space="0" w:color="auto"/>
              <w:bottom w:val="nil"/>
              <w:right w:val="single" w:sz="4" w:space="0" w:color="auto"/>
            </w:tcBorders>
          </w:tcPr>
          <w:p w14:paraId="61F9F101" w14:textId="77777777" w:rsidR="00B21248" w:rsidRPr="001141C9" w:rsidRDefault="00B21248" w:rsidP="00B21248">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4C9FA46E"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373ED79" w14:textId="77777777" w:rsidR="00B21248" w:rsidRPr="001141C9" w:rsidRDefault="00B21248" w:rsidP="00B21248">
            <w:pPr>
              <w:pStyle w:val="TAC"/>
              <w:keepNext w:val="0"/>
              <w:keepLines w:val="0"/>
              <w:widowControl w:val="0"/>
              <w:rPr>
                <w:lang w:eastAsia="zh-CN"/>
              </w:rPr>
            </w:pPr>
            <w:r w:rsidRPr="001141C9">
              <w:rPr>
                <w:lang w:eastAsia="zh-CN"/>
              </w:rPr>
              <w:t>CA_n2A-n30A</w:t>
            </w:r>
          </w:p>
          <w:p w14:paraId="316A08CF" w14:textId="77777777" w:rsidR="00B21248" w:rsidRPr="001141C9" w:rsidRDefault="00B21248" w:rsidP="00B21248">
            <w:pPr>
              <w:pStyle w:val="TAC"/>
              <w:keepNext w:val="0"/>
              <w:keepLines w:val="0"/>
              <w:widowControl w:val="0"/>
              <w:rPr>
                <w:lang w:eastAsia="zh-CN"/>
              </w:rPr>
            </w:pPr>
            <w:r w:rsidRPr="001141C9">
              <w:rPr>
                <w:lang w:eastAsia="zh-CN"/>
              </w:rPr>
              <w:t>CA_n2A-n66A</w:t>
            </w:r>
          </w:p>
          <w:p w14:paraId="4BE0BC79" w14:textId="77777777" w:rsidR="00B21248" w:rsidRPr="001141C9" w:rsidRDefault="00B21248" w:rsidP="00B2124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7AB4E8B" w14:textId="77777777" w:rsidR="00B21248" w:rsidRPr="001141C9" w:rsidRDefault="00B21248" w:rsidP="00B21248">
            <w:pPr>
              <w:pStyle w:val="TAC"/>
              <w:keepNext w:val="0"/>
              <w:keepLines w:val="0"/>
              <w:widowControl w:val="0"/>
              <w:rPr>
                <w:lang w:eastAsia="zh-CN"/>
              </w:rPr>
            </w:pPr>
            <w:r w:rsidRPr="001141C9">
              <w:rPr>
                <w:lang w:eastAsia="zh-CN"/>
              </w:rPr>
              <w:t>CA_n30A-n66A</w:t>
            </w:r>
          </w:p>
          <w:p w14:paraId="51F0E324" w14:textId="77777777" w:rsidR="00B21248" w:rsidRPr="001141C9" w:rsidRDefault="00B21248" w:rsidP="00B21248">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2146C235" w14:textId="77777777" w:rsidR="00B21248" w:rsidRPr="001141C9" w:rsidRDefault="00B21248" w:rsidP="00B21248">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9534D6" w14:textId="77777777" w:rsidR="00B21248" w:rsidRPr="001141C9" w:rsidRDefault="00B21248" w:rsidP="00B21248">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18B775"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C42C271" w14:textId="77777777" w:rsidR="00B21248" w:rsidRPr="001141C9" w:rsidRDefault="00B21248" w:rsidP="00B21248">
            <w:pPr>
              <w:pStyle w:val="TAC"/>
              <w:keepNext w:val="0"/>
              <w:keepLines w:val="0"/>
              <w:widowControl w:val="0"/>
              <w:rPr>
                <w:lang w:eastAsia="zh-CN"/>
              </w:rPr>
            </w:pPr>
            <w:r w:rsidRPr="001141C9">
              <w:rPr>
                <w:lang w:eastAsia="zh-CN"/>
              </w:rPr>
              <w:t>0</w:t>
            </w:r>
          </w:p>
        </w:tc>
      </w:tr>
      <w:tr w:rsidR="00B21248" w:rsidRPr="001141C9" w14:paraId="3EBEFE3B" w14:textId="77777777" w:rsidTr="00DB32E1">
        <w:trPr>
          <w:jc w:val="center"/>
        </w:trPr>
        <w:tc>
          <w:tcPr>
            <w:tcW w:w="1959" w:type="dxa"/>
            <w:tcBorders>
              <w:top w:val="nil"/>
              <w:left w:val="single" w:sz="4" w:space="0" w:color="auto"/>
              <w:bottom w:val="nil"/>
              <w:right w:val="single" w:sz="4" w:space="0" w:color="auto"/>
            </w:tcBorders>
          </w:tcPr>
          <w:p w14:paraId="4BA7D03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FEBD586"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6B6613" w14:textId="77777777" w:rsidR="00B21248" w:rsidRPr="001141C9" w:rsidRDefault="00B21248" w:rsidP="00B21248">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437AC0F"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6D0AE63" w14:textId="77777777" w:rsidR="00B21248" w:rsidRPr="001141C9" w:rsidRDefault="00B21248" w:rsidP="00B21248">
            <w:pPr>
              <w:pStyle w:val="TAC"/>
              <w:keepNext w:val="0"/>
              <w:keepLines w:val="0"/>
              <w:widowControl w:val="0"/>
              <w:rPr>
                <w:lang w:eastAsia="zh-CN"/>
              </w:rPr>
            </w:pPr>
          </w:p>
        </w:tc>
      </w:tr>
      <w:tr w:rsidR="00B21248" w:rsidRPr="001141C9" w14:paraId="664E3883" w14:textId="77777777" w:rsidTr="00DB32E1">
        <w:trPr>
          <w:jc w:val="center"/>
        </w:trPr>
        <w:tc>
          <w:tcPr>
            <w:tcW w:w="1959" w:type="dxa"/>
            <w:tcBorders>
              <w:top w:val="nil"/>
              <w:left w:val="single" w:sz="4" w:space="0" w:color="auto"/>
              <w:bottom w:val="nil"/>
              <w:right w:val="single" w:sz="4" w:space="0" w:color="auto"/>
            </w:tcBorders>
          </w:tcPr>
          <w:p w14:paraId="402BF76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1BFC9D7"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AF349D" w14:textId="77777777" w:rsidR="00B21248" w:rsidRPr="001141C9" w:rsidRDefault="00B21248" w:rsidP="00B21248">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826074"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BAE774" w14:textId="77777777" w:rsidR="00B21248" w:rsidRPr="001141C9" w:rsidRDefault="00B21248" w:rsidP="00B21248">
            <w:pPr>
              <w:pStyle w:val="TAC"/>
              <w:keepNext w:val="0"/>
              <w:keepLines w:val="0"/>
              <w:widowControl w:val="0"/>
              <w:rPr>
                <w:lang w:eastAsia="zh-CN"/>
              </w:rPr>
            </w:pPr>
          </w:p>
        </w:tc>
      </w:tr>
      <w:tr w:rsidR="00B21248" w:rsidRPr="001141C9" w14:paraId="6E7F6AE6" w14:textId="77777777" w:rsidTr="00DB32E1">
        <w:trPr>
          <w:jc w:val="center"/>
        </w:trPr>
        <w:tc>
          <w:tcPr>
            <w:tcW w:w="1959" w:type="dxa"/>
            <w:tcBorders>
              <w:top w:val="nil"/>
              <w:left w:val="single" w:sz="4" w:space="0" w:color="auto"/>
              <w:bottom w:val="single" w:sz="4" w:space="0" w:color="auto"/>
              <w:right w:val="single" w:sz="4" w:space="0" w:color="auto"/>
            </w:tcBorders>
          </w:tcPr>
          <w:p w14:paraId="61DADE9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9A415D"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CA65F3" w14:textId="77777777" w:rsidR="00B21248" w:rsidRPr="001141C9" w:rsidRDefault="00B21248" w:rsidP="00B21248">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B5FAF7" w14:textId="77777777" w:rsidR="00B21248" w:rsidRPr="001141C9" w:rsidRDefault="00B21248" w:rsidP="00B21248">
            <w:pPr>
              <w:pStyle w:val="TAC"/>
              <w:keepNext w:val="0"/>
              <w:keepLines w:val="0"/>
              <w:widowControl w:val="0"/>
              <w:rPr>
                <w:rFonts w:cs="Arial"/>
                <w:color w:val="000000"/>
                <w:szCs w:val="18"/>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5F69877B" w14:textId="77777777" w:rsidR="00B21248" w:rsidRPr="001141C9" w:rsidRDefault="00B21248" w:rsidP="00B21248">
            <w:pPr>
              <w:pStyle w:val="TAC"/>
              <w:keepNext w:val="0"/>
              <w:keepLines w:val="0"/>
              <w:widowControl w:val="0"/>
              <w:rPr>
                <w:lang w:eastAsia="zh-CN"/>
              </w:rPr>
            </w:pPr>
          </w:p>
        </w:tc>
      </w:tr>
      <w:tr w:rsidR="00B21248" w:rsidRPr="001141C9" w14:paraId="1AE35F3A" w14:textId="77777777" w:rsidTr="00DB32E1">
        <w:trPr>
          <w:jc w:val="center"/>
        </w:trPr>
        <w:tc>
          <w:tcPr>
            <w:tcW w:w="1959" w:type="dxa"/>
            <w:tcBorders>
              <w:top w:val="single" w:sz="4" w:space="0" w:color="auto"/>
              <w:left w:val="single" w:sz="4" w:space="0" w:color="auto"/>
              <w:bottom w:val="nil"/>
              <w:right w:val="single" w:sz="4" w:space="0" w:color="auto"/>
            </w:tcBorders>
          </w:tcPr>
          <w:p w14:paraId="2934E501" w14:textId="77777777" w:rsidR="00B21248" w:rsidRPr="001141C9" w:rsidRDefault="00B21248" w:rsidP="00B21248">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6D421D1E" w14:textId="77777777" w:rsidR="00B21248" w:rsidRPr="001141C9" w:rsidRDefault="00B21248" w:rsidP="00B21248">
            <w:pPr>
              <w:pStyle w:val="TAC"/>
              <w:keepNext w:val="0"/>
              <w:keepLines w:val="0"/>
              <w:widowControl w:val="0"/>
            </w:pPr>
            <w:r w:rsidRPr="00DD4870">
              <w:rPr>
                <w:lang w:val="en-US"/>
              </w:rPr>
              <w:t>n77</w:t>
            </w:r>
            <w:r w:rsidRPr="00DD4870">
              <w:rPr>
                <w:vertAlign w:val="superscript"/>
                <w:lang w:eastAsia="zh-CN"/>
              </w:rPr>
              <w:t>5,6</w:t>
            </w:r>
          </w:p>
          <w:p w14:paraId="1C640C39" w14:textId="77777777" w:rsidR="00B21248" w:rsidRPr="001141C9" w:rsidRDefault="00B21248" w:rsidP="00B21248">
            <w:pPr>
              <w:pStyle w:val="TAC"/>
              <w:keepNext w:val="0"/>
              <w:keepLines w:val="0"/>
              <w:widowControl w:val="0"/>
            </w:pPr>
            <w:r w:rsidRPr="001141C9">
              <w:t>CA_n2A-n30A</w:t>
            </w:r>
          </w:p>
          <w:p w14:paraId="4535B827" w14:textId="77777777" w:rsidR="00B21248" w:rsidRPr="001141C9" w:rsidRDefault="00B21248" w:rsidP="00B21248">
            <w:pPr>
              <w:pStyle w:val="TAC"/>
              <w:keepNext w:val="0"/>
              <w:keepLines w:val="0"/>
              <w:widowControl w:val="0"/>
            </w:pPr>
            <w:r w:rsidRPr="001141C9">
              <w:t>CA_n2A-n66A</w:t>
            </w:r>
          </w:p>
          <w:p w14:paraId="38E69B04"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01D5C30C" w14:textId="77777777" w:rsidR="00B21248" w:rsidRPr="001141C9" w:rsidRDefault="00B21248" w:rsidP="00B21248">
            <w:pPr>
              <w:pStyle w:val="TAC"/>
              <w:keepNext w:val="0"/>
              <w:keepLines w:val="0"/>
              <w:widowControl w:val="0"/>
            </w:pPr>
            <w:r w:rsidRPr="001141C9">
              <w:t>CA_n30A-n66A</w:t>
            </w:r>
          </w:p>
          <w:p w14:paraId="00A847A1" w14:textId="77777777" w:rsidR="00B21248" w:rsidRPr="001141C9" w:rsidRDefault="00B21248" w:rsidP="00B21248">
            <w:pPr>
              <w:pStyle w:val="TAC"/>
              <w:keepNext w:val="0"/>
              <w:keepLines w:val="0"/>
              <w:widowControl w:val="0"/>
            </w:pPr>
            <w:r w:rsidRPr="001141C9">
              <w:t>CA_n30A-n77A</w:t>
            </w:r>
            <w:r w:rsidRPr="001141C9">
              <w:rPr>
                <w:vertAlign w:val="superscript"/>
                <w:lang w:eastAsia="zh-CN"/>
              </w:rPr>
              <w:t>5</w:t>
            </w:r>
          </w:p>
          <w:p w14:paraId="52D09BAB" w14:textId="77777777" w:rsidR="00B21248" w:rsidRPr="001141C9" w:rsidRDefault="00B21248" w:rsidP="00B2124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7F0D817"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D9EC372"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BCC521" w14:textId="77777777" w:rsidR="00B21248" w:rsidRPr="001141C9" w:rsidRDefault="00B21248" w:rsidP="00B21248">
            <w:pPr>
              <w:pStyle w:val="TAC"/>
              <w:keepNext w:val="0"/>
              <w:keepLines w:val="0"/>
              <w:widowControl w:val="0"/>
              <w:rPr>
                <w:lang w:eastAsia="zh-CN" w:bidi="ar"/>
              </w:rPr>
            </w:pPr>
            <w:r w:rsidRPr="001141C9">
              <w:rPr>
                <w:lang w:eastAsia="zh-CN"/>
              </w:rPr>
              <w:t>0</w:t>
            </w:r>
          </w:p>
        </w:tc>
      </w:tr>
      <w:tr w:rsidR="00B21248" w:rsidRPr="001141C9" w14:paraId="142F5DE5" w14:textId="77777777" w:rsidTr="00DB32E1">
        <w:trPr>
          <w:jc w:val="center"/>
        </w:trPr>
        <w:tc>
          <w:tcPr>
            <w:tcW w:w="1959" w:type="dxa"/>
            <w:tcBorders>
              <w:top w:val="nil"/>
              <w:left w:val="single" w:sz="4" w:space="0" w:color="auto"/>
              <w:bottom w:val="nil"/>
              <w:right w:val="single" w:sz="4" w:space="0" w:color="auto"/>
            </w:tcBorders>
          </w:tcPr>
          <w:p w14:paraId="1FC8FE8D" w14:textId="77777777" w:rsidR="00B21248" w:rsidRPr="001141C9" w:rsidRDefault="00B21248" w:rsidP="00B21248">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CDA2FD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69B23A"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6E74F95"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2E4F247" w14:textId="77777777" w:rsidR="00B21248" w:rsidRPr="001141C9" w:rsidRDefault="00B21248" w:rsidP="00B21248">
            <w:pPr>
              <w:pStyle w:val="TAC"/>
              <w:keepNext w:val="0"/>
              <w:keepLines w:val="0"/>
              <w:widowControl w:val="0"/>
              <w:rPr>
                <w:lang w:eastAsia="zh-CN" w:bidi="ar"/>
              </w:rPr>
            </w:pPr>
          </w:p>
        </w:tc>
      </w:tr>
      <w:tr w:rsidR="00B21248" w:rsidRPr="001141C9" w14:paraId="1A948331" w14:textId="77777777" w:rsidTr="00DB32E1">
        <w:trPr>
          <w:jc w:val="center"/>
        </w:trPr>
        <w:tc>
          <w:tcPr>
            <w:tcW w:w="1959" w:type="dxa"/>
            <w:tcBorders>
              <w:top w:val="nil"/>
              <w:left w:val="single" w:sz="4" w:space="0" w:color="auto"/>
              <w:bottom w:val="nil"/>
              <w:right w:val="single" w:sz="4" w:space="0" w:color="auto"/>
            </w:tcBorders>
          </w:tcPr>
          <w:p w14:paraId="7831D455" w14:textId="77777777" w:rsidR="00B21248" w:rsidRPr="001141C9" w:rsidRDefault="00B21248" w:rsidP="00B21248">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AABBF4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D6177B"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4F99DB" w14:textId="77777777" w:rsidR="00B21248" w:rsidRPr="001141C9" w:rsidRDefault="00B21248" w:rsidP="00B21248">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19CE4E0A" w14:textId="77777777" w:rsidR="00B21248" w:rsidRPr="001141C9" w:rsidRDefault="00B21248" w:rsidP="00B21248">
            <w:pPr>
              <w:pStyle w:val="TAC"/>
              <w:keepNext w:val="0"/>
              <w:keepLines w:val="0"/>
              <w:widowControl w:val="0"/>
              <w:rPr>
                <w:lang w:eastAsia="zh-CN" w:bidi="ar"/>
              </w:rPr>
            </w:pPr>
          </w:p>
        </w:tc>
      </w:tr>
      <w:tr w:rsidR="00B21248" w:rsidRPr="001141C9" w14:paraId="03DFDFC8" w14:textId="77777777" w:rsidTr="00DB32E1">
        <w:trPr>
          <w:jc w:val="center"/>
        </w:trPr>
        <w:tc>
          <w:tcPr>
            <w:tcW w:w="1959" w:type="dxa"/>
            <w:tcBorders>
              <w:top w:val="nil"/>
              <w:left w:val="single" w:sz="4" w:space="0" w:color="auto"/>
              <w:bottom w:val="single" w:sz="4" w:space="0" w:color="auto"/>
              <w:right w:val="single" w:sz="4" w:space="0" w:color="auto"/>
            </w:tcBorders>
          </w:tcPr>
          <w:p w14:paraId="4E79B30F" w14:textId="77777777" w:rsidR="00B21248" w:rsidRPr="001141C9" w:rsidRDefault="00B21248" w:rsidP="00B21248">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2DD7327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B90921"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A00C68" w14:textId="77777777" w:rsidR="00B21248" w:rsidRPr="001141C9" w:rsidRDefault="00B21248" w:rsidP="00B2124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0308CE52" w14:textId="77777777" w:rsidR="00B21248" w:rsidRPr="001141C9" w:rsidRDefault="00B21248" w:rsidP="00B21248">
            <w:pPr>
              <w:pStyle w:val="TAC"/>
              <w:keepNext w:val="0"/>
              <w:keepLines w:val="0"/>
              <w:widowControl w:val="0"/>
              <w:rPr>
                <w:lang w:eastAsia="zh-CN" w:bidi="ar"/>
              </w:rPr>
            </w:pPr>
          </w:p>
        </w:tc>
      </w:tr>
      <w:tr w:rsidR="00B21248" w:rsidRPr="001141C9" w14:paraId="422BCFF2" w14:textId="77777777" w:rsidTr="00DB32E1">
        <w:trPr>
          <w:jc w:val="center"/>
        </w:trPr>
        <w:tc>
          <w:tcPr>
            <w:tcW w:w="1959" w:type="dxa"/>
            <w:tcBorders>
              <w:top w:val="single" w:sz="4" w:space="0" w:color="auto"/>
              <w:left w:val="single" w:sz="4" w:space="0" w:color="auto"/>
              <w:bottom w:val="nil"/>
              <w:right w:val="single" w:sz="4" w:space="0" w:color="auto"/>
            </w:tcBorders>
          </w:tcPr>
          <w:p w14:paraId="3E98B3C8" w14:textId="77777777" w:rsidR="00B21248" w:rsidRPr="001141C9" w:rsidRDefault="00B21248" w:rsidP="00B21248">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0335CC01" w14:textId="77777777" w:rsidR="00B21248" w:rsidRPr="001141C9" w:rsidRDefault="00B21248" w:rsidP="00B21248">
            <w:pPr>
              <w:pStyle w:val="TAC"/>
              <w:keepNext w:val="0"/>
              <w:keepLines w:val="0"/>
              <w:widowControl w:val="0"/>
            </w:pPr>
            <w:r w:rsidRPr="00DD4870">
              <w:rPr>
                <w:lang w:val="en-US"/>
              </w:rPr>
              <w:t>n77</w:t>
            </w:r>
            <w:r w:rsidRPr="00DD4870">
              <w:rPr>
                <w:vertAlign w:val="superscript"/>
                <w:lang w:eastAsia="zh-CN"/>
              </w:rPr>
              <w:t>5,6</w:t>
            </w:r>
          </w:p>
          <w:p w14:paraId="41DFEA13" w14:textId="77777777" w:rsidR="00B21248" w:rsidRPr="001141C9" w:rsidRDefault="00B21248" w:rsidP="00B21248">
            <w:pPr>
              <w:pStyle w:val="TAC"/>
              <w:keepNext w:val="0"/>
              <w:keepLines w:val="0"/>
              <w:widowControl w:val="0"/>
            </w:pPr>
            <w:r w:rsidRPr="001141C9">
              <w:t>CA_n2A-n30A</w:t>
            </w:r>
          </w:p>
          <w:p w14:paraId="4623BF15" w14:textId="77777777" w:rsidR="00B21248" w:rsidRPr="001141C9" w:rsidRDefault="00B21248" w:rsidP="00B21248">
            <w:pPr>
              <w:pStyle w:val="TAC"/>
              <w:keepNext w:val="0"/>
              <w:keepLines w:val="0"/>
              <w:widowControl w:val="0"/>
            </w:pPr>
            <w:r w:rsidRPr="001141C9">
              <w:t>CA_n2A-n66A</w:t>
            </w:r>
          </w:p>
          <w:p w14:paraId="646673D9"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49774943" w14:textId="77777777" w:rsidR="00B21248" w:rsidRPr="001141C9" w:rsidRDefault="00B21248" w:rsidP="00B21248">
            <w:pPr>
              <w:pStyle w:val="TAC"/>
              <w:keepNext w:val="0"/>
              <w:keepLines w:val="0"/>
              <w:widowControl w:val="0"/>
            </w:pPr>
            <w:r w:rsidRPr="001141C9">
              <w:t>CA_n30A-n66A</w:t>
            </w:r>
          </w:p>
          <w:p w14:paraId="00426BBB" w14:textId="77777777" w:rsidR="00B21248" w:rsidRPr="001141C9" w:rsidRDefault="00B21248" w:rsidP="00B21248">
            <w:pPr>
              <w:pStyle w:val="TAC"/>
              <w:keepNext w:val="0"/>
              <w:keepLines w:val="0"/>
              <w:widowControl w:val="0"/>
            </w:pPr>
            <w:r w:rsidRPr="001141C9">
              <w:t>CA_n30A-n77A</w:t>
            </w:r>
            <w:r w:rsidRPr="001141C9">
              <w:rPr>
                <w:vertAlign w:val="superscript"/>
                <w:lang w:eastAsia="zh-CN"/>
              </w:rPr>
              <w:t>5</w:t>
            </w:r>
          </w:p>
          <w:p w14:paraId="0F2B96FD" w14:textId="77777777" w:rsidR="00B21248" w:rsidRPr="001141C9" w:rsidRDefault="00B21248" w:rsidP="00B2124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4C2847"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B1EEC4" w14:textId="77777777" w:rsidR="00B21248" w:rsidRPr="001141C9" w:rsidRDefault="00B21248" w:rsidP="00B21248">
            <w:pPr>
              <w:pStyle w:val="TAC"/>
              <w:keepNext w:val="0"/>
              <w:keepLines w:val="0"/>
              <w:widowControl w:val="0"/>
              <w:rPr>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1837" w:type="dxa"/>
            <w:tcBorders>
              <w:top w:val="single" w:sz="4" w:space="0" w:color="auto"/>
              <w:left w:val="single" w:sz="4" w:space="0" w:color="auto"/>
              <w:bottom w:val="nil"/>
              <w:right w:val="single" w:sz="4" w:space="0" w:color="auto"/>
            </w:tcBorders>
          </w:tcPr>
          <w:p w14:paraId="7F2178FF" w14:textId="77777777" w:rsidR="00B21248" w:rsidRPr="001141C9" w:rsidRDefault="00B21248" w:rsidP="00B21248">
            <w:pPr>
              <w:pStyle w:val="TAC"/>
              <w:keepNext w:val="0"/>
              <w:keepLines w:val="0"/>
              <w:widowControl w:val="0"/>
              <w:rPr>
                <w:lang w:eastAsia="zh-CN" w:bidi="ar"/>
              </w:rPr>
            </w:pPr>
            <w:r w:rsidRPr="001141C9">
              <w:rPr>
                <w:lang w:eastAsia="zh-CN"/>
              </w:rPr>
              <w:t>0</w:t>
            </w:r>
          </w:p>
        </w:tc>
      </w:tr>
      <w:tr w:rsidR="00B21248" w:rsidRPr="001141C9" w14:paraId="4009CA99" w14:textId="77777777" w:rsidTr="00DB32E1">
        <w:trPr>
          <w:jc w:val="center"/>
        </w:trPr>
        <w:tc>
          <w:tcPr>
            <w:tcW w:w="1959" w:type="dxa"/>
            <w:tcBorders>
              <w:top w:val="nil"/>
              <w:left w:val="single" w:sz="4" w:space="0" w:color="auto"/>
              <w:bottom w:val="nil"/>
              <w:right w:val="single" w:sz="4" w:space="0" w:color="auto"/>
            </w:tcBorders>
          </w:tcPr>
          <w:p w14:paraId="25D55CE5" w14:textId="77777777" w:rsidR="00B21248" w:rsidRPr="001141C9" w:rsidRDefault="00B21248" w:rsidP="00B21248">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55978D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7D73B2"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BCC5837"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9612D0B" w14:textId="77777777" w:rsidR="00B21248" w:rsidRPr="001141C9" w:rsidRDefault="00B21248" w:rsidP="00B21248">
            <w:pPr>
              <w:pStyle w:val="TAC"/>
              <w:keepNext w:val="0"/>
              <w:keepLines w:val="0"/>
              <w:widowControl w:val="0"/>
              <w:rPr>
                <w:lang w:eastAsia="zh-CN" w:bidi="ar"/>
              </w:rPr>
            </w:pPr>
          </w:p>
        </w:tc>
      </w:tr>
      <w:tr w:rsidR="00B21248" w:rsidRPr="001141C9" w14:paraId="44CA583A" w14:textId="77777777" w:rsidTr="00DB32E1">
        <w:trPr>
          <w:jc w:val="center"/>
        </w:trPr>
        <w:tc>
          <w:tcPr>
            <w:tcW w:w="1959" w:type="dxa"/>
            <w:tcBorders>
              <w:top w:val="nil"/>
              <w:left w:val="single" w:sz="4" w:space="0" w:color="auto"/>
              <w:bottom w:val="nil"/>
              <w:right w:val="single" w:sz="4" w:space="0" w:color="auto"/>
            </w:tcBorders>
          </w:tcPr>
          <w:p w14:paraId="52AE33FC" w14:textId="77777777" w:rsidR="00B21248" w:rsidRPr="001141C9" w:rsidRDefault="00B21248" w:rsidP="00B21248">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00D33A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842142"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FC974E"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45408D" w14:textId="77777777" w:rsidR="00B21248" w:rsidRPr="001141C9" w:rsidRDefault="00B21248" w:rsidP="00B21248">
            <w:pPr>
              <w:pStyle w:val="TAC"/>
              <w:keepNext w:val="0"/>
              <w:keepLines w:val="0"/>
              <w:widowControl w:val="0"/>
              <w:rPr>
                <w:lang w:eastAsia="zh-CN" w:bidi="ar"/>
              </w:rPr>
            </w:pPr>
          </w:p>
        </w:tc>
      </w:tr>
      <w:tr w:rsidR="00B21248" w:rsidRPr="001141C9" w14:paraId="76136833" w14:textId="77777777" w:rsidTr="00DB32E1">
        <w:trPr>
          <w:jc w:val="center"/>
        </w:trPr>
        <w:tc>
          <w:tcPr>
            <w:tcW w:w="1959" w:type="dxa"/>
            <w:tcBorders>
              <w:top w:val="nil"/>
              <w:left w:val="single" w:sz="4" w:space="0" w:color="auto"/>
              <w:bottom w:val="single" w:sz="4" w:space="0" w:color="auto"/>
              <w:right w:val="single" w:sz="4" w:space="0" w:color="auto"/>
            </w:tcBorders>
          </w:tcPr>
          <w:p w14:paraId="21A78C21" w14:textId="77777777" w:rsidR="00B21248" w:rsidRPr="001141C9" w:rsidRDefault="00B21248" w:rsidP="00B21248">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33B7866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AC3B5E"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6E5B17" w14:textId="77777777" w:rsidR="00B21248" w:rsidRPr="001141C9" w:rsidRDefault="00B21248" w:rsidP="00B21248">
            <w:pPr>
              <w:pStyle w:val="TAC"/>
              <w:keepNext w:val="0"/>
              <w:keepLines w:val="0"/>
              <w:widowControl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58A9684E" w14:textId="77777777" w:rsidR="00B21248" w:rsidRPr="001141C9" w:rsidRDefault="00B21248" w:rsidP="00B21248">
            <w:pPr>
              <w:pStyle w:val="TAC"/>
              <w:keepNext w:val="0"/>
              <w:keepLines w:val="0"/>
              <w:widowControl w:val="0"/>
              <w:rPr>
                <w:lang w:eastAsia="zh-CN" w:bidi="ar"/>
              </w:rPr>
            </w:pPr>
          </w:p>
        </w:tc>
      </w:tr>
      <w:tr w:rsidR="00B21248" w:rsidRPr="001141C9" w14:paraId="4DB04C0D" w14:textId="77777777" w:rsidTr="00DB32E1">
        <w:trPr>
          <w:jc w:val="center"/>
        </w:trPr>
        <w:tc>
          <w:tcPr>
            <w:tcW w:w="1959" w:type="dxa"/>
            <w:tcBorders>
              <w:top w:val="single" w:sz="4" w:space="0" w:color="auto"/>
              <w:left w:val="single" w:sz="4" w:space="0" w:color="auto"/>
              <w:bottom w:val="nil"/>
              <w:right w:val="single" w:sz="4" w:space="0" w:color="auto"/>
            </w:tcBorders>
          </w:tcPr>
          <w:p w14:paraId="619173FF" w14:textId="77777777" w:rsidR="00B21248" w:rsidRPr="001141C9" w:rsidRDefault="00B21248" w:rsidP="00B21248">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241BE710" w14:textId="77777777" w:rsidR="00B21248" w:rsidRPr="001141C9" w:rsidRDefault="00B21248" w:rsidP="00B21248">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5D7C1A17" w14:textId="77777777" w:rsidR="00B21248" w:rsidRPr="001141C9" w:rsidRDefault="00B21248" w:rsidP="00B21248">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7D01D6EB" w14:textId="77777777" w:rsidR="00B21248" w:rsidRPr="001141C9" w:rsidRDefault="00B21248" w:rsidP="00B21248">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4A9EEB28" w14:textId="77777777" w:rsidR="00B21248" w:rsidRPr="001141C9" w:rsidRDefault="00B21248" w:rsidP="00B21248">
            <w:pPr>
              <w:pStyle w:val="TAC"/>
              <w:keepNext w:val="0"/>
              <w:keepLines w:val="0"/>
              <w:widowControl w:val="0"/>
              <w:rPr>
                <w:lang w:eastAsia="zh-CN" w:bidi="ar"/>
              </w:rPr>
            </w:pPr>
            <w:r w:rsidRPr="001141C9">
              <w:t>0</w:t>
            </w:r>
          </w:p>
        </w:tc>
      </w:tr>
      <w:tr w:rsidR="00B21248" w:rsidRPr="001141C9" w14:paraId="0B528540" w14:textId="77777777" w:rsidTr="00DB32E1">
        <w:trPr>
          <w:jc w:val="center"/>
        </w:trPr>
        <w:tc>
          <w:tcPr>
            <w:tcW w:w="1959" w:type="dxa"/>
            <w:tcBorders>
              <w:top w:val="nil"/>
              <w:left w:val="single" w:sz="4" w:space="0" w:color="auto"/>
              <w:bottom w:val="nil"/>
              <w:right w:val="single" w:sz="4" w:space="0" w:color="auto"/>
            </w:tcBorders>
          </w:tcPr>
          <w:p w14:paraId="7F62657C" w14:textId="77777777" w:rsidR="00B21248" w:rsidRPr="001141C9" w:rsidRDefault="00B21248" w:rsidP="00B21248">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CDC534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74007F" w14:textId="77777777" w:rsidR="00B21248" w:rsidRPr="001141C9" w:rsidRDefault="00B21248" w:rsidP="00B21248">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1C43CE0C" w14:textId="77777777" w:rsidR="00B21248" w:rsidRPr="001141C9" w:rsidRDefault="00B21248" w:rsidP="00B21248">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704467E4" w14:textId="77777777" w:rsidR="00B21248" w:rsidRPr="001141C9" w:rsidRDefault="00B21248" w:rsidP="00B21248">
            <w:pPr>
              <w:pStyle w:val="TAC"/>
              <w:keepNext w:val="0"/>
              <w:keepLines w:val="0"/>
              <w:widowControl w:val="0"/>
              <w:rPr>
                <w:lang w:eastAsia="zh-CN" w:bidi="ar"/>
              </w:rPr>
            </w:pPr>
          </w:p>
        </w:tc>
      </w:tr>
      <w:tr w:rsidR="00B21248" w:rsidRPr="001141C9" w14:paraId="4FC8EFBD" w14:textId="77777777" w:rsidTr="00DB32E1">
        <w:trPr>
          <w:jc w:val="center"/>
        </w:trPr>
        <w:tc>
          <w:tcPr>
            <w:tcW w:w="1959" w:type="dxa"/>
            <w:tcBorders>
              <w:top w:val="nil"/>
              <w:left w:val="single" w:sz="4" w:space="0" w:color="auto"/>
              <w:bottom w:val="nil"/>
              <w:right w:val="single" w:sz="4" w:space="0" w:color="auto"/>
            </w:tcBorders>
          </w:tcPr>
          <w:p w14:paraId="77CE9F9E" w14:textId="77777777" w:rsidR="00B21248" w:rsidRPr="001141C9" w:rsidRDefault="00B21248" w:rsidP="00B21248">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CCE798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18A661" w14:textId="77777777" w:rsidR="00B21248" w:rsidRPr="001141C9" w:rsidRDefault="00B21248" w:rsidP="00B21248">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4B3A084" w14:textId="77777777" w:rsidR="00B21248" w:rsidRPr="001141C9" w:rsidRDefault="00B21248" w:rsidP="00B21248">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0A21DA86" w14:textId="77777777" w:rsidR="00B21248" w:rsidRPr="001141C9" w:rsidRDefault="00B21248" w:rsidP="00B21248">
            <w:pPr>
              <w:pStyle w:val="TAC"/>
              <w:keepNext w:val="0"/>
              <w:keepLines w:val="0"/>
              <w:widowControl w:val="0"/>
              <w:rPr>
                <w:lang w:eastAsia="zh-CN" w:bidi="ar"/>
              </w:rPr>
            </w:pPr>
          </w:p>
        </w:tc>
      </w:tr>
      <w:tr w:rsidR="00B21248" w:rsidRPr="001141C9" w14:paraId="4437A0AF" w14:textId="77777777" w:rsidTr="00DB32E1">
        <w:trPr>
          <w:jc w:val="center"/>
        </w:trPr>
        <w:tc>
          <w:tcPr>
            <w:tcW w:w="1959" w:type="dxa"/>
            <w:tcBorders>
              <w:top w:val="nil"/>
              <w:left w:val="single" w:sz="4" w:space="0" w:color="auto"/>
              <w:bottom w:val="single" w:sz="4" w:space="0" w:color="auto"/>
              <w:right w:val="single" w:sz="4" w:space="0" w:color="auto"/>
            </w:tcBorders>
          </w:tcPr>
          <w:p w14:paraId="6AA2142D" w14:textId="77777777" w:rsidR="00B21248" w:rsidRPr="001141C9" w:rsidRDefault="00B21248" w:rsidP="00B21248">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66ECFF7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11D233" w14:textId="77777777" w:rsidR="00B21248" w:rsidRPr="001141C9" w:rsidRDefault="00B21248" w:rsidP="00B21248">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FB9B111" w14:textId="77777777" w:rsidR="00B21248" w:rsidRPr="001141C9" w:rsidRDefault="00B21248" w:rsidP="00B21248">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31CA980B" w14:textId="77777777" w:rsidR="00B21248" w:rsidRPr="001141C9" w:rsidRDefault="00B21248" w:rsidP="00B21248">
            <w:pPr>
              <w:pStyle w:val="TAC"/>
              <w:keepNext w:val="0"/>
              <w:keepLines w:val="0"/>
              <w:widowControl w:val="0"/>
              <w:rPr>
                <w:lang w:eastAsia="zh-CN" w:bidi="ar"/>
              </w:rPr>
            </w:pPr>
          </w:p>
        </w:tc>
      </w:tr>
      <w:tr w:rsidR="00B21248" w:rsidRPr="001141C9" w14:paraId="14C3EC6B" w14:textId="77777777" w:rsidTr="00DB32E1">
        <w:trPr>
          <w:jc w:val="center"/>
        </w:trPr>
        <w:tc>
          <w:tcPr>
            <w:tcW w:w="1959" w:type="dxa"/>
            <w:tcBorders>
              <w:top w:val="single" w:sz="4" w:space="0" w:color="auto"/>
              <w:left w:val="single" w:sz="4" w:space="0" w:color="auto"/>
              <w:bottom w:val="nil"/>
              <w:right w:val="single" w:sz="4" w:space="0" w:color="auto"/>
            </w:tcBorders>
          </w:tcPr>
          <w:p w14:paraId="251C2661" w14:textId="77777777" w:rsidR="00B21248" w:rsidRPr="001141C9" w:rsidRDefault="00B21248" w:rsidP="00B21248">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43F911AF" w14:textId="77777777" w:rsidR="00B21248" w:rsidRPr="001141C9" w:rsidRDefault="00B21248" w:rsidP="00B21248">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5283420"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648964"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5F78C08"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0E43BA78" w14:textId="77777777" w:rsidTr="00DB32E1">
        <w:trPr>
          <w:jc w:val="center"/>
        </w:trPr>
        <w:tc>
          <w:tcPr>
            <w:tcW w:w="1959" w:type="dxa"/>
            <w:tcBorders>
              <w:top w:val="nil"/>
              <w:left w:val="single" w:sz="4" w:space="0" w:color="auto"/>
              <w:bottom w:val="nil"/>
              <w:right w:val="single" w:sz="4" w:space="0" w:color="auto"/>
            </w:tcBorders>
          </w:tcPr>
          <w:p w14:paraId="3B5192B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76927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DE5944" w14:textId="77777777" w:rsidR="00B21248" w:rsidRPr="001141C9" w:rsidRDefault="00B21248" w:rsidP="00B21248">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B1364B7" w14:textId="77777777" w:rsidR="00B21248" w:rsidRPr="001141C9" w:rsidRDefault="00B21248" w:rsidP="00B2124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20B8040" w14:textId="77777777" w:rsidR="00B21248" w:rsidRPr="001141C9" w:rsidRDefault="00B21248" w:rsidP="00B21248">
            <w:pPr>
              <w:pStyle w:val="TAC"/>
              <w:keepNext w:val="0"/>
              <w:keepLines w:val="0"/>
              <w:widowControl w:val="0"/>
              <w:rPr>
                <w:lang w:eastAsia="zh-CN" w:bidi="ar"/>
              </w:rPr>
            </w:pPr>
          </w:p>
        </w:tc>
      </w:tr>
      <w:tr w:rsidR="00B21248" w:rsidRPr="001141C9" w14:paraId="2AA32CF5" w14:textId="77777777" w:rsidTr="00DB32E1">
        <w:trPr>
          <w:jc w:val="center"/>
        </w:trPr>
        <w:tc>
          <w:tcPr>
            <w:tcW w:w="1959" w:type="dxa"/>
            <w:tcBorders>
              <w:top w:val="nil"/>
              <w:left w:val="single" w:sz="4" w:space="0" w:color="auto"/>
              <w:bottom w:val="nil"/>
              <w:right w:val="single" w:sz="4" w:space="0" w:color="auto"/>
            </w:tcBorders>
          </w:tcPr>
          <w:p w14:paraId="57554F4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D05FA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F1FD88" w14:textId="77777777" w:rsidR="00B21248" w:rsidRPr="001141C9" w:rsidRDefault="00B21248" w:rsidP="00B21248">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98140F"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546727D" w14:textId="77777777" w:rsidR="00B21248" w:rsidRPr="001141C9" w:rsidRDefault="00B21248" w:rsidP="00B21248">
            <w:pPr>
              <w:pStyle w:val="TAC"/>
              <w:keepNext w:val="0"/>
              <w:keepLines w:val="0"/>
              <w:widowControl w:val="0"/>
              <w:rPr>
                <w:lang w:eastAsia="zh-CN" w:bidi="ar"/>
              </w:rPr>
            </w:pPr>
          </w:p>
        </w:tc>
      </w:tr>
      <w:tr w:rsidR="00B21248" w:rsidRPr="001141C9" w14:paraId="713A169E" w14:textId="77777777" w:rsidTr="00DB32E1">
        <w:trPr>
          <w:jc w:val="center"/>
        </w:trPr>
        <w:tc>
          <w:tcPr>
            <w:tcW w:w="1959" w:type="dxa"/>
            <w:tcBorders>
              <w:top w:val="nil"/>
              <w:left w:val="single" w:sz="4" w:space="0" w:color="auto"/>
              <w:bottom w:val="nil"/>
              <w:right w:val="single" w:sz="4" w:space="0" w:color="auto"/>
            </w:tcBorders>
          </w:tcPr>
          <w:p w14:paraId="51007D1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ACC674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A3BD6E" w14:textId="77777777" w:rsidR="00B21248" w:rsidRPr="001141C9" w:rsidRDefault="00B21248" w:rsidP="00B21248">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A6F13D"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81878D" w14:textId="77777777" w:rsidR="00B21248" w:rsidRPr="001141C9" w:rsidRDefault="00B21248" w:rsidP="00B21248">
            <w:pPr>
              <w:pStyle w:val="TAC"/>
              <w:keepNext w:val="0"/>
              <w:keepLines w:val="0"/>
              <w:widowControl w:val="0"/>
              <w:rPr>
                <w:lang w:eastAsia="zh-CN" w:bidi="ar"/>
              </w:rPr>
            </w:pPr>
          </w:p>
        </w:tc>
      </w:tr>
      <w:tr w:rsidR="00B21248" w:rsidRPr="001141C9" w14:paraId="6C46E368" w14:textId="77777777" w:rsidTr="00DB32E1">
        <w:trPr>
          <w:jc w:val="center"/>
        </w:trPr>
        <w:tc>
          <w:tcPr>
            <w:tcW w:w="1959" w:type="dxa"/>
            <w:tcBorders>
              <w:top w:val="nil"/>
              <w:left w:val="single" w:sz="4" w:space="0" w:color="auto"/>
              <w:bottom w:val="nil"/>
              <w:right w:val="single" w:sz="4" w:space="0" w:color="auto"/>
            </w:tcBorders>
          </w:tcPr>
          <w:p w14:paraId="5C82A8E7"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B96895A" w14:textId="77777777" w:rsidR="00B21248" w:rsidRPr="001141C9" w:rsidRDefault="00B21248" w:rsidP="00B21248">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791FF697" w14:textId="77777777" w:rsidR="00B21248" w:rsidRPr="001141C9" w:rsidRDefault="00B21248" w:rsidP="00B21248">
            <w:pPr>
              <w:pStyle w:val="TAC"/>
              <w:keepNext w:val="0"/>
              <w:keepLines w:val="0"/>
              <w:widowControl w:val="0"/>
              <w:rPr>
                <w:rFonts w:eastAsia="DengXian"/>
                <w:b/>
                <w:lang w:eastAsia="en-GB"/>
              </w:rPr>
            </w:pPr>
            <w:r w:rsidRPr="001141C9">
              <w:rPr>
                <w:rFonts w:eastAsia="DengXian"/>
                <w:lang w:eastAsia="en-GB"/>
              </w:rPr>
              <w:t>CA_n2A-n48A</w:t>
            </w:r>
          </w:p>
          <w:p w14:paraId="5A440833" w14:textId="77777777" w:rsidR="00B21248" w:rsidRPr="001141C9" w:rsidRDefault="00B21248" w:rsidP="00B21248">
            <w:pPr>
              <w:pStyle w:val="TAC"/>
              <w:keepNext w:val="0"/>
              <w:keepLines w:val="0"/>
              <w:widowControl w:val="0"/>
              <w:rPr>
                <w:rFonts w:eastAsia="DengXian"/>
                <w:b/>
                <w:lang w:eastAsia="en-GB"/>
              </w:rPr>
            </w:pPr>
            <w:r w:rsidRPr="001141C9">
              <w:rPr>
                <w:rFonts w:eastAsia="DengXian"/>
                <w:lang w:eastAsia="en-GB"/>
              </w:rPr>
              <w:t>CA_n2A-n66A</w:t>
            </w:r>
          </w:p>
          <w:p w14:paraId="7EFB646A" w14:textId="77777777" w:rsidR="00B21248" w:rsidRPr="001141C9" w:rsidRDefault="00B21248" w:rsidP="00B21248">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0D483930" w14:textId="77777777" w:rsidR="00B21248" w:rsidRPr="001141C9" w:rsidRDefault="00B21248" w:rsidP="00B21248">
            <w:pPr>
              <w:pStyle w:val="TAC"/>
              <w:keepNext w:val="0"/>
              <w:keepLines w:val="0"/>
              <w:widowControl w:val="0"/>
              <w:rPr>
                <w:rFonts w:eastAsia="DengXian"/>
                <w:b/>
                <w:lang w:eastAsia="en-GB"/>
              </w:rPr>
            </w:pPr>
            <w:r w:rsidRPr="001141C9">
              <w:rPr>
                <w:rFonts w:eastAsia="DengXian"/>
                <w:lang w:eastAsia="en-GB"/>
              </w:rPr>
              <w:t>CA_n48A-n66A</w:t>
            </w:r>
          </w:p>
          <w:p w14:paraId="26C69186" w14:textId="77777777" w:rsidR="00B21248" w:rsidRPr="001141C9" w:rsidRDefault="00B21248" w:rsidP="00B21248">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AC9862A" w14:textId="77777777" w:rsidR="00B21248" w:rsidRPr="001141C9" w:rsidRDefault="00B21248" w:rsidP="00B21248">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02CD3D9"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C7F676"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5B389824" w14:textId="77777777" w:rsidTr="00DB32E1">
        <w:trPr>
          <w:jc w:val="center"/>
        </w:trPr>
        <w:tc>
          <w:tcPr>
            <w:tcW w:w="1959" w:type="dxa"/>
            <w:tcBorders>
              <w:top w:val="nil"/>
              <w:left w:val="single" w:sz="4" w:space="0" w:color="auto"/>
              <w:bottom w:val="nil"/>
              <w:right w:val="single" w:sz="4" w:space="0" w:color="auto"/>
            </w:tcBorders>
          </w:tcPr>
          <w:p w14:paraId="768F051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C41EF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E41C07" w14:textId="77777777" w:rsidR="00B21248" w:rsidRPr="001141C9" w:rsidRDefault="00B21248" w:rsidP="00B21248">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142AE2" w14:textId="77777777" w:rsidR="00B21248" w:rsidRPr="001141C9" w:rsidRDefault="00B21248" w:rsidP="00B2124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3BE00FB" w14:textId="77777777" w:rsidR="00B21248" w:rsidRPr="001141C9" w:rsidRDefault="00B21248" w:rsidP="00B21248">
            <w:pPr>
              <w:pStyle w:val="TAC"/>
              <w:keepNext w:val="0"/>
              <w:keepLines w:val="0"/>
              <w:widowControl w:val="0"/>
              <w:rPr>
                <w:lang w:eastAsia="zh-CN" w:bidi="ar"/>
              </w:rPr>
            </w:pPr>
          </w:p>
        </w:tc>
      </w:tr>
      <w:tr w:rsidR="00B21248" w:rsidRPr="001141C9" w14:paraId="4BA9F8E6" w14:textId="77777777" w:rsidTr="00DB32E1">
        <w:trPr>
          <w:jc w:val="center"/>
        </w:trPr>
        <w:tc>
          <w:tcPr>
            <w:tcW w:w="1959" w:type="dxa"/>
            <w:tcBorders>
              <w:top w:val="nil"/>
              <w:left w:val="single" w:sz="4" w:space="0" w:color="auto"/>
              <w:bottom w:val="nil"/>
              <w:right w:val="single" w:sz="4" w:space="0" w:color="auto"/>
            </w:tcBorders>
          </w:tcPr>
          <w:p w14:paraId="253179C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19222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3F223B" w14:textId="77777777" w:rsidR="00B21248" w:rsidRPr="001141C9" w:rsidRDefault="00B21248" w:rsidP="00B21248">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110DF9"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B51C972" w14:textId="77777777" w:rsidR="00B21248" w:rsidRPr="001141C9" w:rsidRDefault="00B21248" w:rsidP="00B21248">
            <w:pPr>
              <w:pStyle w:val="TAC"/>
              <w:keepNext w:val="0"/>
              <w:keepLines w:val="0"/>
              <w:widowControl w:val="0"/>
              <w:rPr>
                <w:lang w:eastAsia="zh-CN" w:bidi="ar"/>
              </w:rPr>
            </w:pPr>
          </w:p>
        </w:tc>
      </w:tr>
      <w:tr w:rsidR="00B21248" w:rsidRPr="001141C9" w14:paraId="03390FF4" w14:textId="77777777" w:rsidTr="00DB32E1">
        <w:trPr>
          <w:jc w:val="center"/>
        </w:trPr>
        <w:tc>
          <w:tcPr>
            <w:tcW w:w="1959" w:type="dxa"/>
            <w:tcBorders>
              <w:top w:val="nil"/>
              <w:left w:val="single" w:sz="4" w:space="0" w:color="auto"/>
              <w:bottom w:val="nil"/>
              <w:right w:val="single" w:sz="4" w:space="0" w:color="auto"/>
            </w:tcBorders>
          </w:tcPr>
          <w:p w14:paraId="52BE6B4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25F62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603571" w14:textId="77777777" w:rsidR="00B21248" w:rsidRPr="001141C9" w:rsidRDefault="00B21248" w:rsidP="00B21248">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EF07CB"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0AC51F" w14:textId="77777777" w:rsidR="00B21248" w:rsidRPr="001141C9" w:rsidRDefault="00B21248" w:rsidP="00B21248">
            <w:pPr>
              <w:pStyle w:val="TAC"/>
              <w:keepNext w:val="0"/>
              <w:keepLines w:val="0"/>
              <w:widowControl w:val="0"/>
              <w:rPr>
                <w:lang w:eastAsia="zh-CN" w:bidi="ar"/>
              </w:rPr>
            </w:pPr>
          </w:p>
        </w:tc>
      </w:tr>
      <w:tr w:rsidR="00B21248" w:rsidRPr="001141C9" w14:paraId="29084B54" w14:textId="77777777" w:rsidTr="00DB32E1">
        <w:trPr>
          <w:jc w:val="center"/>
        </w:trPr>
        <w:tc>
          <w:tcPr>
            <w:tcW w:w="1959" w:type="dxa"/>
            <w:tcBorders>
              <w:top w:val="nil"/>
              <w:left w:val="single" w:sz="4" w:space="0" w:color="auto"/>
              <w:bottom w:val="nil"/>
              <w:right w:val="single" w:sz="4" w:space="0" w:color="auto"/>
            </w:tcBorders>
          </w:tcPr>
          <w:p w14:paraId="3F25C760"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75E8F83" w14:textId="77777777" w:rsidR="00B21248" w:rsidRDefault="00B21248" w:rsidP="00B21248">
            <w:pPr>
              <w:pStyle w:val="TAC"/>
              <w:keepNext w:val="0"/>
              <w:keepLines w:val="0"/>
              <w:widowControl w:val="0"/>
              <w:spacing w:line="256" w:lineRule="auto"/>
              <w:rPr>
                <w:rFonts w:eastAsia="DengXian"/>
                <w:b/>
                <w:lang w:eastAsia="en-GB"/>
              </w:rPr>
            </w:pPr>
            <w:r>
              <w:rPr>
                <w:rFonts w:eastAsia="DengXian"/>
                <w:lang w:eastAsia="en-GB"/>
              </w:rPr>
              <w:t>CA_n2A-n48A</w:t>
            </w:r>
          </w:p>
          <w:p w14:paraId="71B452B4" w14:textId="77777777" w:rsidR="00B21248" w:rsidRDefault="00B21248" w:rsidP="00B21248">
            <w:pPr>
              <w:pStyle w:val="TAC"/>
              <w:keepNext w:val="0"/>
              <w:keepLines w:val="0"/>
              <w:widowControl w:val="0"/>
              <w:spacing w:line="256" w:lineRule="auto"/>
              <w:rPr>
                <w:rFonts w:eastAsia="DengXian"/>
                <w:b/>
                <w:lang w:eastAsia="en-GB"/>
              </w:rPr>
            </w:pPr>
            <w:r>
              <w:rPr>
                <w:rFonts w:eastAsia="DengXian"/>
                <w:lang w:eastAsia="en-GB"/>
              </w:rPr>
              <w:t>CA_n2A-n66A</w:t>
            </w:r>
          </w:p>
          <w:p w14:paraId="2DD5B37C" w14:textId="77777777" w:rsidR="00B21248" w:rsidRDefault="00B21248" w:rsidP="00B21248">
            <w:pPr>
              <w:pStyle w:val="TAC"/>
              <w:keepNext w:val="0"/>
              <w:keepLines w:val="0"/>
              <w:widowControl w:val="0"/>
              <w:spacing w:line="256" w:lineRule="auto"/>
              <w:rPr>
                <w:rFonts w:eastAsia="DengXian"/>
                <w:b/>
                <w:lang w:eastAsia="en-GB"/>
              </w:rPr>
            </w:pPr>
            <w:r>
              <w:rPr>
                <w:rFonts w:eastAsia="DengXian"/>
                <w:lang w:eastAsia="en-GB"/>
              </w:rPr>
              <w:t>CA_n2A-n77A</w:t>
            </w:r>
          </w:p>
          <w:p w14:paraId="7A536BB1" w14:textId="77777777" w:rsidR="00B21248" w:rsidRDefault="00B21248" w:rsidP="00B21248">
            <w:pPr>
              <w:pStyle w:val="TAC"/>
              <w:keepNext w:val="0"/>
              <w:keepLines w:val="0"/>
              <w:widowControl w:val="0"/>
              <w:spacing w:line="256" w:lineRule="auto"/>
              <w:rPr>
                <w:rFonts w:eastAsia="DengXian"/>
                <w:b/>
                <w:lang w:eastAsia="en-GB"/>
              </w:rPr>
            </w:pPr>
            <w:r>
              <w:rPr>
                <w:rFonts w:eastAsia="DengXian"/>
                <w:lang w:eastAsia="en-GB"/>
              </w:rPr>
              <w:t>CA_n48A-n66A</w:t>
            </w:r>
          </w:p>
          <w:p w14:paraId="6D5768B9" w14:textId="77777777" w:rsidR="00B21248" w:rsidRPr="001141C9" w:rsidRDefault="00B21248" w:rsidP="00B21248">
            <w:pPr>
              <w:pStyle w:val="TAC"/>
              <w:keepNext w:val="0"/>
              <w:keepLines w:val="0"/>
              <w:widowControl w:val="0"/>
              <w:rPr>
                <w:lang w:eastAsia="zh-CN" w:bidi="ar"/>
              </w:rPr>
            </w:pPr>
            <w:r>
              <w:rPr>
                <w:rFonts w:eastAsia="DengXian"/>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4D597220" w14:textId="77777777" w:rsidR="00B21248" w:rsidRPr="001141C9" w:rsidRDefault="00B21248" w:rsidP="00B21248">
            <w:pPr>
              <w:pStyle w:val="TAC"/>
              <w:keepNext w:val="0"/>
              <w:keepLines w:val="0"/>
              <w:widowControl w:val="0"/>
              <w:rPr>
                <w:lang w:eastAsia="zh-CN"/>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B7C0545"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FE32B7D"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124B5212" w14:textId="77777777" w:rsidTr="00DB32E1">
        <w:trPr>
          <w:jc w:val="center"/>
        </w:trPr>
        <w:tc>
          <w:tcPr>
            <w:tcW w:w="1959" w:type="dxa"/>
            <w:tcBorders>
              <w:top w:val="nil"/>
              <w:left w:val="single" w:sz="4" w:space="0" w:color="auto"/>
              <w:bottom w:val="nil"/>
              <w:right w:val="single" w:sz="4" w:space="0" w:color="auto"/>
            </w:tcBorders>
          </w:tcPr>
          <w:p w14:paraId="3E3EA51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50397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B8BF4E" w14:textId="77777777" w:rsidR="00B21248" w:rsidRPr="001141C9" w:rsidRDefault="00B21248" w:rsidP="00B21248">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E8FD49A"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3EDBD370" w14:textId="77777777" w:rsidR="00B21248" w:rsidRPr="001141C9" w:rsidRDefault="00B21248" w:rsidP="00B21248">
            <w:pPr>
              <w:pStyle w:val="TAC"/>
              <w:keepNext w:val="0"/>
              <w:keepLines w:val="0"/>
              <w:widowControl w:val="0"/>
              <w:rPr>
                <w:lang w:eastAsia="zh-CN" w:bidi="ar"/>
              </w:rPr>
            </w:pPr>
          </w:p>
        </w:tc>
      </w:tr>
      <w:tr w:rsidR="00B21248" w:rsidRPr="001141C9" w14:paraId="3A97C83E" w14:textId="77777777" w:rsidTr="00DB32E1">
        <w:trPr>
          <w:jc w:val="center"/>
        </w:trPr>
        <w:tc>
          <w:tcPr>
            <w:tcW w:w="1959" w:type="dxa"/>
            <w:tcBorders>
              <w:top w:val="nil"/>
              <w:left w:val="single" w:sz="4" w:space="0" w:color="auto"/>
              <w:bottom w:val="nil"/>
              <w:right w:val="single" w:sz="4" w:space="0" w:color="auto"/>
            </w:tcBorders>
          </w:tcPr>
          <w:p w14:paraId="6E9842F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4E1A6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57DA6D" w14:textId="77777777" w:rsidR="00B21248" w:rsidRPr="001141C9" w:rsidRDefault="00B21248" w:rsidP="00B21248">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636ED9"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3A06037" w14:textId="77777777" w:rsidR="00B21248" w:rsidRPr="001141C9" w:rsidRDefault="00B21248" w:rsidP="00B21248">
            <w:pPr>
              <w:pStyle w:val="TAC"/>
              <w:keepNext w:val="0"/>
              <w:keepLines w:val="0"/>
              <w:widowControl w:val="0"/>
              <w:rPr>
                <w:lang w:eastAsia="zh-CN" w:bidi="ar"/>
              </w:rPr>
            </w:pPr>
          </w:p>
        </w:tc>
      </w:tr>
      <w:tr w:rsidR="00B21248" w:rsidRPr="001141C9" w14:paraId="3266C140" w14:textId="77777777" w:rsidTr="00DB32E1">
        <w:trPr>
          <w:jc w:val="center"/>
        </w:trPr>
        <w:tc>
          <w:tcPr>
            <w:tcW w:w="1959" w:type="dxa"/>
            <w:tcBorders>
              <w:top w:val="nil"/>
              <w:left w:val="single" w:sz="4" w:space="0" w:color="auto"/>
              <w:bottom w:val="nil"/>
              <w:right w:val="single" w:sz="4" w:space="0" w:color="auto"/>
            </w:tcBorders>
          </w:tcPr>
          <w:p w14:paraId="6BE9B71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21823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8C3219" w14:textId="77777777" w:rsidR="00B21248" w:rsidRPr="001141C9" w:rsidRDefault="00B21248" w:rsidP="00B21248">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6AA793"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FAB86FF" w14:textId="77777777" w:rsidR="00B21248" w:rsidRPr="001141C9" w:rsidRDefault="00B21248" w:rsidP="00B21248">
            <w:pPr>
              <w:pStyle w:val="TAC"/>
              <w:keepNext w:val="0"/>
              <w:keepLines w:val="0"/>
              <w:widowControl w:val="0"/>
              <w:rPr>
                <w:lang w:eastAsia="zh-CN" w:bidi="ar"/>
              </w:rPr>
            </w:pPr>
          </w:p>
        </w:tc>
      </w:tr>
      <w:tr w:rsidR="00B21248" w:rsidRPr="001141C9" w14:paraId="0A0087E1" w14:textId="77777777" w:rsidTr="00DB32E1">
        <w:trPr>
          <w:jc w:val="center"/>
        </w:trPr>
        <w:tc>
          <w:tcPr>
            <w:tcW w:w="1959" w:type="dxa"/>
            <w:tcBorders>
              <w:top w:val="single" w:sz="4" w:space="0" w:color="auto"/>
              <w:left w:val="single" w:sz="4" w:space="0" w:color="auto"/>
              <w:bottom w:val="nil"/>
              <w:right w:val="single" w:sz="4" w:space="0" w:color="auto"/>
            </w:tcBorders>
          </w:tcPr>
          <w:p w14:paraId="2B107B35" w14:textId="77777777" w:rsidR="00B21248" w:rsidRPr="001141C9" w:rsidRDefault="00B21248" w:rsidP="00B21248">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32537A9E" w14:textId="77777777" w:rsidR="00B21248" w:rsidRPr="001141C9" w:rsidRDefault="00B21248" w:rsidP="00B21248">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793DB7C"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5806F5"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20F8F7D"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766C95B8" w14:textId="77777777" w:rsidTr="00DB32E1">
        <w:trPr>
          <w:jc w:val="center"/>
        </w:trPr>
        <w:tc>
          <w:tcPr>
            <w:tcW w:w="1959" w:type="dxa"/>
            <w:tcBorders>
              <w:top w:val="nil"/>
              <w:left w:val="single" w:sz="4" w:space="0" w:color="auto"/>
              <w:bottom w:val="nil"/>
              <w:right w:val="single" w:sz="4" w:space="0" w:color="auto"/>
            </w:tcBorders>
          </w:tcPr>
          <w:p w14:paraId="5169719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36B5A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E453D6" w14:textId="77777777" w:rsidR="00B21248" w:rsidRPr="001141C9" w:rsidRDefault="00B21248" w:rsidP="00B21248">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871161B" w14:textId="77777777" w:rsidR="00B21248" w:rsidRPr="001141C9" w:rsidRDefault="00B21248" w:rsidP="00B21248">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7569C9B8" w14:textId="77777777" w:rsidR="00B21248" w:rsidRPr="001141C9" w:rsidRDefault="00B21248" w:rsidP="00B21248">
            <w:pPr>
              <w:pStyle w:val="TAC"/>
              <w:keepNext w:val="0"/>
              <w:keepLines w:val="0"/>
              <w:widowControl w:val="0"/>
              <w:rPr>
                <w:lang w:eastAsia="zh-CN" w:bidi="ar"/>
              </w:rPr>
            </w:pPr>
          </w:p>
        </w:tc>
      </w:tr>
      <w:tr w:rsidR="00B21248" w:rsidRPr="001141C9" w14:paraId="255413DF" w14:textId="77777777" w:rsidTr="00DB32E1">
        <w:trPr>
          <w:jc w:val="center"/>
        </w:trPr>
        <w:tc>
          <w:tcPr>
            <w:tcW w:w="1959" w:type="dxa"/>
            <w:tcBorders>
              <w:top w:val="nil"/>
              <w:left w:val="single" w:sz="4" w:space="0" w:color="auto"/>
              <w:bottom w:val="nil"/>
              <w:right w:val="single" w:sz="4" w:space="0" w:color="auto"/>
            </w:tcBorders>
          </w:tcPr>
          <w:p w14:paraId="3EB8BA0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C5F7C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BEBD6B" w14:textId="77777777" w:rsidR="00B21248" w:rsidRPr="001141C9" w:rsidRDefault="00B21248" w:rsidP="00B21248">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7599F2"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9FBE4A" w14:textId="77777777" w:rsidR="00B21248" w:rsidRPr="001141C9" w:rsidRDefault="00B21248" w:rsidP="00B21248">
            <w:pPr>
              <w:pStyle w:val="TAC"/>
              <w:keepNext w:val="0"/>
              <w:keepLines w:val="0"/>
              <w:widowControl w:val="0"/>
              <w:rPr>
                <w:lang w:eastAsia="zh-CN" w:bidi="ar"/>
              </w:rPr>
            </w:pPr>
          </w:p>
        </w:tc>
      </w:tr>
      <w:tr w:rsidR="00B21248" w:rsidRPr="001141C9" w14:paraId="2A216C66" w14:textId="77777777" w:rsidTr="00DB32E1">
        <w:trPr>
          <w:jc w:val="center"/>
        </w:trPr>
        <w:tc>
          <w:tcPr>
            <w:tcW w:w="1959" w:type="dxa"/>
            <w:tcBorders>
              <w:top w:val="nil"/>
              <w:left w:val="single" w:sz="4" w:space="0" w:color="auto"/>
              <w:bottom w:val="nil"/>
              <w:right w:val="single" w:sz="4" w:space="0" w:color="auto"/>
            </w:tcBorders>
          </w:tcPr>
          <w:p w14:paraId="258B169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3EDC09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027417" w14:textId="77777777" w:rsidR="00B21248" w:rsidRPr="001141C9" w:rsidRDefault="00B21248" w:rsidP="00B21248">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2C6D47"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68E4E1" w14:textId="77777777" w:rsidR="00B21248" w:rsidRPr="001141C9" w:rsidRDefault="00B21248" w:rsidP="00B21248">
            <w:pPr>
              <w:pStyle w:val="TAC"/>
              <w:keepNext w:val="0"/>
              <w:keepLines w:val="0"/>
              <w:widowControl w:val="0"/>
              <w:rPr>
                <w:lang w:eastAsia="zh-CN" w:bidi="ar"/>
              </w:rPr>
            </w:pPr>
          </w:p>
        </w:tc>
      </w:tr>
      <w:tr w:rsidR="00B21248" w:rsidRPr="001141C9" w14:paraId="47BC53B7" w14:textId="77777777" w:rsidTr="00DB32E1">
        <w:trPr>
          <w:jc w:val="center"/>
        </w:trPr>
        <w:tc>
          <w:tcPr>
            <w:tcW w:w="1959" w:type="dxa"/>
            <w:tcBorders>
              <w:top w:val="nil"/>
              <w:left w:val="single" w:sz="4" w:space="0" w:color="auto"/>
              <w:bottom w:val="nil"/>
              <w:right w:val="single" w:sz="4" w:space="0" w:color="auto"/>
            </w:tcBorders>
          </w:tcPr>
          <w:p w14:paraId="5F48530E"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4A71D4B"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4A1BC4F3" w14:textId="77777777" w:rsidR="00B21248" w:rsidRPr="001141C9" w:rsidRDefault="00B21248" w:rsidP="00B21248">
            <w:pPr>
              <w:pStyle w:val="TAC"/>
              <w:keepNext w:val="0"/>
              <w:keepLines w:val="0"/>
              <w:widowControl w:val="0"/>
              <w:rPr>
                <w:b/>
                <w:lang w:eastAsia="zh-CN"/>
              </w:rPr>
            </w:pPr>
            <w:r w:rsidRPr="001141C9">
              <w:rPr>
                <w:lang w:eastAsia="zh-CN"/>
              </w:rPr>
              <w:t>CA_n2A-n48A</w:t>
            </w:r>
          </w:p>
          <w:p w14:paraId="265F7E1D" w14:textId="77777777" w:rsidR="00B21248" w:rsidRPr="001141C9" w:rsidRDefault="00B21248" w:rsidP="00B21248">
            <w:pPr>
              <w:pStyle w:val="TAC"/>
              <w:keepNext w:val="0"/>
              <w:keepLines w:val="0"/>
              <w:widowControl w:val="0"/>
              <w:rPr>
                <w:b/>
                <w:lang w:eastAsia="zh-CN"/>
              </w:rPr>
            </w:pPr>
            <w:r w:rsidRPr="001141C9">
              <w:rPr>
                <w:lang w:eastAsia="zh-CN"/>
              </w:rPr>
              <w:t>CA_n2A-n66A</w:t>
            </w:r>
          </w:p>
          <w:p w14:paraId="3875DE3A" w14:textId="77777777" w:rsidR="00B21248" w:rsidRPr="001141C9" w:rsidRDefault="00B21248" w:rsidP="00B2124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CDB19AF" w14:textId="77777777" w:rsidR="00B21248" w:rsidRPr="001141C9" w:rsidRDefault="00B21248" w:rsidP="00B21248">
            <w:pPr>
              <w:pStyle w:val="TAC"/>
              <w:keepNext w:val="0"/>
              <w:keepLines w:val="0"/>
              <w:widowControl w:val="0"/>
              <w:rPr>
                <w:b/>
                <w:lang w:eastAsia="zh-CN"/>
              </w:rPr>
            </w:pPr>
            <w:r w:rsidRPr="001141C9">
              <w:rPr>
                <w:lang w:eastAsia="zh-CN"/>
              </w:rPr>
              <w:t>CA_n48A-n66A</w:t>
            </w:r>
          </w:p>
          <w:p w14:paraId="1C751469" w14:textId="77777777" w:rsidR="00B21248" w:rsidRPr="001141C9" w:rsidRDefault="00B21248" w:rsidP="00B21248">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9CBEB5"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24D194B"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2D02F88"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206FA7AD" w14:textId="77777777" w:rsidTr="00DB32E1">
        <w:trPr>
          <w:jc w:val="center"/>
        </w:trPr>
        <w:tc>
          <w:tcPr>
            <w:tcW w:w="1959" w:type="dxa"/>
            <w:tcBorders>
              <w:top w:val="nil"/>
              <w:left w:val="single" w:sz="4" w:space="0" w:color="auto"/>
              <w:bottom w:val="nil"/>
              <w:right w:val="single" w:sz="4" w:space="0" w:color="auto"/>
            </w:tcBorders>
          </w:tcPr>
          <w:p w14:paraId="1EE46F1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87B15C"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ABD9A2"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7C8F312" w14:textId="77777777" w:rsidR="00B21248" w:rsidRPr="001141C9" w:rsidRDefault="00B21248" w:rsidP="00B21248">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6321BD7F" w14:textId="77777777" w:rsidR="00B21248" w:rsidRPr="001141C9" w:rsidRDefault="00B21248" w:rsidP="00B21248">
            <w:pPr>
              <w:pStyle w:val="TAC"/>
              <w:keepNext w:val="0"/>
              <w:keepLines w:val="0"/>
              <w:widowControl w:val="0"/>
              <w:rPr>
                <w:lang w:eastAsia="zh-CN" w:bidi="ar"/>
              </w:rPr>
            </w:pPr>
          </w:p>
        </w:tc>
      </w:tr>
      <w:tr w:rsidR="00B21248" w:rsidRPr="001141C9" w14:paraId="079035D2" w14:textId="77777777" w:rsidTr="00DB32E1">
        <w:trPr>
          <w:jc w:val="center"/>
        </w:trPr>
        <w:tc>
          <w:tcPr>
            <w:tcW w:w="1959" w:type="dxa"/>
            <w:tcBorders>
              <w:top w:val="nil"/>
              <w:left w:val="single" w:sz="4" w:space="0" w:color="auto"/>
              <w:bottom w:val="nil"/>
              <w:right w:val="single" w:sz="4" w:space="0" w:color="auto"/>
            </w:tcBorders>
          </w:tcPr>
          <w:p w14:paraId="768058F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E1A94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284024"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319120"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F994F9F" w14:textId="77777777" w:rsidR="00B21248" w:rsidRPr="001141C9" w:rsidRDefault="00B21248" w:rsidP="00B21248">
            <w:pPr>
              <w:pStyle w:val="TAC"/>
              <w:keepNext w:val="0"/>
              <w:keepLines w:val="0"/>
              <w:widowControl w:val="0"/>
              <w:rPr>
                <w:lang w:eastAsia="zh-CN" w:bidi="ar"/>
              </w:rPr>
            </w:pPr>
          </w:p>
        </w:tc>
      </w:tr>
      <w:tr w:rsidR="00B21248" w:rsidRPr="001141C9" w14:paraId="066968FC" w14:textId="77777777" w:rsidTr="00DB32E1">
        <w:trPr>
          <w:jc w:val="center"/>
        </w:trPr>
        <w:tc>
          <w:tcPr>
            <w:tcW w:w="1959" w:type="dxa"/>
            <w:tcBorders>
              <w:top w:val="nil"/>
              <w:left w:val="single" w:sz="4" w:space="0" w:color="auto"/>
              <w:bottom w:val="nil"/>
              <w:right w:val="single" w:sz="4" w:space="0" w:color="auto"/>
            </w:tcBorders>
          </w:tcPr>
          <w:p w14:paraId="426D6F7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59E83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2E8AD4"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90C2CD"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8E1FDF" w14:textId="77777777" w:rsidR="00B21248" w:rsidRPr="001141C9" w:rsidRDefault="00B21248" w:rsidP="00B21248">
            <w:pPr>
              <w:pStyle w:val="TAC"/>
              <w:keepNext w:val="0"/>
              <w:keepLines w:val="0"/>
              <w:widowControl w:val="0"/>
              <w:rPr>
                <w:lang w:eastAsia="zh-CN" w:bidi="ar"/>
              </w:rPr>
            </w:pPr>
          </w:p>
        </w:tc>
      </w:tr>
      <w:tr w:rsidR="00B21248" w:rsidRPr="001141C9" w14:paraId="415F2D0C" w14:textId="77777777" w:rsidTr="00DB32E1">
        <w:trPr>
          <w:jc w:val="center"/>
        </w:trPr>
        <w:tc>
          <w:tcPr>
            <w:tcW w:w="1959" w:type="dxa"/>
            <w:tcBorders>
              <w:top w:val="nil"/>
              <w:left w:val="single" w:sz="4" w:space="0" w:color="auto"/>
              <w:bottom w:val="nil"/>
              <w:right w:val="single" w:sz="4" w:space="0" w:color="auto"/>
            </w:tcBorders>
          </w:tcPr>
          <w:p w14:paraId="14ED3D2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4FBE1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3C1F51"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8A51A5"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786B245E" w14:textId="77777777" w:rsidR="00B21248" w:rsidRPr="001141C9" w:rsidRDefault="00B21248" w:rsidP="00B21248">
            <w:pPr>
              <w:pStyle w:val="TAC"/>
              <w:keepNext w:val="0"/>
              <w:keepLines w:val="0"/>
              <w:widowControl w:val="0"/>
              <w:rPr>
                <w:lang w:eastAsia="zh-CN" w:bidi="ar"/>
              </w:rPr>
            </w:pPr>
            <w:r w:rsidRPr="001141C9">
              <w:rPr>
                <w:lang w:eastAsia="zh-CN" w:bidi="ar"/>
              </w:rPr>
              <w:t>2</w:t>
            </w:r>
          </w:p>
        </w:tc>
      </w:tr>
      <w:tr w:rsidR="00B21248" w:rsidRPr="001141C9" w14:paraId="3738F3A6" w14:textId="77777777" w:rsidTr="00DB32E1">
        <w:trPr>
          <w:jc w:val="center"/>
        </w:trPr>
        <w:tc>
          <w:tcPr>
            <w:tcW w:w="1959" w:type="dxa"/>
            <w:tcBorders>
              <w:top w:val="nil"/>
              <w:left w:val="single" w:sz="4" w:space="0" w:color="auto"/>
              <w:bottom w:val="nil"/>
              <w:right w:val="single" w:sz="4" w:space="0" w:color="auto"/>
            </w:tcBorders>
          </w:tcPr>
          <w:p w14:paraId="7B500BC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E1037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4F10B2"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3407168" w14:textId="77777777" w:rsidR="00B21248" w:rsidRPr="001141C9" w:rsidRDefault="00B21248" w:rsidP="00B21248">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7A4B5641" w14:textId="77777777" w:rsidR="00B21248" w:rsidRPr="001141C9" w:rsidRDefault="00B21248" w:rsidP="00B21248">
            <w:pPr>
              <w:pStyle w:val="TAC"/>
              <w:keepNext w:val="0"/>
              <w:keepLines w:val="0"/>
              <w:widowControl w:val="0"/>
              <w:rPr>
                <w:lang w:eastAsia="zh-CN" w:bidi="ar"/>
              </w:rPr>
            </w:pPr>
          </w:p>
        </w:tc>
      </w:tr>
      <w:tr w:rsidR="00B21248" w:rsidRPr="001141C9" w14:paraId="658924A1" w14:textId="77777777" w:rsidTr="00DB32E1">
        <w:trPr>
          <w:jc w:val="center"/>
        </w:trPr>
        <w:tc>
          <w:tcPr>
            <w:tcW w:w="1959" w:type="dxa"/>
            <w:tcBorders>
              <w:top w:val="nil"/>
              <w:left w:val="single" w:sz="4" w:space="0" w:color="auto"/>
              <w:bottom w:val="nil"/>
              <w:right w:val="single" w:sz="4" w:space="0" w:color="auto"/>
            </w:tcBorders>
          </w:tcPr>
          <w:p w14:paraId="1EE800D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753AA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571C5D"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E7E883"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48CFC36E" w14:textId="77777777" w:rsidR="00B21248" w:rsidRPr="001141C9" w:rsidRDefault="00B21248" w:rsidP="00B21248">
            <w:pPr>
              <w:pStyle w:val="TAC"/>
              <w:keepNext w:val="0"/>
              <w:keepLines w:val="0"/>
              <w:widowControl w:val="0"/>
              <w:rPr>
                <w:lang w:eastAsia="zh-CN" w:bidi="ar"/>
              </w:rPr>
            </w:pPr>
          </w:p>
        </w:tc>
      </w:tr>
      <w:tr w:rsidR="00B21248" w:rsidRPr="001141C9" w14:paraId="454A276E" w14:textId="77777777" w:rsidTr="00DB32E1">
        <w:trPr>
          <w:jc w:val="center"/>
        </w:trPr>
        <w:tc>
          <w:tcPr>
            <w:tcW w:w="1959" w:type="dxa"/>
            <w:tcBorders>
              <w:top w:val="nil"/>
              <w:left w:val="single" w:sz="4" w:space="0" w:color="auto"/>
              <w:bottom w:val="nil"/>
              <w:right w:val="single" w:sz="4" w:space="0" w:color="auto"/>
            </w:tcBorders>
          </w:tcPr>
          <w:p w14:paraId="594F343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93FCB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541D81"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FCA9D8"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470C7DFD" w14:textId="77777777" w:rsidR="00B21248" w:rsidRPr="001141C9" w:rsidRDefault="00B21248" w:rsidP="00B21248">
            <w:pPr>
              <w:pStyle w:val="TAC"/>
              <w:keepNext w:val="0"/>
              <w:keepLines w:val="0"/>
              <w:widowControl w:val="0"/>
              <w:rPr>
                <w:lang w:eastAsia="zh-CN" w:bidi="ar"/>
              </w:rPr>
            </w:pPr>
          </w:p>
        </w:tc>
      </w:tr>
      <w:tr w:rsidR="00B21248" w:rsidRPr="001141C9" w14:paraId="516C1C07" w14:textId="77777777" w:rsidTr="00DB32E1">
        <w:trPr>
          <w:jc w:val="center"/>
        </w:trPr>
        <w:tc>
          <w:tcPr>
            <w:tcW w:w="1959" w:type="dxa"/>
            <w:tcBorders>
              <w:top w:val="nil"/>
              <w:left w:val="single" w:sz="4" w:space="0" w:color="auto"/>
              <w:bottom w:val="nil"/>
              <w:right w:val="single" w:sz="4" w:space="0" w:color="auto"/>
            </w:tcBorders>
          </w:tcPr>
          <w:p w14:paraId="48D77C9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D4116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ABDCF5"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485C40"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207D467" w14:textId="77777777" w:rsidR="00B21248" w:rsidRPr="001141C9" w:rsidRDefault="00B21248" w:rsidP="00B21248">
            <w:pPr>
              <w:pStyle w:val="TAC"/>
              <w:keepNext w:val="0"/>
              <w:keepLines w:val="0"/>
              <w:widowControl w:val="0"/>
              <w:rPr>
                <w:lang w:eastAsia="zh-CN" w:bidi="ar"/>
              </w:rPr>
            </w:pPr>
            <w:r w:rsidRPr="001141C9">
              <w:rPr>
                <w:lang w:eastAsia="zh-CN" w:bidi="ar"/>
              </w:rPr>
              <w:t>3</w:t>
            </w:r>
          </w:p>
        </w:tc>
      </w:tr>
      <w:tr w:rsidR="00B21248" w:rsidRPr="001141C9" w14:paraId="79350E36" w14:textId="77777777" w:rsidTr="00DB32E1">
        <w:trPr>
          <w:jc w:val="center"/>
        </w:trPr>
        <w:tc>
          <w:tcPr>
            <w:tcW w:w="1959" w:type="dxa"/>
            <w:tcBorders>
              <w:top w:val="nil"/>
              <w:left w:val="single" w:sz="4" w:space="0" w:color="auto"/>
              <w:bottom w:val="nil"/>
              <w:right w:val="single" w:sz="4" w:space="0" w:color="auto"/>
            </w:tcBorders>
          </w:tcPr>
          <w:p w14:paraId="3B7C239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6F2D8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3278AC"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34C3627" w14:textId="77777777" w:rsidR="00B21248" w:rsidRPr="001141C9" w:rsidRDefault="00B21248" w:rsidP="00B21248">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3DC63D93" w14:textId="77777777" w:rsidR="00B21248" w:rsidRPr="001141C9" w:rsidRDefault="00B21248" w:rsidP="00B21248">
            <w:pPr>
              <w:pStyle w:val="TAC"/>
              <w:keepNext w:val="0"/>
              <w:keepLines w:val="0"/>
              <w:widowControl w:val="0"/>
              <w:rPr>
                <w:lang w:eastAsia="zh-CN" w:bidi="ar"/>
              </w:rPr>
            </w:pPr>
          </w:p>
        </w:tc>
      </w:tr>
      <w:tr w:rsidR="00B21248" w:rsidRPr="001141C9" w14:paraId="567607DB" w14:textId="77777777" w:rsidTr="00DB32E1">
        <w:trPr>
          <w:jc w:val="center"/>
        </w:trPr>
        <w:tc>
          <w:tcPr>
            <w:tcW w:w="1959" w:type="dxa"/>
            <w:tcBorders>
              <w:top w:val="nil"/>
              <w:left w:val="single" w:sz="4" w:space="0" w:color="auto"/>
              <w:bottom w:val="nil"/>
              <w:right w:val="single" w:sz="4" w:space="0" w:color="auto"/>
            </w:tcBorders>
          </w:tcPr>
          <w:p w14:paraId="036F175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DF49D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20596E"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0139DC3"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B9822A6" w14:textId="77777777" w:rsidR="00B21248" w:rsidRPr="001141C9" w:rsidRDefault="00B21248" w:rsidP="00B21248">
            <w:pPr>
              <w:pStyle w:val="TAC"/>
              <w:keepNext w:val="0"/>
              <w:keepLines w:val="0"/>
              <w:widowControl w:val="0"/>
              <w:rPr>
                <w:lang w:eastAsia="zh-CN" w:bidi="ar"/>
              </w:rPr>
            </w:pPr>
          </w:p>
        </w:tc>
      </w:tr>
      <w:tr w:rsidR="00B21248" w:rsidRPr="001141C9" w14:paraId="2964827C" w14:textId="77777777" w:rsidTr="00DB32E1">
        <w:trPr>
          <w:jc w:val="center"/>
        </w:trPr>
        <w:tc>
          <w:tcPr>
            <w:tcW w:w="1959" w:type="dxa"/>
            <w:tcBorders>
              <w:top w:val="nil"/>
              <w:left w:val="single" w:sz="4" w:space="0" w:color="auto"/>
              <w:bottom w:val="nil"/>
              <w:right w:val="single" w:sz="4" w:space="0" w:color="auto"/>
            </w:tcBorders>
          </w:tcPr>
          <w:p w14:paraId="0918365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E8D8DC"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D42711"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EBAB65"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1AF637" w14:textId="77777777" w:rsidR="00B21248" w:rsidRPr="001141C9" w:rsidRDefault="00B21248" w:rsidP="00B21248">
            <w:pPr>
              <w:pStyle w:val="TAC"/>
              <w:keepNext w:val="0"/>
              <w:keepLines w:val="0"/>
              <w:widowControl w:val="0"/>
              <w:rPr>
                <w:lang w:eastAsia="zh-CN" w:bidi="ar"/>
              </w:rPr>
            </w:pPr>
          </w:p>
        </w:tc>
      </w:tr>
      <w:tr w:rsidR="00B21248" w:rsidRPr="001141C9" w14:paraId="0EAA3F53" w14:textId="77777777" w:rsidTr="00DB32E1">
        <w:trPr>
          <w:jc w:val="center"/>
        </w:trPr>
        <w:tc>
          <w:tcPr>
            <w:tcW w:w="1959" w:type="dxa"/>
            <w:tcBorders>
              <w:top w:val="nil"/>
              <w:left w:val="single" w:sz="4" w:space="0" w:color="auto"/>
              <w:bottom w:val="nil"/>
              <w:right w:val="single" w:sz="4" w:space="0" w:color="auto"/>
            </w:tcBorders>
          </w:tcPr>
          <w:p w14:paraId="0FEE951C"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EDB0047" w14:textId="77777777" w:rsidR="00B21248" w:rsidRDefault="00B21248" w:rsidP="00B21248">
            <w:pPr>
              <w:pStyle w:val="TAC"/>
              <w:keepNext w:val="0"/>
              <w:keepLines w:val="0"/>
              <w:widowControl w:val="0"/>
              <w:spacing w:line="256" w:lineRule="auto"/>
              <w:rPr>
                <w:lang w:eastAsia="zh-CN"/>
              </w:rPr>
            </w:pPr>
            <w:r>
              <w:rPr>
                <w:lang w:eastAsia="zh-CN"/>
              </w:rPr>
              <w:t>CA_n48B</w:t>
            </w:r>
          </w:p>
          <w:p w14:paraId="42A68AF8" w14:textId="77777777" w:rsidR="00B21248" w:rsidRDefault="00B21248" w:rsidP="00B21248">
            <w:pPr>
              <w:pStyle w:val="TAC"/>
              <w:keepNext w:val="0"/>
              <w:keepLines w:val="0"/>
              <w:widowControl w:val="0"/>
              <w:spacing w:line="256" w:lineRule="auto"/>
              <w:rPr>
                <w:b/>
                <w:lang w:eastAsia="zh-CN"/>
              </w:rPr>
            </w:pPr>
            <w:r>
              <w:rPr>
                <w:lang w:eastAsia="zh-CN"/>
              </w:rPr>
              <w:t>CA_n2A-n48A</w:t>
            </w:r>
          </w:p>
          <w:p w14:paraId="0A2E2A82" w14:textId="77777777" w:rsidR="00B21248" w:rsidRDefault="00B21248" w:rsidP="00B21248">
            <w:pPr>
              <w:pStyle w:val="TAC"/>
              <w:keepNext w:val="0"/>
              <w:keepLines w:val="0"/>
              <w:widowControl w:val="0"/>
              <w:spacing w:line="256" w:lineRule="auto"/>
              <w:rPr>
                <w:b/>
                <w:lang w:eastAsia="zh-CN"/>
              </w:rPr>
            </w:pPr>
            <w:r>
              <w:rPr>
                <w:lang w:eastAsia="zh-CN"/>
              </w:rPr>
              <w:t>CA_n2A-n66A</w:t>
            </w:r>
          </w:p>
          <w:p w14:paraId="28216B9C" w14:textId="77777777" w:rsidR="00B21248" w:rsidRDefault="00B21248" w:rsidP="00B21248">
            <w:pPr>
              <w:pStyle w:val="TAC"/>
              <w:keepNext w:val="0"/>
              <w:keepLines w:val="0"/>
              <w:widowControl w:val="0"/>
              <w:spacing w:line="256" w:lineRule="auto"/>
              <w:rPr>
                <w:b/>
                <w:lang w:eastAsia="zh-CN"/>
              </w:rPr>
            </w:pPr>
            <w:r>
              <w:rPr>
                <w:lang w:eastAsia="zh-CN"/>
              </w:rPr>
              <w:t>CA_n2A-n77A</w:t>
            </w:r>
          </w:p>
          <w:p w14:paraId="252A03DC" w14:textId="77777777" w:rsidR="00B21248" w:rsidRDefault="00B21248" w:rsidP="00B21248">
            <w:pPr>
              <w:pStyle w:val="TAC"/>
              <w:keepNext w:val="0"/>
              <w:keepLines w:val="0"/>
              <w:widowControl w:val="0"/>
              <w:spacing w:line="256" w:lineRule="auto"/>
              <w:rPr>
                <w:b/>
                <w:lang w:eastAsia="zh-CN"/>
              </w:rPr>
            </w:pPr>
            <w:r>
              <w:rPr>
                <w:lang w:eastAsia="zh-CN"/>
              </w:rPr>
              <w:t>CA_n48A-n66A</w:t>
            </w:r>
          </w:p>
          <w:p w14:paraId="57E2CDA3" w14:textId="77777777" w:rsidR="00B21248" w:rsidRPr="001141C9" w:rsidRDefault="00B21248" w:rsidP="00B21248">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2F7C154"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C0888F" w14:textId="77777777" w:rsidR="00B21248" w:rsidRPr="001141C9" w:rsidRDefault="00B21248" w:rsidP="00B21248">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643B602"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75D1FF97" w14:textId="77777777" w:rsidTr="00DB32E1">
        <w:trPr>
          <w:jc w:val="center"/>
        </w:trPr>
        <w:tc>
          <w:tcPr>
            <w:tcW w:w="1959" w:type="dxa"/>
            <w:tcBorders>
              <w:top w:val="nil"/>
              <w:left w:val="single" w:sz="4" w:space="0" w:color="auto"/>
              <w:bottom w:val="nil"/>
              <w:right w:val="single" w:sz="4" w:space="0" w:color="auto"/>
            </w:tcBorders>
          </w:tcPr>
          <w:p w14:paraId="344C096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117B6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B6EC3E"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D91BC3F" w14:textId="77777777" w:rsidR="00B21248" w:rsidRPr="001141C9" w:rsidRDefault="00B21248" w:rsidP="00B21248">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AEF9FCB" w14:textId="77777777" w:rsidR="00B21248" w:rsidRPr="001141C9" w:rsidRDefault="00B21248" w:rsidP="00B21248">
            <w:pPr>
              <w:pStyle w:val="TAC"/>
              <w:keepNext w:val="0"/>
              <w:keepLines w:val="0"/>
              <w:widowControl w:val="0"/>
              <w:rPr>
                <w:lang w:eastAsia="zh-CN" w:bidi="ar"/>
              </w:rPr>
            </w:pPr>
          </w:p>
        </w:tc>
      </w:tr>
      <w:tr w:rsidR="00B21248" w:rsidRPr="001141C9" w14:paraId="2DC55B1A" w14:textId="77777777" w:rsidTr="00DB32E1">
        <w:trPr>
          <w:jc w:val="center"/>
        </w:trPr>
        <w:tc>
          <w:tcPr>
            <w:tcW w:w="1959" w:type="dxa"/>
            <w:tcBorders>
              <w:top w:val="nil"/>
              <w:left w:val="single" w:sz="4" w:space="0" w:color="auto"/>
              <w:bottom w:val="nil"/>
              <w:right w:val="single" w:sz="4" w:space="0" w:color="auto"/>
            </w:tcBorders>
          </w:tcPr>
          <w:p w14:paraId="144743B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FC65EC"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DEBDF0"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298AAA" w14:textId="77777777" w:rsidR="00B21248" w:rsidRPr="001141C9" w:rsidRDefault="00B21248" w:rsidP="00B21248">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31B95381" w14:textId="77777777" w:rsidR="00B21248" w:rsidRPr="001141C9" w:rsidRDefault="00B21248" w:rsidP="00B21248">
            <w:pPr>
              <w:pStyle w:val="TAC"/>
              <w:keepNext w:val="0"/>
              <w:keepLines w:val="0"/>
              <w:widowControl w:val="0"/>
              <w:rPr>
                <w:lang w:eastAsia="zh-CN" w:bidi="ar"/>
              </w:rPr>
            </w:pPr>
          </w:p>
        </w:tc>
      </w:tr>
      <w:tr w:rsidR="00B21248" w:rsidRPr="001141C9" w14:paraId="2E89052E" w14:textId="77777777" w:rsidTr="00DB32E1">
        <w:trPr>
          <w:jc w:val="center"/>
        </w:trPr>
        <w:tc>
          <w:tcPr>
            <w:tcW w:w="1959" w:type="dxa"/>
            <w:tcBorders>
              <w:top w:val="nil"/>
              <w:left w:val="single" w:sz="4" w:space="0" w:color="auto"/>
              <w:bottom w:val="single" w:sz="4" w:space="0" w:color="auto"/>
              <w:right w:val="single" w:sz="4" w:space="0" w:color="auto"/>
            </w:tcBorders>
          </w:tcPr>
          <w:p w14:paraId="0744AE4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0DDBF7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0794F0"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E95C61" w14:textId="77777777" w:rsidR="00B21248" w:rsidRPr="001141C9" w:rsidRDefault="00B21248" w:rsidP="00B21248">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289E0FB" w14:textId="77777777" w:rsidR="00B21248" w:rsidRPr="001141C9" w:rsidRDefault="00B21248" w:rsidP="00B21248">
            <w:pPr>
              <w:pStyle w:val="TAC"/>
              <w:keepNext w:val="0"/>
              <w:keepLines w:val="0"/>
              <w:widowControl w:val="0"/>
              <w:rPr>
                <w:lang w:eastAsia="zh-CN" w:bidi="ar"/>
              </w:rPr>
            </w:pPr>
          </w:p>
        </w:tc>
      </w:tr>
      <w:tr w:rsidR="00B21248" w:rsidRPr="001141C9" w14:paraId="565789E2" w14:textId="77777777" w:rsidTr="00DB32E1">
        <w:trPr>
          <w:jc w:val="center"/>
        </w:trPr>
        <w:tc>
          <w:tcPr>
            <w:tcW w:w="1959" w:type="dxa"/>
            <w:tcBorders>
              <w:top w:val="single" w:sz="4" w:space="0" w:color="auto"/>
              <w:left w:val="single" w:sz="4" w:space="0" w:color="auto"/>
              <w:bottom w:val="nil"/>
              <w:right w:val="single" w:sz="4" w:space="0" w:color="auto"/>
            </w:tcBorders>
          </w:tcPr>
          <w:p w14:paraId="59988343" w14:textId="77777777" w:rsidR="00B21248" w:rsidRPr="001141C9" w:rsidRDefault="00B21248" w:rsidP="00B21248">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4AF07B1B" w14:textId="77777777" w:rsidR="00B21248" w:rsidRPr="001141C9" w:rsidRDefault="00B21248" w:rsidP="00B21248">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6AF8584"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A1D01A"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B9434B"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3C4F21B3" w14:textId="77777777" w:rsidTr="00DB32E1">
        <w:trPr>
          <w:jc w:val="center"/>
        </w:trPr>
        <w:tc>
          <w:tcPr>
            <w:tcW w:w="1959" w:type="dxa"/>
            <w:tcBorders>
              <w:top w:val="nil"/>
              <w:left w:val="single" w:sz="4" w:space="0" w:color="auto"/>
              <w:bottom w:val="nil"/>
              <w:right w:val="single" w:sz="4" w:space="0" w:color="auto"/>
            </w:tcBorders>
          </w:tcPr>
          <w:p w14:paraId="775183A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35AF9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9DCD41" w14:textId="77777777" w:rsidR="00B21248" w:rsidRPr="001141C9" w:rsidRDefault="00B21248" w:rsidP="00B21248">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3D8268E" w14:textId="77777777" w:rsidR="00B21248" w:rsidRPr="001141C9" w:rsidRDefault="00B21248" w:rsidP="00B21248">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564BFDA9" w14:textId="77777777" w:rsidR="00B21248" w:rsidRPr="001141C9" w:rsidRDefault="00B21248" w:rsidP="00B21248">
            <w:pPr>
              <w:pStyle w:val="TAC"/>
              <w:keepNext w:val="0"/>
              <w:keepLines w:val="0"/>
              <w:widowControl w:val="0"/>
              <w:rPr>
                <w:lang w:eastAsia="zh-CN" w:bidi="ar"/>
              </w:rPr>
            </w:pPr>
          </w:p>
        </w:tc>
      </w:tr>
      <w:tr w:rsidR="00B21248" w:rsidRPr="001141C9" w14:paraId="3E2FCBBD" w14:textId="77777777" w:rsidTr="00DB32E1">
        <w:trPr>
          <w:jc w:val="center"/>
        </w:trPr>
        <w:tc>
          <w:tcPr>
            <w:tcW w:w="1959" w:type="dxa"/>
            <w:tcBorders>
              <w:top w:val="nil"/>
              <w:left w:val="single" w:sz="4" w:space="0" w:color="auto"/>
              <w:bottom w:val="nil"/>
              <w:right w:val="single" w:sz="4" w:space="0" w:color="auto"/>
            </w:tcBorders>
          </w:tcPr>
          <w:p w14:paraId="42CC99A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30974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2779CB" w14:textId="77777777" w:rsidR="00B21248" w:rsidRPr="001141C9" w:rsidRDefault="00B21248" w:rsidP="00B21248">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78512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4CD973C" w14:textId="77777777" w:rsidR="00B21248" w:rsidRPr="001141C9" w:rsidRDefault="00B21248" w:rsidP="00B21248">
            <w:pPr>
              <w:pStyle w:val="TAC"/>
              <w:keepNext w:val="0"/>
              <w:keepLines w:val="0"/>
              <w:widowControl w:val="0"/>
              <w:rPr>
                <w:lang w:eastAsia="zh-CN" w:bidi="ar"/>
              </w:rPr>
            </w:pPr>
          </w:p>
        </w:tc>
      </w:tr>
      <w:tr w:rsidR="00B21248" w:rsidRPr="001141C9" w14:paraId="427674E9" w14:textId="77777777" w:rsidTr="00DB32E1">
        <w:trPr>
          <w:jc w:val="center"/>
        </w:trPr>
        <w:tc>
          <w:tcPr>
            <w:tcW w:w="1959" w:type="dxa"/>
            <w:tcBorders>
              <w:top w:val="nil"/>
              <w:left w:val="single" w:sz="4" w:space="0" w:color="auto"/>
              <w:bottom w:val="nil"/>
              <w:right w:val="single" w:sz="4" w:space="0" w:color="auto"/>
            </w:tcBorders>
          </w:tcPr>
          <w:p w14:paraId="4AA7DD9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4EBB73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E104B7" w14:textId="77777777" w:rsidR="00B21248" w:rsidRPr="001141C9" w:rsidRDefault="00B21248" w:rsidP="00B21248">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7E8F63"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4F9792" w14:textId="77777777" w:rsidR="00B21248" w:rsidRPr="001141C9" w:rsidRDefault="00B21248" w:rsidP="00B21248">
            <w:pPr>
              <w:pStyle w:val="TAC"/>
              <w:keepNext w:val="0"/>
              <w:keepLines w:val="0"/>
              <w:widowControl w:val="0"/>
              <w:rPr>
                <w:lang w:eastAsia="zh-CN" w:bidi="ar"/>
              </w:rPr>
            </w:pPr>
          </w:p>
        </w:tc>
      </w:tr>
      <w:tr w:rsidR="00B21248" w:rsidRPr="001141C9" w14:paraId="3E969239" w14:textId="77777777" w:rsidTr="00DB32E1">
        <w:trPr>
          <w:jc w:val="center"/>
        </w:trPr>
        <w:tc>
          <w:tcPr>
            <w:tcW w:w="1959" w:type="dxa"/>
            <w:tcBorders>
              <w:top w:val="nil"/>
              <w:left w:val="single" w:sz="4" w:space="0" w:color="auto"/>
              <w:bottom w:val="nil"/>
              <w:right w:val="single" w:sz="4" w:space="0" w:color="auto"/>
            </w:tcBorders>
          </w:tcPr>
          <w:p w14:paraId="556FE351"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0706EA5"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34519013" w14:textId="77777777" w:rsidR="00B21248" w:rsidRPr="001141C9" w:rsidRDefault="00B21248" w:rsidP="00B21248">
            <w:pPr>
              <w:pStyle w:val="TAC"/>
              <w:keepNext w:val="0"/>
              <w:keepLines w:val="0"/>
              <w:widowControl w:val="0"/>
              <w:rPr>
                <w:b/>
                <w:lang w:eastAsia="zh-CN"/>
              </w:rPr>
            </w:pPr>
            <w:r w:rsidRPr="001141C9">
              <w:rPr>
                <w:lang w:eastAsia="zh-CN"/>
              </w:rPr>
              <w:t>CA_n2A-n48A</w:t>
            </w:r>
          </w:p>
          <w:p w14:paraId="38110477" w14:textId="77777777" w:rsidR="00B21248" w:rsidRPr="001141C9" w:rsidRDefault="00B21248" w:rsidP="00B21248">
            <w:pPr>
              <w:pStyle w:val="TAC"/>
              <w:keepNext w:val="0"/>
              <w:keepLines w:val="0"/>
              <w:widowControl w:val="0"/>
              <w:rPr>
                <w:b/>
                <w:lang w:eastAsia="zh-CN"/>
              </w:rPr>
            </w:pPr>
            <w:r w:rsidRPr="001141C9">
              <w:rPr>
                <w:lang w:eastAsia="zh-CN"/>
              </w:rPr>
              <w:t>CA_n2A-n66A</w:t>
            </w:r>
          </w:p>
          <w:p w14:paraId="7FE521B8" w14:textId="77777777" w:rsidR="00B21248" w:rsidRPr="001141C9" w:rsidRDefault="00B21248" w:rsidP="00B2124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44B7D8B" w14:textId="77777777" w:rsidR="00B21248" w:rsidRPr="001141C9" w:rsidRDefault="00B21248" w:rsidP="00B21248">
            <w:pPr>
              <w:pStyle w:val="TAC"/>
              <w:keepNext w:val="0"/>
              <w:keepLines w:val="0"/>
              <w:widowControl w:val="0"/>
              <w:rPr>
                <w:b/>
                <w:lang w:eastAsia="zh-CN"/>
              </w:rPr>
            </w:pPr>
            <w:r w:rsidRPr="001141C9">
              <w:rPr>
                <w:lang w:eastAsia="zh-CN"/>
              </w:rPr>
              <w:t>CA_n48A-n66A</w:t>
            </w:r>
          </w:p>
          <w:p w14:paraId="2F1BEDFA" w14:textId="77777777" w:rsidR="00B21248" w:rsidRPr="001141C9" w:rsidRDefault="00B21248" w:rsidP="00B21248">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85574D"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7309C0"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B49F05A"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27AA7398" w14:textId="77777777" w:rsidTr="00DB32E1">
        <w:trPr>
          <w:jc w:val="center"/>
        </w:trPr>
        <w:tc>
          <w:tcPr>
            <w:tcW w:w="1959" w:type="dxa"/>
            <w:tcBorders>
              <w:top w:val="nil"/>
              <w:left w:val="single" w:sz="4" w:space="0" w:color="auto"/>
              <w:bottom w:val="nil"/>
              <w:right w:val="single" w:sz="4" w:space="0" w:color="auto"/>
            </w:tcBorders>
          </w:tcPr>
          <w:p w14:paraId="3174734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76DA6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A4C3E7"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FC811C" w14:textId="77777777" w:rsidR="00B21248" w:rsidRPr="001141C9" w:rsidRDefault="00B21248" w:rsidP="00B21248">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31F1E351" w14:textId="77777777" w:rsidR="00B21248" w:rsidRPr="001141C9" w:rsidRDefault="00B21248" w:rsidP="00B21248">
            <w:pPr>
              <w:pStyle w:val="TAC"/>
              <w:keepNext w:val="0"/>
              <w:keepLines w:val="0"/>
              <w:widowControl w:val="0"/>
              <w:rPr>
                <w:lang w:eastAsia="zh-CN" w:bidi="ar"/>
              </w:rPr>
            </w:pPr>
          </w:p>
        </w:tc>
      </w:tr>
      <w:tr w:rsidR="00B21248" w:rsidRPr="001141C9" w14:paraId="4D88E17F" w14:textId="77777777" w:rsidTr="00DB32E1">
        <w:trPr>
          <w:jc w:val="center"/>
        </w:trPr>
        <w:tc>
          <w:tcPr>
            <w:tcW w:w="1959" w:type="dxa"/>
            <w:tcBorders>
              <w:top w:val="nil"/>
              <w:left w:val="single" w:sz="4" w:space="0" w:color="auto"/>
              <w:bottom w:val="nil"/>
              <w:right w:val="single" w:sz="4" w:space="0" w:color="auto"/>
            </w:tcBorders>
          </w:tcPr>
          <w:p w14:paraId="5121478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C2514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B3CF1B"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1D03E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22B2DCE" w14:textId="77777777" w:rsidR="00B21248" w:rsidRPr="001141C9" w:rsidRDefault="00B21248" w:rsidP="00B21248">
            <w:pPr>
              <w:pStyle w:val="TAC"/>
              <w:keepNext w:val="0"/>
              <w:keepLines w:val="0"/>
              <w:widowControl w:val="0"/>
              <w:rPr>
                <w:lang w:eastAsia="zh-CN" w:bidi="ar"/>
              </w:rPr>
            </w:pPr>
          </w:p>
        </w:tc>
      </w:tr>
      <w:tr w:rsidR="00B21248" w:rsidRPr="001141C9" w14:paraId="7536F541" w14:textId="77777777" w:rsidTr="00DB32E1">
        <w:trPr>
          <w:jc w:val="center"/>
        </w:trPr>
        <w:tc>
          <w:tcPr>
            <w:tcW w:w="1959" w:type="dxa"/>
            <w:tcBorders>
              <w:top w:val="nil"/>
              <w:left w:val="single" w:sz="4" w:space="0" w:color="auto"/>
              <w:bottom w:val="nil"/>
              <w:right w:val="single" w:sz="4" w:space="0" w:color="auto"/>
            </w:tcBorders>
          </w:tcPr>
          <w:p w14:paraId="173F9EA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B7460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05C1E5"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EC621A"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7C7F92" w14:textId="77777777" w:rsidR="00B21248" w:rsidRPr="001141C9" w:rsidRDefault="00B21248" w:rsidP="00B21248">
            <w:pPr>
              <w:pStyle w:val="TAC"/>
              <w:keepNext w:val="0"/>
              <w:keepLines w:val="0"/>
              <w:widowControl w:val="0"/>
              <w:rPr>
                <w:lang w:eastAsia="zh-CN" w:bidi="ar"/>
              </w:rPr>
            </w:pPr>
          </w:p>
        </w:tc>
      </w:tr>
      <w:tr w:rsidR="00B21248" w:rsidRPr="001141C9" w14:paraId="52E94204" w14:textId="77777777" w:rsidTr="00DB32E1">
        <w:trPr>
          <w:jc w:val="center"/>
        </w:trPr>
        <w:tc>
          <w:tcPr>
            <w:tcW w:w="1959" w:type="dxa"/>
            <w:tcBorders>
              <w:top w:val="nil"/>
              <w:left w:val="single" w:sz="4" w:space="0" w:color="auto"/>
              <w:bottom w:val="nil"/>
              <w:right w:val="single" w:sz="4" w:space="0" w:color="auto"/>
            </w:tcBorders>
          </w:tcPr>
          <w:p w14:paraId="586BAA0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67ED9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11D7FF"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A98494D"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F40C598" w14:textId="77777777" w:rsidR="00B21248" w:rsidRPr="001141C9" w:rsidRDefault="00B21248" w:rsidP="00B21248">
            <w:pPr>
              <w:pStyle w:val="TAC"/>
              <w:keepNext w:val="0"/>
              <w:keepLines w:val="0"/>
              <w:widowControl w:val="0"/>
              <w:rPr>
                <w:lang w:eastAsia="zh-CN" w:bidi="ar"/>
              </w:rPr>
            </w:pPr>
            <w:r w:rsidRPr="001141C9">
              <w:rPr>
                <w:lang w:eastAsia="zh-CN" w:bidi="ar"/>
              </w:rPr>
              <w:t>2</w:t>
            </w:r>
          </w:p>
        </w:tc>
      </w:tr>
      <w:tr w:rsidR="00B21248" w:rsidRPr="001141C9" w14:paraId="099A6681" w14:textId="77777777" w:rsidTr="00DB32E1">
        <w:trPr>
          <w:jc w:val="center"/>
        </w:trPr>
        <w:tc>
          <w:tcPr>
            <w:tcW w:w="1959" w:type="dxa"/>
            <w:tcBorders>
              <w:top w:val="nil"/>
              <w:left w:val="single" w:sz="4" w:space="0" w:color="auto"/>
              <w:bottom w:val="nil"/>
              <w:right w:val="single" w:sz="4" w:space="0" w:color="auto"/>
            </w:tcBorders>
          </w:tcPr>
          <w:p w14:paraId="59967F9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A9085C"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B2A915"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90D679D" w14:textId="77777777" w:rsidR="00B21248" w:rsidRPr="001141C9" w:rsidRDefault="00B21248" w:rsidP="00B21248">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724CDBD5" w14:textId="77777777" w:rsidR="00B21248" w:rsidRPr="001141C9" w:rsidRDefault="00B21248" w:rsidP="00B21248">
            <w:pPr>
              <w:pStyle w:val="TAC"/>
              <w:keepNext w:val="0"/>
              <w:keepLines w:val="0"/>
              <w:widowControl w:val="0"/>
              <w:rPr>
                <w:lang w:eastAsia="zh-CN" w:bidi="ar"/>
              </w:rPr>
            </w:pPr>
          </w:p>
        </w:tc>
      </w:tr>
      <w:tr w:rsidR="00B21248" w:rsidRPr="001141C9" w14:paraId="79982A4E" w14:textId="77777777" w:rsidTr="00DB32E1">
        <w:trPr>
          <w:jc w:val="center"/>
        </w:trPr>
        <w:tc>
          <w:tcPr>
            <w:tcW w:w="1959" w:type="dxa"/>
            <w:tcBorders>
              <w:top w:val="nil"/>
              <w:left w:val="single" w:sz="4" w:space="0" w:color="auto"/>
              <w:bottom w:val="nil"/>
              <w:right w:val="single" w:sz="4" w:space="0" w:color="auto"/>
            </w:tcBorders>
          </w:tcPr>
          <w:p w14:paraId="035B1A8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15D20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277C0F"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CF2EA7"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3DA964" w14:textId="77777777" w:rsidR="00B21248" w:rsidRPr="001141C9" w:rsidRDefault="00B21248" w:rsidP="00B21248">
            <w:pPr>
              <w:pStyle w:val="TAC"/>
              <w:keepNext w:val="0"/>
              <w:keepLines w:val="0"/>
              <w:widowControl w:val="0"/>
              <w:rPr>
                <w:lang w:eastAsia="zh-CN" w:bidi="ar"/>
              </w:rPr>
            </w:pPr>
          </w:p>
        </w:tc>
      </w:tr>
      <w:tr w:rsidR="00B21248" w:rsidRPr="001141C9" w14:paraId="167EB410" w14:textId="77777777" w:rsidTr="00DB32E1">
        <w:trPr>
          <w:jc w:val="center"/>
        </w:trPr>
        <w:tc>
          <w:tcPr>
            <w:tcW w:w="1959" w:type="dxa"/>
            <w:tcBorders>
              <w:top w:val="nil"/>
              <w:left w:val="single" w:sz="4" w:space="0" w:color="auto"/>
              <w:bottom w:val="nil"/>
              <w:right w:val="single" w:sz="4" w:space="0" w:color="auto"/>
            </w:tcBorders>
          </w:tcPr>
          <w:p w14:paraId="5D9BEF6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23BAF5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C15DB1"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3409AC"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63D211" w14:textId="77777777" w:rsidR="00B21248" w:rsidRPr="001141C9" w:rsidRDefault="00B21248" w:rsidP="00B21248">
            <w:pPr>
              <w:pStyle w:val="TAC"/>
              <w:keepNext w:val="0"/>
              <w:keepLines w:val="0"/>
              <w:widowControl w:val="0"/>
              <w:rPr>
                <w:lang w:eastAsia="zh-CN" w:bidi="ar"/>
              </w:rPr>
            </w:pPr>
          </w:p>
        </w:tc>
      </w:tr>
      <w:tr w:rsidR="00B21248" w:rsidRPr="001141C9" w14:paraId="7AE20ECE" w14:textId="77777777" w:rsidTr="00DB32E1">
        <w:trPr>
          <w:jc w:val="center"/>
        </w:trPr>
        <w:tc>
          <w:tcPr>
            <w:tcW w:w="1959" w:type="dxa"/>
            <w:tcBorders>
              <w:top w:val="nil"/>
              <w:left w:val="single" w:sz="4" w:space="0" w:color="auto"/>
              <w:bottom w:val="nil"/>
              <w:right w:val="single" w:sz="4" w:space="0" w:color="auto"/>
            </w:tcBorders>
          </w:tcPr>
          <w:p w14:paraId="15CE9425"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1160A1D" w14:textId="77777777" w:rsidR="00B21248" w:rsidRDefault="00B21248" w:rsidP="00B21248">
            <w:pPr>
              <w:pStyle w:val="TAC"/>
              <w:keepNext w:val="0"/>
              <w:keepLines w:val="0"/>
              <w:widowControl w:val="0"/>
              <w:spacing w:line="256" w:lineRule="auto"/>
              <w:rPr>
                <w:b/>
                <w:lang w:eastAsia="zh-CN"/>
              </w:rPr>
            </w:pPr>
            <w:r>
              <w:rPr>
                <w:lang w:eastAsia="zh-CN"/>
              </w:rPr>
              <w:t>CA_n2A-n48A</w:t>
            </w:r>
          </w:p>
          <w:p w14:paraId="358EB6A1" w14:textId="77777777" w:rsidR="00B21248" w:rsidRDefault="00B21248" w:rsidP="00B21248">
            <w:pPr>
              <w:pStyle w:val="TAC"/>
              <w:keepNext w:val="0"/>
              <w:keepLines w:val="0"/>
              <w:widowControl w:val="0"/>
              <w:spacing w:line="256" w:lineRule="auto"/>
              <w:rPr>
                <w:b/>
                <w:lang w:eastAsia="zh-CN"/>
              </w:rPr>
            </w:pPr>
            <w:r>
              <w:rPr>
                <w:lang w:eastAsia="zh-CN"/>
              </w:rPr>
              <w:t>CA_n2A-n66A</w:t>
            </w:r>
          </w:p>
          <w:p w14:paraId="3F010BE4" w14:textId="77777777" w:rsidR="00B21248" w:rsidRDefault="00B21248" w:rsidP="00B21248">
            <w:pPr>
              <w:pStyle w:val="TAC"/>
              <w:keepNext w:val="0"/>
              <w:keepLines w:val="0"/>
              <w:widowControl w:val="0"/>
              <w:spacing w:line="256" w:lineRule="auto"/>
              <w:rPr>
                <w:b/>
                <w:lang w:eastAsia="zh-CN"/>
              </w:rPr>
            </w:pPr>
            <w:r>
              <w:rPr>
                <w:lang w:eastAsia="zh-CN"/>
              </w:rPr>
              <w:t>CA_n2A-n77A</w:t>
            </w:r>
          </w:p>
          <w:p w14:paraId="2631F5A8" w14:textId="77777777" w:rsidR="00B21248" w:rsidRDefault="00B21248" w:rsidP="00B21248">
            <w:pPr>
              <w:pStyle w:val="TAC"/>
              <w:keepNext w:val="0"/>
              <w:keepLines w:val="0"/>
              <w:widowControl w:val="0"/>
              <w:spacing w:line="256" w:lineRule="auto"/>
              <w:rPr>
                <w:b/>
                <w:lang w:eastAsia="zh-CN"/>
              </w:rPr>
            </w:pPr>
            <w:r>
              <w:rPr>
                <w:lang w:eastAsia="zh-CN"/>
              </w:rPr>
              <w:t>CA_n48A-n66A</w:t>
            </w:r>
          </w:p>
          <w:p w14:paraId="65AA00FA" w14:textId="77777777" w:rsidR="00B21248" w:rsidRPr="001141C9" w:rsidRDefault="00B21248" w:rsidP="00B21248">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5F45395"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9375006" w14:textId="77777777" w:rsidR="00B21248" w:rsidRPr="001141C9" w:rsidRDefault="00B21248" w:rsidP="00B21248">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A05C84D"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010EE47A" w14:textId="77777777" w:rsidTr="00DB32E1">
        <w:trPr>
          <w:jc w:val="center"/>
        </w:trPr>
        <w:tc>
          <w:tcPr>
            <w:tcW w:w="1959" w:type="dxa"/>
            <w:tcBorders>
              <w:top w:val="nil"/>
              <w:left w:val="single" w:sz="4" w:space="0" w:color="auto"/>
              <w:bottom w:val="nil"/>
              <w:right w:val="single" w:sz="4" w:space="0" w:color="auto"/>
            </w:tcBorders>
          </w:tcPr>
          <w:p w14:paraId="4D5EF71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38EEF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343E83"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D4F1E0E" w14:textId="77777777" w:rsidR="00B21248" w:rsidRPr="001141C9" w:rsidRDefault="00B21248" w:rsidP="00B21248">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4F40B93B" w14:textId="77777777" w:rsidR="00B21248" w:rsidRPr="001141C9" w:rsidRDefault="00B21248" w:rsidP="00B21248">
            <w:pPr>
              <w:pStyle w:val="TAC"/>
              <w:keepNext w:val="0"/>
              <w:keepLines w:val="0"/>
              <w:widowControl w:val="0"/>
              <w:rPr>
                <w:lang w:eastAsia="zh-CN" w:bidi="ar"/>
              </w:rPr>
            </w:pPr>
          </w:p>
        </w:tc>
      </w:tr>
      <w:tr w:rsidR="00B21248" w:rsidRPr="001141C9" w14:paraId="7E34EFBB" w14:textId="77777777" w:rsidTr="00DB32E1">
        <w:trPr>
          <w:jc w:val="center"/>
        </w:trPr>
        <w:tc>
          <w:tcPr>
            <w:tcW w:w="1959" w:type="dxa"/>
            <w:tcBorders>
              <w:top w:val="nil"/>
              <w:left w:val="single" w:sz="4" w:space="0" w:color="auto"/>
              <w:bottom w:val="nil"/>
              <w:right w:val="single" w:sz="4" w:space="0" w:color="auto"/>
            </w:tcBorders>
          </w:tcPr>
          <w:p w14:paraId="335FE03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291A7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E8F19A"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898324" w14:textId="77777777" w:rsidR="00B21248" w:rsidRPr="001141C9" w:rsidRDefault="00B21248" w:rsidP="00B21248">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6878D29E" w14:textId="77777777" w:rsidR="00B21248" w:rsidRPr="001141C9" w:rsidRDefault="00B21248" w:rsidP="00B21248">
            <w:pPr>
              <w:pStyle w:val="TAC"/>
              <w:keepNext w:val="0"/>
              <w:keepLines w:val="0"/>
              <w:widowControl w:val="0"/>
              <w:rPr>
                <w:lang w:eastAsia="zh-CN" w:bidi="ar"/>
              </w:rPr>
            </w:pPr>
          </w:p>
        </w:tc>
      </w:tr>
      <w:tr w:rsidR="00B21248" w:rsidRPr="001141C9" w14:paraId="6E4C5D6F" w14:textId="77777777" w:rsidTr="00DB32E1">
        <w:trPr>
          <w:jc w:val="center"/>
        </w:trPr>
        <w:tc>
          <w:tcPr>
            <w:tcW w:w="1959" w:type="dxa"/>
            <w:tcBorders>
              <w:top w:val="nil"/>
              <w:left w:val="single" w:sz="4" w:space="0" w:color="auto"/>
              <w:bottom w:val="single" w:sz="4" w:space="0" w:color="auto"/>
              <w:right w:val="single" w:sz="4" w:space="0" w:color="auto"/>
            </w:tcBorders>
          </w:tcPr>
          <w:p w14:paraId="4FDDCE3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B3C385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4A5C31"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BF7D92" w14:textId="77777777" w:rsidR="00B21248" w:rsidRPr="001141C9" w:rsidRDefault="00B21248" w:rsidP="00B21248">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041259A" w14:textId="77777777" w:rsidR="00B21248" w:rsidRPr="001141C9" w:rsidRDefault="00B21248" w:rsidP="00B21248">
            <w:pPr>
              <w:pStyle w:val="TAC"/>
              <w:keepNext w:val="0"/>
              <w:keepLines w:val="0"/>
              <w:widowControl w:val="0"/>
              <w:rPr>
                <w:lang w:eastAsia="zh-CN" w:bidi="ar"/>
              </w:rPr>
            </w:pPr>
          </w:p>
        </w:tc>
      </w:tr>
      <w:tr w:rsidR="00B21248" w:rsidRPr="001141C9" w14:paraId="7FB41386" w14:textId="77777777" w:rsidTr="00DB32E1">
        <w:trPr>
          <w:jc w:val="center"/>
        </w:trPr>
        <w:tc>
          <w:tcPr>
            <w:tcW w:w="1959" w:type="dxa"/>
            <w:tcBorders>
              <w:top w:val="single" w:sz="4" w:space="0" w:color="auto"/>
              <w:left w:val="single" w:sz="4" w:space="0" w:color="auto"/>
              <w:bottom w:val="nil"/>
              <w:right w:val="single" w:sz="4" w:space="0" w:color="auto"/>
            </w:tcBorders>
          </w:tcPr>
          <w:p w14:paraId="02A95906" w14:textId="77777777" w:rsidR="00B21248" w:rsidRPr="001141C9" w:rsidRDefault="00B21248" w:rsidP="00B21248">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35C8EBA9" w14:textId="77777777" w:rsidR="00B21248" w:rsidRPr="001141C9" w:rsidRDefault="00B21248" w:rsidP="00B21248">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80579E0"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5218229"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18B1511"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21288E7C" w14:textId="77777777" w:rsidTr="00DB32E1">
        <w:trPr>
          <w:jc w:val="center"/>
        </w:trPr>
        <w:tc>
          <w:tcPr>
            <w:tcW w:w="1959" w:type="dxa"/>
            <w:tcBorders>
              <w:top w:val="nil"/>
              <w:left w:val="single" w:sz="4" w:space="0" w:color="auto"/>
              <w:bottom w:val="nil"/>
              <w:right w:val="single" w:sz="4" w:space="0" w:color="auto"/>
            </w:tcBorders>
          </w:tcPr>
          <w:p w14:paraId="3A5E00A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4CD69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D08430" w14:textId="77777777" w:rsidR="00B21248" w:rsidRPr="001141C9" w:rsidRDefault="00B21248" w:rsidP="00B21248">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B6C2DE1" w14:textId="77777777" w:rsidR="00B21248" w:rsidRPr="001141C9" w:rsidRDefault="00B21248" w:rsidP="00B2124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0290819" w14:textId="77777777" w:rsidR="00B21248" w:rsidRPr="001141C9" w:rsidRDefault="00B21248" w:rsidP="00B21248">
            <w:pPr>
              <w:pStyle w:val="TAC"/>
              <w:keepNext w:val="0"/>
              <w:keepLines w:val="0"/>
              <w:widowControl w:val="0"/>
              <w:rPr>
                <w:lang w:eastAsia="zh-CN" w:bidi="ar"/>
              </w:rPr>
            </w:pPr>
          </w:p>
        </w:tc>
      </w:tr>
      <w:tr w:rsidR="00B21248" w:rsidRPr="001141C9" w14:paraId="61CF3B3F" w14:textId="77777777" w:rsidTr="00DB32E1">
        <w:trPr>
          <w:jc w:val="center"/>
        </w:trPr>
        <w:tc>
          <w:tcPr>
            <w:tcW w:w="1959" w:type="dxa"/>
            <w:tcBorders>
              <w:top w:val="nil"/>
              <w:left w:val="single" w:sz="4" w:space="0" w:color="auto"/>
              <w:bottom w:val="nil"/>
              <w:right w:val="single" w:sz="4" w:space="0" w:color="auto"/>
            </w:tcBorders>
          </w:tcPr>
          <w:p w14:paraId="2BEEF80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ACE06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28D4E9" w14:textId="77777777" w:rsidR="00B21248" w:rsidRPr="001141C9" w:rsidRDefault="00B21248" w:rsidP="00B21248">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17CC928"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B3DED8F" w14:textId="77777777" w:rsidR="00B21248" w:rsidRPr="001141C9" w:rsidRDefault="00B21248" w:rsidP="00B21248">
            <w:pPr>
              <w:pStyle w:val="TAC"/>
              <w:keepNext w:val="0"/>
              <w:keepLines w:val="0"/>
              <w:widowControl w:val="0"/>
              <w:rPr>
                <w:lang w:eastAsia="zh-CN" w:bidi="ar"/>
              </w:rPr>
            </w:pPr>
          </w:p>
        </w:tc>
      </w:tr>
      <w:tr w:rsidR="00B21248" w:rsidRPr="001141C9" w14:paraId="190D8E98" w14:textId="77777777" w:rsidTr="00DB32E1">
        <w:trPr>
          <w:jc w:val="center"/>
        </w:trPr>
        <w:tc>
          <w:tcPr>
            <w:tcW w:w="1959" w:type="dxa"/>
            <w:tcBorders>
              <w:top w:val="nil"/>
              <w:left w:val="single" w:sz="4" w:space="0" w:color="auto"/>
              <w:bottom w:val="nil"/>
              <w:right w:val="single" w:sz="4" w:space="0" w:color="auto"/>
            </w:tcBorders>
          </w:tcPr>
          <w:p w14:paraId="6620D7D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505724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FCF9F7" w14:textId="77777777" w:rsidR="00B21248" w:rsidRPr="001141C9" w:rsidRDefault="00B21248" w:rsidP="00B21248">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0E1DBE" w14:textId="77777777" w:rsidR="00B21248" w:rsidRPr="001141C9" w:rsidRDefault="00B21248" w:rsidP="00B21248">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1897F7E3" w14:textId="77777777" w:rsidR="00B21248" w:rsidRPr="001141C9" w:rsidRDefault="00B21248" w:rsidP="00B21248">
            <w:pPr>
              <w:pStyle w:val="TAC"/>
              <w:keepNext w:val="0"/>
              <w:keepLines w:val="0"/>
              <w:widowControl w:val="0"/>
              <w:rPr>
                <w:lang w:eastAsia="zh-CN" w:bidi="ar"/>
              </w:rPr>
            </w:pPr>
          </w:p>
        </w:tc>
      </w:tr>
      <w:tr w:rsidR="00B21248" w:rsidRPr="001141C9" w14:paraId="38A594ED" w14:textId="77777777" w:rsidTr="00DB32E1">
        <w:trPr>
          <w:jc w:val="center"/>
        </w:trPr>
        <w:tc>
          <w:tcPr>
            <w:tcW w:w="1959" w:type="dxa"/>
            <w:tcBorders>
              <w:top w:val="nil"/>
              <w:left w:val="single" w:sz="4" w:space="0" w:color="auto"/>
              <w:bottom w:val="nil"/>
              <w:right w:val="single" w:sz="4" w:space="0" w:color="auto"/>
            </w:tcBorders>
          </w:tcPr>
          <w:p w14:paraId="38240981"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98D5AC0" w14:textId="77777777" w:rsidR="00B21248" w:rsidRPr="001141C9" w:rsidRDefault="00B21248" w:rsidP="00B21248">
            <w:pPr>
              <w:pStyle w:val="TAC"/>
              <w:keepNext w:val="0"/>
              <w:keepLines w:val="0"/>
              <w:widowControl w:val="0"/>
              <w:rPr>
                <w:lang w:eastAsia="en-GB"/>
              </w:rPr>
            </w:pPr>
            <w:r w:rsidRPr="001141C9">
              <w:rPr>
                <w:lang w:eastAsia="en-GB"/>
              </w:rPr>
              <w:t>n77</w:t>
            </w:r>
            <w:r w:rsidRPr="001141C9">
              <w:rPr>
                <w:vertAlign w:val="superscript"/>
                <w:lang w:eastAsia="en-GB"/>
              </w:rPr>
              <w:t>5,6</w:t>
            </w:r>
          </w:p>
          <w:p w14:paraId="1EDF5D21" w14:textId="77777777" w:rsidR="00B21248" w:rsidRPr="001141C9" w:rsidRDefault="00B21248" w:rsidP="00B21248">
            <w:pPr>
              <w:pStyle w:val="TAC"/>
              <w:keepNext w:val="0"/>
              <w:keepLines w:val="0"/>
              <w:widowControl w:val="0"/>
              <w:rPr>
                <w:lang w:eastAsia="en-GB"/>
              </w:rPr>
            </w:pPr>
            <w:r w:rsidRPr="001141C9">
              <w:rPr>
                <w:lang w:eastAsia="en-GB"/>
              </w:rPr>
              <w:t>CA_n77C</w:t>
            </w:r>
          </w:p>
          <w:p w14:paraId="7A048B9C" w14:textId="77777777" w:rsidR="00B21248" w:rsidRPr="001141C9" w:rsidRDefault="00B21248" w:rsidP="00B21248">
            <w:pPr>
              <w:pStyle w:val="TAC"/>
              <w:keepNext w:val="0"/>
              <w:keepLines w:val="0"/>
              <w:widowControl w:val="0"/>
              <w:rPr>
                <w:b/>
                <w:lang w:eastAsia="en-GB"/>
              </w:rPr>
            </w:pPr>
            <w:r w:rsidRPr="001141C9">
              <w:rPr>
                <w:lang w:eastAsia="en-GB"/>
              </w:rPr>
              <w:t>CA_n2A-n48A</w:t>
            </w:r>
          </w:p>
          <w:p w14:paraId="1B6CCA99" w14:textId="77777777" w:rsidR="00B21248" w:rsidRPr="001141C9" w:rsidRDefault="00B21248" w:rsidP="00B21248">
            <w:pPr>
              <w:pStyle w:val="TAC"/>
              <w:keepNext w:val="0"/>
              <w:keepLines w:val="0"/>
              <w:widowControl w:val="0"/>
              <w:rPr>
                <w:b/>
                <w:lang w:eastAsia="en-GB"/>
              </w:rPr>
            </w:pPr>
            <w:r w:rsidRPr="001141C9">
              <w:rPr>
                <w:lang w:eastAsia="en-GB"/>
              </w:rPr>
              <w:t>CA_n2A-n66A</w:t>
            </w:r>
          </w:p>
          <w:p w14:paraId="37A50ADA" w14:textId="77777777" w:rsidR="00B21248" w:rsidRPr="001141C9" w:rsidRDefault="00B21248" w:rsidP="00B21248">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519E1AAC" w14:textId="77777777" w:rsidR="00B21248" w:rsidRPr="001141C9" w:rsidRDefault="00B21248" w:rsidP="00B21248">
            <w:pPr>
              <w:pStyle w:val="TAC"/>
              <w:keepNext w:val="0"/>
              <w:keepLines w:val="0"/>
              <w:widowControl w:val="0"/>
              <w:rPr>
                <w:b/>
                <w:lang w:eastAsia="en-GB"/>
              </w:rPr>
            </w:pPr>
            <w:r w:rsidRPr="001141C9">
              <w:rPr>
                <w:lang w:eastAsia="en-GB"/>
              </w:rPr>
              <w:t>CA_n48A-n66A</w:t>
            </w:r>
          </w:p>
          <w:p w14:paraId="39720B48" w14:textId="77777777" w:rsidR="00B21248" w:rsidRPr="001141C9" w:rsidRDefault="00B21248" w:rsidP="00B21248">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72797FB" w14:textId="77777777" w:rsidR="00B21248" w:rsidRPr="001141C9" w:rsidRDefault="00B21248" w:rsidP="00B21248">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4FE5551"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C1BFC29"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7B68699C" w14:textId="77777777" w:rsidTr="00DB32E1">
        <w:trPr>
          <w:jc w:val="center"/>
        </w:trPr>
        <w:tc>
          <w:tcPr>
            <w:tcW w:w="1959" w:type="dxa"/>
            <w:tcBorders>
              <w:top w:val="nil"/>
              <w:left w:val="single" w:sz="4" w:space="0" w:color="auto"/>
              <w:bottom w:val="nil"/>
              <w:right w:val="single" w:sz="4" w:space="0" w:color="auto"/>
            </w:tcBorders>
          </w:tcPr>
          <w:p w14:paraId="434F0E6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E7879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4A6CD9" w14:textId="77777777" w:rsidR="00B21248" w:rsidRPr="001141C9" w:rsidRDefault="00B21248" w:rsidP="00B21248">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53EA05D" w14:textId="77777777" w:rsidR="00B21248" w:rsidRPr="001141C9" w:rsidRDefault="00B21248" w:rsidP="00B2124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E9B0053" w14:textId="77777777" w:rsidR="00B21248" w:rsidRPr="001141C9" w:rsidRDefault="00B21248" w:rsidP="00B21248">
            <w:pPr>
              <w:pStyle w:val="TAC"/>
              <w:keepNext w:val="0"/>
              <w:keepLines w:val="0"/>
              <w:widowControl w:val="0"/>
              <w:rPr>
                <w:lang w:eastAsia="zh-CN" w:bidi="ar"/>
              </w:rPr>
            </w:pPr>
          </w:p>
        </w:tc>
      </w:tr>
      <w:tr w:rsidR="00B21248" w:rsidRPr="001141C9" w14:paraId="3597B36F" w14:textId="77777777" w:rsidTr="00DB32E1">
        <w:trPr>
          <w:jc w:val="center"/>
        </w:trPr>
        <w:tc>
          <w:tcPr>
            <w:tcW w:w="1959" w:type="dxa"/>
            <w:tcBorders>
              <w:top w:val="nil"/>
              <w:left w:val="single" w:sz="4" w:space="0" w:color="auto"/>
              <w:bottom w:val="nil"/>
              <w:right w:val="single" w:sz="4" w:space="0" w:color="auto"/>
            </w:tcBorders>
          </w:tcPr>
          <w:p w14:paraId="6FA8705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EBB92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2B5335" w14:textId="77777777" w:rsidR="00B21248" w:rsidRPr="001141C9" w:rsidRDefault="00B21248" w:rsidP="00B21248">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223CEA7"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2BBB190" w14:textId="77777777" w:rsidR="00B21248" w:rsidRPr="001141C9" w:rsidRDefault="00B21248" w:rsidP="00B21248">
            <w:pPr>
              <w:pStyle w:val="TAC"/>
              <w:keepNext w:val="0"/>
              <w:keepLines w:val="0"/>
              <w:widowControl w:val="0"/>
              <w:rPr>
                <w:lang w:eastAsia="zh-CN" w:bidi="ar"/>
              </w:rPr>
            </w:pPr>
          </w:p>
        </w:tc>
      </w:tr>
      <w:tr w:rsidR="00B21248" w:rsidRPr="001141C9" w14:paraId="67E41909" w14:textId="77777777" w:rsidTr="00DB32E1">
        <w:trPr>
          <w:jc w:val="center"/>
        </w:trPr>
        <w:tc>
          <w:tcPr>
            <w:tcW w:w="1959" w:type="dxa"/>
            <w:tcBorders>
              <w:top w:val="nil"/>
              <w:left w:val="single" w:sz="4" w:space="0" w:color="auto"/>
              <w:bottom w:val="nil"/>
              <w:right w:val="single" w:sz="4" w:space="0" w:color="auto"/>
            </w:tcBorders>
          </w:tcPr>
          <w:p w14:paraId="17CB862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E6AEC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CB167A" w14:textId="77777777" w:rsidR="00B21248" w:rsidRPr="001141C9" w:rsidRDefault="00B21248" w:rsidP="00B21248">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32A239B" w14:textId="77777777" w:rsidR="00B21248" w:rsidRPr="001141C9" w:rsidRDefault="00B21248" w:rsidP="00B21248">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62A4D09E" w14:textId="77777777" w:rsidR="00B21248" w:rsidRPr="001141C9" w:rsidRDefault="00B21248" w:rsidP="00B21248">
            <w:pPr>
              <w:pStyle w:val="TAC"/>
              <w:keepNext w:val="0"/>
              <w:keepLines w:val="0"/>
              <w:widowControl w:val="0"/>
              <w:rPr>
                <w:lang w:eastAsia="zh-CN" w:bidi="ar"/>
              </w:rPr>
            </w:pPr>
          </w:p>
        </w:tc>
      </w:tr>
      <w:tr w:rsidR="00B21248" w:rsidRPr="001141C9" w14:paraId="5C9DE0E8" w14:textId="77777777" w:rsidTr="00DB32E1">
        <w:trPr>
          <w:jc w:val="center"/>
        </w:trPr>
        <w:tc>
          <w:tcPr>
            <w:tcW w:w="1959" w:type="dxa"/>
            <w:tcBorders>
              <w:top w:val="nil"/>
              <w:left w:val="single" w:sz="4" w:space="0" w:color="auto"/>
              <w:bottom w:val="nil"/>
              <w:right w:val="single" w:sz="4" w:space="0" w:color="auto"/>
            </w:tcBorders>
          </w:tcPr>
          <w:p w14:paraId="34A14DB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2FC22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37DCA8" w14:textId="77777777" w:rsidR="00B21248" w:rsidRPr="001141C9" w:rsidRDefault="00B21248" w:rsidP="00B21248">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419035C"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EA28A3C" w14:textId="77777777" w:rsidR="00B21248" w:rsidRPr="001141C9" w:rsidRDefault="00B21248" w:rsidP="00B21248">
            <w:pPr>
              <w:pStyle w:val="TAC"/>
              <w:keepNext w:val="0"/>
              <w:keepLines w:val="0"/>
              <w:widowControl w:val="0"/>
              <w:rPr>
                <w:lang w:eastAsia="zh-CN" w:bidi="ar"/>
              </w:rPr>
            </w:pPr>
            <w:r w:rsidRPr="001141C9">
              <w:rPr>
                <w:lang w:eastAsia="zh-CN" w:bidi="ar"/>
              </w:rPr>
              <w:t>2</w:t>
            </w:r>
          </w:p>
        </w:tc>
      </w:tr>
      <w:tr w:rsidR="00B21248" w:rsidRPr="001141C9" w14:paraId="5B90F9F9" w14:textId="77777777" w:rsidTr="00DB32E1">
        <w:trPr>
          <w:jc w:val="center"/>
        </w:trPr>
        <w:tc>
          <w:tcPr>
            <w:tcW w:w="1959" w:type="dxa"/>
            <w:tcBorders>
              <w:top w:val="nil"/>
              <w:left w:val="single" w:sz="4" w:space="0" w:color="auto"/>
              <w:bottom w:val="nil"/>
              <w:right w:val="single" w:sz="4" w:space="0" w:color="auto"/>
            </w:tcBorders>
          </w:tcPr>
          <w:p w14:paraId="2FCA1E9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0364E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4410DF" w14:textId="77777777" w:rsidR="00B21248" w:rsidRPr="001141C9" w:rsidRDefault="00B21248" w:rsidP="00B21248">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F481228" w14:textId="77777777" w:rsidR="00B21248" w:rsidRPr="001141C9" w:rsidRDefault="00B21248" w:rsidP="00B2124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AED4586" w14:textId="77777777" w:rsidR="00B21248" w:rsidRPr="001141C9" w:rsidRDefault="00B21248" w:rsidP="00B21248">
            <w:pPr>
              <w:pStyle w:val="TAC"/>
              <w:keepNext w:val="0"/>
              <w:keepLines w:val="0"/>
              <w:widowControl w:val="0"/>
              <w:rPr>
                <w:lang w:eastAsia="zh-CN" w:bidi="ar"/>
              </w:rPr>
            </w:pPr>
          </w:p>
        </w:tc>
      </w:tr>
      <w:tr w:rsidR="00B21248" w:rsidRPr="001141C9" w14:paraId="14B180CF" w14:textId="77777777" w:rsidTr="00DB32E1">
        <w:trPr>
          <w:jc w:val="center"/>
        </w:trPr>
        <w:tc>
          <w:tcPr>
            <w:tcW w:w="1959" w:type="dxa"/>
            <w:tcBorders>
              <w:top w:val="nil"/>
              <w:left w:val="single" w:sz="4" w:space="0" w:color="auto"/>
              <w:bottom w:val="nil"/>
              <w:right w:val="single" w:sz="4" w:space="0" w:color="auto"/>
            </w:tcBorders>
          </w:tcPr>
          <w:p w14:paraId="63D2AC8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32C16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31F231" w14:textId="77777777" w:rsidR="00B21248" w:rsidRPr="001141C9" w:rsidRDefault="00B21248" w:rsidP="00B21248">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9252BF9"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14D80F" w14:textId="77777777" w:rsidR="00B21248" w:rsidRPr="001141C9" w:rsidRDefault="00B21248" w:rsidP="00B21248">
            <w:pPr>
              <w:pStyle w:val="TAC"/>
              <w:keepNext w:val="0"/>
              <w:keepLines w:val="0"/>
              <w:widowControl w:val="0"/>
              <w:rPr>
                <w:lang w:eastAsia="zh-CN" w:bidi="ar"/>
              </w:rPr>
            </w:pPr>
          </w:p>
        </w:tc>
      </w:tr>
      <w:tr w:rsidR="00B21248" w:rsidRPr="001141C9" w14:paraId="281F86B3" w14:textId="77777777" w:rsidTr="00DB32E1">
        <w:trPr>
          <w:jc w:val="center"/>
        </w:trPr>
        <w:tc>
          <w:tcPr>
            <w:tcW w:w="1959" w:type="dxa"/>
            <w:tcBorders>
              <w:top w:val="nil"/>
              <w:left w:val="single" w:sz="4" w:space="0" w:color="auto"/>
              <w:bottom w:val="nil"/>
              <w:right w:val="single" w:sz="4" w:space="0" w:color="auto"/>
            </w:tcBorders>
          </w:tcPr>
          <w:p w14:paraId="78A7320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36420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8FF583" w14:textId="77777777" w:rsidR="00B21248" w:rsidRPr="001141C9" w:rsidRDefault="00B21248" w:rsidP="00B21248">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2CA7CCF" w14:textId="77777777" w:rsidR="00B21248" w:rsidRPr="001141C9" w:rsidRDefault="00B21248" w:rsidP="00B21248">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2D22B8FD" w14:textId="77777777" w:rsidR="00B21248" w:rsidRPr="001141C9" w:rsidRDefault="00B21248" w:rsidP="00B21248">
            <w:pPr>
              <w:pStyle w:val="TAC"/>
              <w:keepNext w:val="0"/>
              <w:keepLines w:val="0"/>
              <w:widowControl w:val="0"/>
              <w:rPr>
                <w:lang w:eastAsia="zh-CN" w:bidi="ar"/>
              </w:rPr>
            </w:pPr>
          </w:p>
        </w:tc>
      </w:tr>
      <w:tr w:rsidR="00B21248" w:rsidRPr="001141C9" w14:paraId="09BEDC57" w14:textId="77777777" w:rsidTr="00DB32E1">
        <w:trPr>
          <w:jc w:val="center"/>
        </w:trPr>
        <w:tc>
          <w:tcPr>
            <w:tcW w:w="1959" w:type="dxa"/>
            <w:tcBorders>
              <w:top w:val="nil"/>
              <w:left w:val="single" w:sz="4" w:space="0" w:color="auto"/>
              <w:bottom w:val="nil"/>
              <w:right w:val="single" w:sz="4" w:space="0" w:color="auto"/>
            </w:tcBorders>
          </w:tcPr>
          <w:p w14:paraId="5C7F41C4"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90AD3A6" w14:textId="77777777" w:rsidR="00B21248" w:rsidRDefault="00B21248" w:rsidP="00B21248">
            <w:pPr>
              <w:pStyle w:val="TAC"/>
              <w:keepNext w:val="0"/>
              <w:keepLines w:val="0"/>
              <w:widowControl w:val="0"/>
              <w:spacing w:line="256" w:lineRule="auto"/>
              <w:rPr>
                <w:lang w:eastAsia="en-GB"/>
              </w:rPr>
            </w:pPr>
            <w:r>
              <w:rPr>
                <w:lang w:eastAsia="en-GB"/>
              </w:rPr>
              <w:t>CA_n77C</w:t>
            </w:r>
          </w:p>
          <w:p w14:paraId="4F6639CE" w14:textId="77777777" w:rsidR="00B21248" w:rsidRDefault="00B21248" w:rsidP="00B21248">
            <w:pPr>
              <w:pStyle w:val="TAC"/>
              <w:keepNext w:val="0"/>
              <w:keepLines w:val="0"/>
              <w:widowControl w:val="0"/>
              <w:spacing w:line="256" w:lineRule="auto"/>
              <w:rPr>
                <w:b/>
                <w:lang w:eastAsia="en-GB"/>
              </w:rPr>
            </w:pPr>
            <w:r>
              <w:rPr>
                <w:lang w:eastAsia="en-GB"/>
              </w:rPr>
              <w:t>CA_n2A-n48A</w:t>
            </w:r>
          </w:p>
          <w:p w14:paraId="1FC47E03" w14:textId="77777777" w:rsidR="00B21248" w:rsidRDefault="00B21248" w:rsidP="00B21248">
            <w:pPr>
              <w:pStyle w:val="TAC"/>
              <w:keepNext w:val="0"/>
              <w:keepLines w:val="0"/>
              <w:widowControl w:val="0"/>
              <w:spacing w:line="256" w:lineRule="auto"/>
              <w:rPr>
                <w:b/>
                <w:lang w:eastAsia="en-GB"/>
              </w:rPr>
            </w:pPr>
            <w:r>
              <w:rPr>
                <w:lang w:eastAsia="en-GB"/>
              </w:rPr>
              <w:t>CA_n2A-n66A</w:t>
            </w:r>
          </w:p>
          <w:p w14:paraId="5022FB53" w14:textId="77777777" w:rsidR="00B21248" w:rsidRDefault="00B21248" w:rsidP="00B21248">
            <w:pPr>
              <w:pStyle w:val="TAC"/>
              <w:keepNext w:val="0"/>
              <w:keepLines w:val="0"/>
              <w:widowControl w:val="0"/>
              <w:spacing w:line="256" w:lineRule="auto"/>
              <w:rPr>
                <w:b/>
                <w:lang w:eastAsia="en-GB"/>
              </w:rPr>
            </w:pPr>
            <w:r>
              <w:rPr>
                <w:lang w:eastAsia="en-GB"/>
              </w:rPr>
              <w:t>CA_n2A-n77A</w:t>
            </w:r>
          </w:p>
          <w:p w14:paraId="69108EDE" w14:textId="77777777" w:rsidR="00B21248" w:rsidRDefault="00B21248" w:rsidP="00B21248">
            <w:pPr>
              <w:pStyle w:val="TAC"/>
              <w:keepNext w:val="0"/>
              <w:keepLines w:val="0"/>
              <w:widowControl w:val="0"/>
              <w:spacing w:line="256" w:lineRule="auto"/>
              <w:rPr>
                <w:b/>
                <w:lang w:eastAsia="en-GB"/>
              </w:rPr>
            </w:pPr>
            <w:r>
              <w:rPr>
                <w:lang w:eastAsia="en-GB"/>
              </w:rPr>
              <w:t>CA_n48A-n66A</w:t>
            </w:r>
          </w:p>
          <w:p w14:paraId="3B45D42F" w14:textId="77777777" w:rsidR="00B21248" w:rsidRPr="001141C9" w:rsidRDefault="00B21248" w:rsidP="00B21248">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00E9DA62" w14:textId="77777777" w:rsidR="00B21248" w:rsidRPr="001141C9" w:rsidRDefault="00B21248" w:rsidP="00B21248">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66B83C5" w14:textId="77777777" w:rsidR="00B21248" w:rsidRPr="001141C9" w:rsidRDefault="00B21248" w:rsidP="00B21248">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5AAEFD1"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1E7AD468" w14:textId="77777777" w:rsidTr="00DB32E1">
        <w:trPr>
          <w:jc w:val="center"/>
        </w:trPr>
        <w:tc>
          <w:tcPr>
            <w:tcW w:w="1959" w:type="dxa"/>
            <w:tcBorders>
              <w:top w:val="nil"/>
              <w:left w:val="single" w:sz="4" w:space="0" w:color="auto"/>
              <w:bottom w:val="nil"/>
              <w:right w:val="single" w:sz="4" w:space="0" w:color="auto"/>
            </w:tcBorders>
          </w:tcPr>
          <w:p w14:paraId="7A17A24C"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BA380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03604C" w14:textId="77777777" w:rsidR="00B21248" w:rsidRPr="001141C9" w:rsidRDefault="00B21248" w:rsidP="00B21248">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29206AC" w14:textId="77777777" w:rsidR="00B21248" w:rsidRPr="001141C9" w:rsidRDefault="00B21248" w:rsidP="00B21248">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5716BDC3" w14:textId="77777777" w:rsidR="00B21248" w:rsidRPr="001141C9" w:rsidRDefault="00B21248" w:rsidP="00B21248">
            <w:pPr>
              <w:pStyle w:val="TAC"/>
              <w:keepNext w:val="0"/>
              <w:keepLines w:val="0"/>
              <w:widowControl w:val="0"/>
              <w:rPr>
                <w:lang w:eastAsia="zh-CN" w:bidi="ar"/>
              </w:rPr>
            </w:pPr>
          </w:p>
        </w:tc>
      </w:tr>
      <w:tr w:rsidR="00B21248" w:rsidRPr="001141C9" w14:paraId="0CFF42FE" w14:textId="77777777" w:rsidTr="00DB32E1">
        <w:trPr>
          <w:jc w:val="center"/>
        </w:trPr>
        <w:tc>
          <w:tcPr>
            <w:tcW w:w="1959" w:type="dxa"/>
            <w:tcBorders>
              <w:top w:val="nil"/>
              <w:left w:val="single" w:sz="4" w:space="0" w:color="auto"/>
              <w:bottom w:val="nil"/>
              <w:right w:val="single" w:sz="4" w:space="0" w:color="auto"/>
            </w:tcBorders>
          </w:tcPr>
          <w:p w14:paraId="6933693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57DE6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FC38E9" w14:textId="77777777" w:rsidR="00B21248" w:rsidRPr="001141C9" w:rsidRDefault="00B21248" w:rsidP="00B21248">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C2029AD" w14:textId="77777777" w:rsidR="00B21248" w:rsidRPr="001141C9" w:rsidRDefault="00B21248" w:rsidP="00B21248">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48EB7BF5" w14:textId="77777777" w:rsidR="00B21248" w:rsidRPr="001141C9" w:rsidRDefault="00B21248" w:rsidP="00B21248">
            <w:pPr>
              <w:pStyle w:val="TAC"/>
              <w:keepNext w:val="0"/>
              <w:keepLines w:val="0"/>
              <w:widowControl w:val="0"/>
              <w:rPr>
                <w:lang w:eastAsia="zh-CN" w:bidi="ar"/>
              </w:rPr>
            </w:pPr>
          </w:p>
        </w:tc>
      </w:tr>
      <w:tr w:rsidR="00B21248" w:rsidRPr="001141C9" w14:paraId="2DCC1E9C" w14:textId="77777777" w:rsidTr="00DB32E1">
        <w:trPr>
          <w:jc w:val="center"/>
        </w:trPr>
        <w:tc>
          <w:tcPr>
            <w:tcW w:w="1959" w:type="dxa"/>
            <w:tcBorders>
              <w:top w:val="nil"/>
              <w:left w:val="single" w:sz="4" w:space="0" w:color="auto"/>
              <w:bottom w:val="single" w:sz="4" w:space="0" w:color="auto"/>
              <w:right w:val="single" w:sz="4" w:space="0" w:color="auto"/>
            </w:tcBorders>
          </w:tcPr>
          <w:p w14:paraId="37B9CDB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E1584D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976356" w14:textId="77777777" w:rsidR="00B21248" w:rsidRPr="001141C9" w:rsidRDefault="00B21248" w:rsidP="00B21248">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CCAABB1" w14:textId="77777777" w:rsidR="00B21248" w:rsidRPr="001141C9" w:rsidRDefault="00B21248" w:rsidP="00B21248">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62969C8" w14:textId="77777777" w:rsidR="00B21248" w:rsidRPr="001141C9" w:rsidRDefault="00B21248" w:rsidP="00B21248">
            <w:pPr>
              <w:pStyle w:val="TAC"/>
              <w:keepNext w:val="0"/>
              <w:keepLines w:val="0"/>
              <w:widowControl w:val="0"/>
              <w:rPr>
                <w:lang w:eastAsia="zh-CN" w:bidi="ar"/>
              </w:rPr>
            </w:pPr>
          </w:p>
        </w:tc>
      </w:tr>
      <w:tr w:rsidR="00B21248" w:rsidRPr="001141C9" w14:paraId="50BD6532" w14:textId="77777777" w:rsidTr="00DB32E1">
        <w:trPr>
          <w:jc w:val="center"/>
        </w:trPr>
        <w:tc>
          <w:tcPr>
            <w:tcW w:w="1959" w:type="dxa"/>
            <w:tcBorders>
              <w:top w:val="single" w:sz="4" w:space="0" w:color="auto"/>
              <w:left w:val="single" w:sz="4" w:space="0" w:color="auto"/>
              <w:bottom w:val="nil"/>
              <w:right w:val="single" w:sz="4" w:space="0" w:color="auto"/>
            </w:tcBorders>
          </w:tcPr>
          <w:p w14:paraId="0ABF1161" w14:textId="77777777" w:rsidR="00B21248" w:rsidRPr="001141C9" w:rsidRDefault="00B21248" w:rsidP="00B21248">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5F0A6D62" w14:textId="77777777" w:rsidR="00B21248" w:rsidRDefault="00B21248" w:rsidP="00B21248">
            <w:pPr>
              <w:pStyle w:val="TAC"/>
              <w:keepNext w:val="0"/>
              <w:keepLines w:val="0"/>
              <w:widowControl w:val="0"/>
              <w:spacing w:line="256" w:lineRule="auto"/>
              <w:rPr>
                <w:lang w:eastAsia="en-GB"/>
              </w:rPr>
            </w:pPr>
            <w:r>
              <w:rPr>
                <w:lang w:eastAsia="en-GB"/>
              </w:rPr>
              <w:t>CA_n48B</w:t>
            </w:r>
          </w:p>
          <w:p w14:paraId="2E133CD1" w14:textId="77777777" w:rsidR="00B21248" w:rsidRDefault="00B21248" w:rsidP="00B21248">
            <w:pPr>
              <w:pStyle w:val="TAC"/>
              <w:keepNext w:val="0"/>
              <w:keepLines w:val="0"/>
              <w:widowControl w:val="0"/>
              <w:spacing w:line="256" w:lineRule="auto"/>
              <w:rPr>
                <w:lang w:eastAsia="en-GB"/>
              </w:rPr>
            </w:pPr>
            <w:r>
              <w:rPr>
                <w:lang w:eastAsia="en-GB"/>
              </w:rPr>
              <w:t>CA_n77C</w:t>
            </w:r>
          </w:p>
          <w:p w14:paraId="3310ED33" w14:textId="77777777" w:rsidR="00B21248" w:rsidRDefault="00B21248" w:rsidP="00B21248">
            <w:pPr>
              <w:pStyle w:val="TAC"/>
              <w:keepNext w:val="0"/>
              <w:keepLines w:val="0"/>
              <w:widowControl w:val="0"/>
              <w:spacing w:line="256" w:lineRule="auto"/>
              <w:rPr>
                <w:b/>
                <w:lang w:eastAsia="en-GB"/>
              </w:rPr>
            </w:pPr>
            <w:r>
              <w:rPr>
                <w:lang w:eastAsia="en-GB"/>
              </w:rPr>
              <w:t>CA_n2A-n48A</w:t>
            </w:r>
          </w:p>
          <w:p w14:paraId="2B689E1D" w14:textId="77777777" w:rsidR="00B21248" w:rsidRDefault="00B21248" w:rsidP="00B21248">
            <w:pPr>
              <w:pStyle w:val="TAC"/>
              <w:keepNext w:val="0"/>
              <w:keepLines w:val="0"/>
              <w:widowControl w:val="0"/>
              <w:spacing w:line="256" w:lineRule="auto"/>
              <w:rPr>
                <w:b/>
                <w:lang w:eastAsia="en-GB"/>
              </w:rPr>
            </w:pPr>
            <w:r>
              <w:rPr>
                <w:lang w:eastAsia="en-GB"/>
              </w:rPr>
              <w:t>CA_n2A-n66A</w:t>
            </w:r>
          </w:p>
          <w:p w14:paraId="6786772E" w14:textId="77777777" w:rsidR="00B21248" w:rsidRDefault="00B21248" w:rsidP="00B21248">
            <w:pPr>
              <w:pStyle w:val="TAC"/>
              <w:keepNext w:val="0"/>
              <w:keepLines w:val="0"/>
              <w:widowControl w:val="0"/>
              <w:spacing w:line="256" w:lineRule="auto"/>
              <w:rPr>
                <w:b/>
                <w:lang w:eastAsia="en-GB"/>
              </w:rPr>
            </w:pPr>
            <w:r>
              <w:rPr>
                <w:lang w:eastAsia="en-GB"/>
              </w:rPr>
              <w:t>CA_n2A-n77A</w:t>
            </w:r>
          </w:p>
          <w:p w14:paraId="2C9705D7" w14:textId="77777777" w:rsidR="00B21248" w:rsidRDefault="00B21248" w:rsidP="00B21248">
            <w:pPr>
              <w:pStyle w:val="TAC"/>
              <w:keepNext w:val="0"/>
              <w:keepLines w:val="0"/>
              <w:widowControl w:val="0"/>
              <w:spacing w:line="256" w:lineRule="auto"/>
              <w:rPr>
                <w:b/>
                <w:lang w:eastAsia="en-GB"/>
              </w:rPr>
            </w:pPr>
            <w:r>
              <w:rPr>
                <w:lang w:eastAsia="en-GB"/>
              </w:rPr>
              <w:t>CA_n48A-n66A</w:t>
            </w:r>
          </w:p>
          <w:p w14:paraId="38C7D2B0" w14:textId="77777777" w:rsidR="00B21248" w:rsidRPr="001141C9" w:rsidRDefault="00B21248" w:rsidP="00B21248">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64EA6BA6" w14:textId="77777777" w:rsidR="00B21248" w:rsidRPr="001141C9" w:rsidRDefault="00B21248" w:rsidP="00B21248">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030A49C" w14:textId="77777777" w:rsidR="00B21248" w:rsidRPr="001141C9" w:rsidRDefault="00B21248" w:rsidP="00B21248">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527BE54"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6634A3C2" w14:textId="77777777" w:rsidTr="00DB32E1">
        <w:trPr>
          <w:jc w:val="center"/>
        </w:trPr>
        <w:tc>
          <w:tcPr>
            <w:tcW w:w="1959" w:type="dxa"/>
            <w:tcBorders>
              <w:top w:val="nil"/>
              <w:left w:val="single" w:sz="4" w:space="0" w:color="auto"/>
              <w:bottom w:val="nil"/>
              <w:right w:val="single" w:sz="4" w:space="0" w:color="auto"/>
            </w:tcBorders>
          </w:tcPr>
          <w:p w14:paraId="0CE0105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DFF05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14E4F2" w14:textId="77777777" w:rsidR="00B21248" w:rsidRPr="001141C9" w:rsidRDefault="00B21248" w:rsidP="00B21248">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89FE47D" w14:textId="77777777" w:rsidR="00B21248" w:rsidRPr="001141C9" w:rsidRDefault="00B21248" w:rsidP="00B21248">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90D81AE" w14:textId="77777777" w:rsidR="00B21248" w:rsidRPr="001141C9" w:rsidRDefault="00B21248" w:rsidP="00B21248">
            <w:pPr>
              <w:pStyle w:val="TAC"/>
              <w:keepNext w:val="0"/>
              <w:keepLines w:val="0"/>
              <w:widowControl w:val="0"/>
              <w:rPr>
                <w:lang w:eastAsia="zh-CN" w:bidi="ar"/>
              </w:rPr>
            </w:pPr>
          </w:p>
        </w:tc>
      </w:tr>
      <w:tr w:rsidR="00B21248" w:rsidRPr="001141C9" w14:paraId="1FC12E7B" w14:textId="77777777" w:rsidTr="00DB32E1">
        <w:trPr>
          <w:jc w:val="center"/>
        </w:trPr>
        <w:tc>
          <w:tcPr>
            <w:tcW w:w="1959" w:type="dxa"/>
            <w:tcBorders>
              <w:top w:val="nil"/>
              <w:left w:val="single" w:sz="4" w:space="0" w:color="auto"/>
              <w:bottom w:val="nil"/>
              <w:right w:val="single" w:sz="4" w:space="0" w:color="auto"/>
            </w:tcBorders>
          </w:tcPr>
          <w:p w14:paraId="0C7B487C"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986BF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723E3E" w14:textId="77777777" w:rsidR="00B21248" w:rsidRPr="001141C9" w:rsidRDefault="00B21248" w:rsidP="00B21248">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3CA98D5" w14:textId="77777777" w:rsidR="00B21248" w:rsidRPr="001141C9" w:rsidRDefault="00B21248" w:rsidP="00B21248">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5E55E1B8" w14:textId="77777777" w:rsidR="00B21248" w:rsidRPr="001141C9" w:rsidRDefault="00B21248" w:rsidP="00B21248">
            <w:pPr>
              <w:pStyle w:val="TAC"/>
              <w:keepNext w:val="0"/>
              <w:keepLines w:val="0"/>
              <w:widowControl w:val="0"/>
              <w:rPr>
                <w:lang w:eastAsia="zh-CN" w:bidi="ar"/>
              </w:rPr>
            </w:pPr>
          </w:p>
        </w:tc>
      </w:tr>
      <w:tr w:rsidR="00B21248" w:rsidRPr="001141C9" w14:paraId="18A95439" w14:textId="77777777" w:rsidTr="00DB32E1">
        <w:trPr>
          <w:jc w:val="center"/>
        </w:trPr>
        <w:tc>
          <w:tcPr>
            <w:tcW w:w="1959" w:type="dxa"/>
            <w:tcBorders>
              <w:top w:val="nil"/>
              <w:left w:val="single" w:sz="4" w:space="0" w:color="auto"/>
              <w:bottom w:val="single" w:sz="4" w:space="0" w:color="auto"/>
              <w:right w:val="single" w:sz="4" w:space="0" w:color="auto"/>
            </w:tcBorders>
          </w:tcPr>
          <w:p w14:paraId="5120E7F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6FF34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D4D0FF" w14:textId="77777777" w:rsidR="00B21248" w:rsidRPr="001141C9" w:rsidRDefault="00B21248" w:rsidP="00B21248">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262972F" w14:textId="77777777" w:rsidR="00B21248" w:rsidRPr="001141C9" w:rsidRDefault="00B21248" w:rsidP="00B21248">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B4ECA06" w14:textId="77777777" w:rsidR="00B21248" w:rsidRPr="001141C9" w:rsidRDefault="00B21248" w:rsidP="00B21248">
            <w:pPr>
              <w:pStyle w:val="TAC"/>
              <w:keepNext w:val="0"/>
              <w:keepLines w:val="0"/>
              <w:widowControl w:val="0"/>
              <w:rPr>
                <w:lang w:eastAsia="zh-CN" w:bidi="ar"/>
              </w:rPr>
            </w:pPr>
          </w:p>
        </w:tc>
      </w:tr>
      <w:tr w:rsidR="00B21248" w:rsidRPr="001141C9" w14:paraId="63E278A6" w14:textId="77777777" w:rsidTr="00DB32E1">
        <w:trPr>
          <w:jc w:val="center"/>
        </w:trPr>
        <w:tc>
          <w:tcPr>
            <w:tcW w:w="1959" w:type="dxa"/>
            <w:tcBorders>
              <w:top w:val="single" w:sz="4" w:space="0" w:color="auto"/>
              <w:left w:val="single" w:sz="4" w:space="0" w:color="auto"/>
              <w:bottom w:val="nil"/>
              <w:right w:val="single" w:sz="4" w:space="0" w:color="auto"/>
            </w:tcBorders>
          </w:tcPr>
          <w:p w14:paraId="3310D4EA" w14:textId="77777777" w:rsidR="00B21248" w:rsidRPr="001141C9" w:rsidRDefault="00B21248" w:rsidP="00B21248">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27C4F66B" w14:textId="77777777" w:rsidR="00B21248" w:rsidRDefault="00B21248" w:rsidP="00B21248">
            <w:pPr>
              <w:pStyle w:val="TAC"/>
              <w:keepNext w:val="0"/>
              <w:keepLines w:val="0"/>
              <w:widowControl w:val="0"/>
              <w:spacing w:line="256" w:lineRule="auto"/>
              <w:rPr>
                <w:lang w:eastAsia="en-GB"/>
              </w:rPr>
            </w:pPr>
            <w:r>
              <w:rPr>
                <w:lang w:eastAsia="en-GB"/>
              </w:rPr>
              <w:t>CA_n77C</w:t>
            </w:r>
          </w:p>
          <w:p w14:paraId="4A2E1F71" w14:textId="77777777" w:rsidR="00B21248" w:rsidRDefault="00B21248" w:rsidP="00B21248">
            <w:pPr>
              <w:pStyle w:val="TAC"/>
              <w:keepNext w:val="0"/>
              <w:keepLines w:val="0"/>
              <w:widowControl w:val="0"/>
              <w:spacing w:line="256" w:lineRule="auto"/>
              <w:rPr>
                <w:b/>
                <w:lang w:eastAsia="en-GB"/>
              </w:rPr>
            </w:pPr>
            <w:r>
              <w:rPr>
                <w:lang w:eastAsia="en-GB"/>
              </w:rPr>
              <w:t>CA_n2A-n48A</w:t>
            </w:r>
          </w:p>
          <w:p w14:paraId="66791135" w14:textId="77777777" w:rsidR="00B21248" w:rsidRDefault="00B21248" w:rsidP="00B21248">
            <w:pPr>
              <w:pStyle w:val="TAC"/>
              <w:keepNext w:val="0"/>
              <w:keepLines w:val="0"/>
              <w:widowControl w:val="0"/>
              <w:spacing w:line="256" w:lineRule="auto"/>
              <w:rPr>
                <w:b/>
                <w:lang w:eastAsia="en-GB"/>
              </w:rPr>
            </w:pPr>
            <w:r>
              <w:rPr>
                <w:lang w:eastAsia="en-GB"/>
              </w:rPr>
              <w:t>CA_n2A-n66A</w:t>
            </w:r>
          </w:p>
          <w:p w14:paraId="4D961251" w14:textId="77777777" w:rsidR="00B21248" w:rsidRDefault="00B21248" w:rsidP="00B21248">
            <w:pPr>
              <w:pStyle w:val="TAC"/>
              <w:keepNext w:val="0"/>
              <w:keepLines w:val="0"/>
              <w:widowControl w:val="0"/>
              <w:spacing w:line="256" w:lineRule="auto"/>
              <w:rPr>
                <w:b/>
                <w:lang w:eastAsia="en-GB"/>
              </w:rPr>
            </w:pPr>
            <w:r>
              <w:rPr>
                <w:lang w:eastAsia="en-GB"/>
              </w:rPr>
              <w:t>CA_n2A-n77A</w:t>
            </w:r>
          </w:p>
          <w:p w14:paraId="11499521" w14:textId="77777777" w:rsidR="00B21248" w:rsidRDefault="00B21248" w:rsidP="00B21248">
            <w:pPr>
              <w:pStyle w:val="TAC"/>
              <w:keepNext w:val="0"/>
              <w:keepLines w:val="0"/>
              <w:widowControl w:val="0"/>
              <w:spacing w:line="256" w:lineRule="auto"/>
              <w:rPr>
                <w:b/>
                <w:lang w:eastAsia="en-GB"/>
              </w:rPr>
            </w:pPr>
            <w:r>
              <w:rPr>
                <w:lang w:eastAsia="en-GB"/>
              </w:rPr>
              <w:t>CA_n48A-n66A</w:t>
            </w:r>
          </w:p>
          <w:p w14:paraId="4EEAD573" w14:textId="77777777" w:rsidR="00B21248" w:rsidRPr="001141C9" w:rsidRDefault="00B21248" w:rsidP="00B21248">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220B7B0A" w14:textId="77777777" w:rsidR="00B21248" w:rsidRPr="001141C9" w:rsidRDefault="00B21248" w:rsidP="00B21248">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D7BF571" w14:textId="77777777" w:rsidR="00B21248" w:rsidRPr="001141C9" w:rsidRDefault="00B21248" w:rsidP="00B21248">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783BC7B"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5B882C4E" w14:textId="77777777" w:rsidTr="00DB32E1">
        <w:trPr>
          <w:jc w:val="center"/>
        </w:trPr>
        <w:tc>
          <w:tcPr>
            <w:tcW w:w="1959" w:type="dxa"/>
            <w:tcBorders>
              <w:top w:val="nil"/>
              <w:left w:val="single" w:sz="4" w:space="0" w:color="auto"/>
              <w:bottom w:val="nil"/>
              <w:right w:val="single" w:sz="4" w:space="0" w:color="auto"/>
            </w:tcBorders>
          </w:tcPr>
          <w:p w14:paraId="023B5A7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0A38C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3046CB" w14:textId="77777777" w:rsidR="00B21248" w:rsidRPr="001141C9" w:rsidRDefault="00B21248" w:rsidP="00B21248">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8189BD6" w14:textId="77777777" w:rsidR="00B21248" w:rsidRPr="001141C9" w:rsidRDefault="00B21248" w:rsidP="00B21248">
            <w:pPr>
              <w:pStyle w:val="TAC"/>
              <w:keepNext w:val="0"/>
              <w:keepLines w:val="0"/>
              <w:widowControl w:val="0"/>
              <w:rPr>
                <w:lang w:eastAsia="zh-CN"/>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031F1C2A" w14:textId="77777777" w:rsidR="00B21248" w:rsidRPr="001141C9" w:rsidRDefault="00B21248" w:rsidP="00B21248">
            <w:pPr>
              <w:pStyle w:val="TAC"/>
              <w:keepNext w:val="0"/>
              <w:keepLines w:val="0"/>
              <w:widowControl w:val="0"/>
              <w:rPr>
                <w:lang w:eastAsia="zh-CN" w:bidi="ar"/>
              </w:rPr>
            </w:pPr>
          </w:p>
        </w:tc>
      </w:tr>
      <w:tr w:rsidR="00B21248" w:rsidRPr="001141C9" w14:paraId="4E19FE21" w14:textId="77777777" w:rsidTr="00DB32E1">
        <w:trPr>
          <w:jc w:val="center"/>
        </w:trPr>
        <w:tc>
          <w:tcPr>
            <w:tcW w:w="1959" w:type="dxa"/>
            <w:tcBorders>
              <w:top w:val="nil"/>
              <w:left w:val="single" w:sz="4" w:space="0" w:color="auto"/>
              <w:bottom w:val="nil"/>
              <w:right w:val="single" w:sz="4" w:space="0" w:color="auto"/>
            </w:tcBorders>
          </w:tcPr>
          <w:p w14:paraId="12189D4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55AD3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E1FDD4" w14:textId="77777777" w:rsidR="00B21248" w:rsidRPr="001141C9" w:rsidRDefault="00B21248" w:rsidP="00B21248">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2D37D5D" w14:textId="77777777" w:rsidR="00B21248" w:rsidRPr="001141C9" w:rsidRDefault="00B21248" w:rsidP="00B21248">
            <w:pPr>
              <w:pStyle w:val="TAC"/>
              <w:keepNext w:val="0"/>
              <w:keepLines w:val="0"/>
              <w:widowControl w:val="0"/>
              <w:rPr>
                <w:lang w:eastAsia="zh-CN"/>
              </w:rPr>
            </w:pPr>
            <w:r>
              <w:rPr>
                <w:lang w:val="en-US" w:eastAsia="zh-CN" w:bidi="ar"/>
              </w:rPr>
              <w:t xml:space="preserve"> n66 channel bandwidths in Table </w:t>
            </w:r>
            <w:r>
              <w:rPr>
                <w:lang w:val="en-US" w:eastAsia="zh-CN" w:bidi="ar"/>
              </w:rPr>
              <w:lastRenderedPageBreak/>
              <w:t>5.3.5-1</w:t>
            </w:r>
          </w:p>
        </w:tc>
        <w:tc>
          <w:tcPr>
            <w:tcW w:w="1837" w:type="dxa"/>
            <w:tcBorders>
              <w:top w:val="nil"/>
              <w:left w:val="single" w:sz="4" w:space="0" w:color="auto"/>
              <w:bottom w:val="nil"/>
              <w:right w:val="single" w:sz="4" w:space="0" w:color="auto"/>
            </w:tcBorders>
          </w:tcPr>
          <w:p w14:paraId="467D4056" w14:textId="77777777" w:rsidR="00B21248" w:rsidRPr="001141C9" w:rsidRDefault="00B21248" w:rsidP="00B21248">
            <w:pPr>
              <w:pStyle w:val="TAC"/>
              <w:keepNext w:val="0"/>
              <w:keepLines w:val="0"/>
              <w:widowControl w:val="0"/>
              <w:rPr>
                <w:lang w:eastAsia="zh-CN" w:bidi="ar"/>
              </w:rPr>
            </w:pPr>
          </w:p>
        </w:tc>
      </w:tr>
      <w:tr w:rsidR="00B21248" w:rsidRPr="001141C9" w14:paraId="5D0C3154" w14:textId="77777777" w:rsidTr="00DB32E1">
        <w:trPr>
          <w:jc w:val="center"/>
        </w:trPr>
        <w:tc>
          <w:tcPr>
            <w:tcW w:w="1959" w:type="dxa"/>
            <w:tcBorders>
              <w:top w:val="nil"/>
              <w:left w:val="single" w:sz="4" w:space="0" w:color="auto"/>
              <w:bottom w:val="single" w:sz="4" w:space="0" w:color="auto"/>
              <w:right w:val="single" w:sz="4" w:space="0" w:color="auto"/>
            </w:tcBorders>
          </w:tcPr>
          <w:p w14:paraId="56371E7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B998DD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E2F7D9" w14:textId="77777777" w:rsidR="00B21248" w:rsidRPr="001141C9" w:rsidRDefault="00B21248" w:rsidP="00B21248">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A4B2702" w14:textId="77777777" w:rsidR="00B21248" w:rsidRPr="001141C9" w:rsidRDefault="00B21248" w:rsidP="00B21248">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0245637" w14:textId="77777777" w:rsidR="00B21248" w:rsidRPr="001141C9" w:rsidRDefault="00B21248" w:rsidP="00B21248">
            <w:pPr>
              <w:pStyle w:val="TAC"/>
              <w:keepNext w:val="0"/>
              <w:keepLines w:val="0"/>
              <w:widowControl w:val="0"/>
              <w:rPr>
                <w:lang w:eastAsia="zh-CN" w:bidi="ar"/>
              </w:rPr>
            </w:pPr>
          </w:p>
        </w:tc>
      </w:tr>
      <w:tr w:rsidR="00B21248" w:rsidRPr="001141C9" w14:paraId="11627E89" w14:textId="77777777" w:rsidTr="00DB32E1">
        <w:trPr>
          <w:jc w:val="center"/>
        </w:trPr>
        <w:tc>
          <w:tcPr>
            <w:tcW w:w="1959" w:type="dxa"/>
            <w:tcBorders>
              <w:top w:val="single" w:sz="4" w:space="0" w:color="auto"/>
              <w:left w:val="single" w:sz="4" w:space="0" w:color="auto"/>
              <w:bottom w:val="nil"/>
              <w:right w:val="single" w:sz="4" w:space="0" w:color="auto"/>
            </w:tcBorders>
          </w:tcPr>
          <w:p w14:paraId="37CD49F2" w14:textId="77777777" w:rsidR="00B21248" w:rsidRPr="001141C9" w:rsidRDefault="00B21248" w:rsidP="00B21248">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599A8801" w14:textId="77777777" w:rsidR="00B21248" w:rsidRPr="001141C9" w:rsidRDefault="00B21248" w:rsidP="00B21248">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86065F5" w14:textId="77777777" w:rsidR="00B21248" w:rsidRPr="001141C9" w:rsidRDefault="00B21248" w:rsidP="00B21248">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5342871" w14:textId="77777777" w:rsidR="00B21248" w:rsidRPr="001141C9" w:rsidRDefault="00B21248" w:rsidP="00B2124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D0058FB" w14:textId="77777777" w:rsidR="00B21248" w:rsidRPr="001141C9" w:rsidRDefault="00B21248" w:rsidP="00B21248">
            <w:pPr>
              <w:pStyle w:val="TAC"/>
              <w:keepLines w:val="0"/>
              <w:widowControl w:val="0"/>
              <w:rPr>
                <w:lang w:eastAsia="zh-CN"/>
              </w:rPr>
            </w:pPr>
            <w:r w:rsidRPr="001141C9">
              <w:rPr>
                <w:rFonts w:hint="eastAsia"/>
                <w:lang w:eastAsia="zh-CN"/>
              </w:rPr>
              <w:t>0</w:t>
            </w:r>
          </w:p>
        </w:tc>
      </w:tr>
      <w:tr w:rsidR="00B21248" w:rsidRPr="001141C9" w14:paraId="6556A59D" w14:textId="77777777" w:rsidTr="00DB32E1">
        <w:trPr>
          <w:jc w:val="center"/>
        </w:trPr>
        <w:tc>
          <w:tcPr>
            <w:tcW w:w="1959" w:type="dxa"/>
            <w:tcBorders>
              <w:top w:val="nil"/>
              <w:left w:val="single" w:sz="4" w:space="0" w:color="auto"/>
              <w:bottom w:val="nil"/>
              <w:right w:val="single" w:sz="4" w:space="0" w:color="auto"/>
            </w:tcBorders>
          </w:tcPr>
          <w:p w14:paraId="0A9D103C" w14:textId="77777777" w:rsidR="00B21248" w:rsidRPr="001141C9" w:rsidRDefault="00B21248" w:rsidP="00B21248">
            <w:pPr>
              <w:pStyle w:val="TAC"/>
              <w:keepLines w:val="0"/>
              <w:widowControl w:val="0"/>
            </w:pPr>
          </w:p>
        </w:tc>
        <w:tc>
          <w:tcPr>
            <w:tcW w:w="2036" w:type="dxa"/>
            <w:tcBorders>
              <w:top w:val="nil"/>
              <w:left w:val="single" w:sz="4" w:space="0" w:color="auto"/>
              <w:bottom w:val="nil"/>
              <w:right w:val="single" w:sz="4" w:space="0" w:color="auto"/>
            </w:tcBorders>
          </w:tcPr>
          <w:p w14:paraId="468485B1" w14:textId="77777777" w:rsidR="00B21248" w:rsidRPr="001141C9" w:rsidRDefault="00B21248" w:rsidP="00B21248">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09C478" w14:textId="77777777" w:rsidR="00B21248" w:rsidRPr="001141C9" w:rsidRDefault="00B21248" w:rsidP="00B21248">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C32262" w14:textId="77777777" w:rsidR="00B21248" w:rsidRPr="001141C9" w:rsidRDefault="00B21248" w:rsidP="00B21248">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530AEDEE" w14:textId="77777777" w:rsidR="00B21248" w:rsidRPr="001141C9" w:rsidRDefault="00B21248" w:rsidP="00B21248">
            <w:pPr>
              <w:pStyle w:val="TAC"/>
              <w:keepLines w:val="0"/>
              <w:widowControl w:val="0"/>
              <w:rPr>
                <w:lang w:eastAsia="zh-CN"/>
              </w:rPr>
            </w:pPr>
          </w:p>
        </w:tc>
      </w:tr>
      <w:tr w:rsidR="00B21248" w:rsidRPr="001141C9" w14:paraId="641745E8" w14:textId="77777777" w:rsidTr="00DB32E1">
        <w:trPr>
          <w:jc w:val="center"/>
        </w:trPr>
        <w:tc>
          <w:tcPr>
            <w:tcW w:w="1959" w:type="dxa"/>
            <w:tcBorders>
              <w:top w:val="nil"/>
              <w:left w:val="single" w:sz="4" w:space="0" w:color="auto"/>
              <w:bottom w:val="nil"/>
              <w:right w:val="single" w:sz="4" w:space="0" w:color="auto"/>
            </w:tcBorders>
          </w:tcPr>
          <w:p w14:paraId="481C764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6F2D13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503C9D"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D321786"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5BD23E8" w14:textId="77777777" w:rsidR="00B21248" w:rsidRPr="001141C9" w:rsidRDefault="00B21248" w:rsidP="00B21248">
            <w:pPr>
              <w:pStyle w:val="TAC"/>
              <w:keepNext w:val="0"/>
              <w:keepLines w:val="0"/>
              <w:widowControl w:val="0"/>
              <w:rPr>
                <w:lang w:eastAsia="zh-CN"/>
              </w:rPr>
            </w:pPr>
          </w:p>
        </w:tc>
      </w:tr>
      <w:tr w:rsidR="00B21248" w:rsidRPr="001141C9" w14:paraId="4182C953" w14:textId="77777777" w:rsidTr="00DB32E1">
        <w:trPr>
          <w:jc w:val="center"/>
        </w:trPr>
        <w:tc>
          <w:tcPr>
            <w:tcW w:w="1959" w:type="dxa"/>
            <w:tcBorders>
              <w:top w:val="nil"/>
              <w:left w:val="single" w:sz="4" w:space="0" w:color="auto"/>
              <w:bottom w:val="single" w:sz="4" w:space="0" w:color="auto"/>
              <w:right w:val="single" w:sz="4" w:space="0" w:color="auto"/>
            </w:tcBorders>
          </w:tcPr>
          <w:p w14:paraId="6BE1D22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494D6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2B8433"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7B3DD8" w14:textId="77777777" w:rsidR="00B21248" w:rsidRPr="001141C9" w:rsidRDefault="00B21248" w:rsidP="00B21248">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57004C7A" w14:textId="77777777" w:rsidR="00B21248" w:rsidRPr="001141C9" w:rsidRDefault="00B21248" w:rsidP="00B21248">
            <w:pPr>
              <w:pStyle w:val="TAC"/>
              <w:keepNext w:val="0"/>
              <w:keepLines w:val="0"/>
              <w:widowControl w:val="0"/>
              <w:rPr>
                <w:lang w:eastAsia="zh-CN"/>
              </w:rPr>
            </w:pPr>
          </w:p>
        </w:tc>
      </w:tr>
      <w:tr w:rsidR="00B21248" w:rsidRPr="001141C9" w14:paraId="6679C143" w14:textId="77777777" w:rsidTr="00DB32E1">
        <w:trPr>
          <w:jc w:val="center"/>
        </w:trPr>
        <w:tc>
          <w:tcPr>
            <w:tcW w:w="1959" w:type="dxa"/>
            <w:tcBorders>
              <w:top w:val="single" w:sz="4" w:space="0" w:color="auto"/>
              <w:left w:val="single" w:sz="4" w:space="0" w:color="auto"/>
              <w:bottom w:val="nil"/>
              <w:right w:val="single" w:sz="4" w:space="0" w:color="auto"/>
            </w:tcBorders>
          </w:tcPr>
          <w:p w14:paraId="5172494C" w14:textId="77777777" w:rsidR="00B21248" w:rsidRPr="001141C9" w:rsidRDefault="00B21248" w:rsidP="00B21248">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2872C1C7" w14:textId="77777777" w:rsidR="00B21248" w:rsidRPr="001141C9" w:rsidRDefault="00B21248" w:rsidP="00B21248">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580A89D"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D16727"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36F0E05" w14:textId="77777777" w:rsidR="00B21248" w:rsidRPr="001141C9" w:rsidRDefault="00B21248" w:rsidP="00B21248">
            <w:pPr>
              <w:pStyle w:val="TAC"/>
              <w:keepNext w:val="0"/>
              <w:keepLines w:val="0"/>
              <w:widowControl w:val="0"/>
              <w:rPr>
                <w:lang w:eastAsia="zh-CN"/>
              </w:rPr>
            </w:pPr>
            <w:r w:rsidRPr="001141C9">
              <w:rPr>
                <w:lang w:eastAsia="zh-CN"/>
              </w:rPr>
              <w:t>0</w:t>
            </w:r>
          </w:p>
        </w:tc>
      </w:tr>
      <w:tr w:rsidR="00B21248" w:rsidRPr="001141C9" w14:paraId="2AC213F3" w14:textId="77777777" w:rsidTr="00DB32E1">
        <w:trPr>
          <w:jc w:val="center"/>
        </w:trPr>
        <w:tc>
          <w:tcPr>
            <w:tcW w:w="1959" w:type="dxa"/>
            <w:tcBorders>
              <w:top w:val="nil"/>
              <w:left w:val="single" w:sz="4" w:space="0" w:color="auto"/>
              <w:bottom w:val="nil"/>
              <w:right w:val="single" w:sz="4" w:space="0" w:color="auto"/>
            </w:tcBorders>
          </w:tcPr>
          <w:p w14:paraId="67F8134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309B41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4E8989"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FF0291"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1B125E8D" w14:textId="77777777" w:rsidR="00B21248" w:rsidRPr="001141C9" w:rsidRDefault="00B21248" w:rsidP="00B21248">
            <w:pPr>
              <w:pStyle w:val="TAC"/>
              <w:keepNext w:val="0"/>
              <w:keepLines w:val="0"/>
              <w:widowControl w:val="0"/>
              <w:rPr>
                <w:lang w:eastAsia="zh-CN"/>
              </w:rPr>
            </w:pPr>
          </w:p>
        </w:tc>
      </w:tr>
      <w:tr w:rsidR="00B21248" w:rsidRPr="001141C9" w14:paraId="645E882F" w14:textId="77777777" w:rsidTr="00DB32E1">
        <w:trPr>
          <w:jc w:val="center"/>
        </w:trPr>
        <w:tc>
          <w:tcPr>
            <w:tcW w:w="1959" w:type="dxa"/>
            <w:tcBorders>
              <w:top w:val="nil"/>
              <w:left w:val="single" w:sz="4" w:space="0" w:color="auto"/>
              <w:bottom w:val="nil"/>
              <w:right w:val="single" w:sz="4" w:space="0" w:color="auto"/>
            </w:tcBorders>
          </w:tcPr>
          <w:p w14:paraId="72842B1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376EF9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D18D95"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63142ED"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AE167F8" w14:textId="77777777" w:rsidR="00B21248" w:rsidRPr="001141C9" w:rsidRDefault="00B21248" w:rsidP="00B21248">
            <w:pPr>
              <w:pStyle w:val="TAC"/>
              <w:keepNext w:val="0"/>
              <w:keepLines w:val="0"/>
              <w:widowControl w:val="0"/>
              <w:rPr>
                <w:lang w:eastAsia="zh-CN"/>
              </w:rPr>
            </w:pPr>
          </w:p>
        </w:tc>
      </w:tr>
      <w:tr w:rsidR="00B21248" w:rsidRPr="001141C9" w14:paraId="3DF06B87" w14:textId="77777777" w:rsidTr="00DB32E1">
        <w:trPr>
          <w:jc w:val="center"/>
        </w:trPr>
        <w:tc>
          <w:tcPr>
            <w:tcW w:w="1959" w:type="dxa"/>
            <w:tcBorders>
              <w:top w:val="nil"/>
              <w:left w:val="single" w:sz="4" w:space="0" w:color="auto"/>
              <w:bottom w:val="single" w:sz="4" w:space="0" w:color="auto"/>
              <w:right w:val="single" w:sz="4" w:space="0" w:color="auto"/>
            </w:tcBorders>
          </w:tcPr>
          <w:p w14:paraId="199B4CE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E27EA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22B29B"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2A8C40" w14:textId="77777777" w:rsidR="00B21248" w:rsidRPr="001141C9" w:rsidRDefault="00B21248" w:rsidP="00B21248">
            <w:pPr>
              <w:pStyle w:val="TAC"/>
              <w:keepNext w:val="0"/>
              <w:keepLines w:val="0"/>
              <w:widowControl w:val="0"/>
              <w:rPr>
                <w:lang w:eastAsia="zh-CN" w:bidi="ar"/>
              </w:rPr>
            </w:pPr>
            <w:r w:rsidRPr="00C222E5">
              <w:rPr>
                <w:rFonts w:eastAsia="DengXian"/>
                <w:lang w:eastAsia="zh-CN" w:bidi="ar"/>
              </w:rPr>
              <w:t>CA_n77(2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37" w:type="dxa"/>
            <w:tcBorders>
              <w:top w:val="nil"/>
              <w:left w:val="single" w:sz="4" w:space="0" w:color="auto"/>
              <w:bottom w:val="single" w:sz="4" w:space="0" w:color="auto"/>
              <w:right w:val="single" w:sz="4" w:space="0" w:color="auto"/>
            </w:tcBorders>
          </w:tcPr>
          <w:p w14:paraId="06531F9D" w14:textId="77777777" w:rsidR="00B21248" w:rsidRPr="001141C9" w:rsidRDefault="00B21248" w:rsidP="00B21248">
            <w:pPr>
              <w:pStyle w:val="TAC"/>
              <w:keepNext w:val="0"/>
              <w:keepLines w:val="0"/>
              <w:widowControl w:val="0"/>
              <w:rPr>
                <w:lang w:eastAsia="zh-CN"/>
              </w:rPr>
            </w:pPr>
          </w:p>
        </w:tc>
      </w:tr>
      <w:tr w:rsidR="00B21248" w:rsidRPr="001141C9" w14:paraId="53E774EA" w14:textId="77777777" w:rsidTr="00DB32E1">
        <w:trPr>
          <w:jc w:val="center"/>
        </w:trPr>
        <w:tc>
          <w:tcPr>
            <w:tcW w:w="1959" w:type="dxa"/>
            <w:tcBorders>
              <w:top w:val="single" w:sz="4" w:space="0" w:color="auto"/>
              <w:left w:val="single" w:sz="4" w:space="0" w:color="auto"/>
              <w:bottom w:val="nil"/>
              <w:right w:val="single" w:sz="4" w:space="0" w:color="auto"/>
            </w:tcBorders>
          </w:tcPr>
          <w:p w14:paraId="4B59FB4D" w14:textId="77777777" w:rsidR="00B21248" w:rsidRPr="001141C9" w:rsidRDefault="00B21248" w:rsidP="00B21248">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560A89F8" w14:textId="77777777" w:rsidR="00B21248" w:rsidRPr="001141C9" w:rsidRDefault="00B21248" w:rsidP="00B2124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D5BD67E"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409316"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357A1D1" w14:textId="77777777" w:rsidR="00B21248" w:rsidRPr="001141C9" w:rsidRDefault="00B21248" w:rsidP="00B21248">
            <w:pPr>
              <w:pStyle w:val="TAC"/>
              <w:keepNext w:val="0"/>
              <w:keepLines w:val="0"/>
              <w:widowControl w:val="0"/>
            </w:pPr>
            <w:r w:rsidRPr="001141C9">
              <w:rPr>
                <w:lang w:eastAsia="zh-CN"/>
              </w:rPr>
              <w:t>0</w:t>
            </w:r>
          </w:p>
        </w:tc>
      </w:tr>
      <w:tr w:rsidR="00B21248" w:rsidRPr="001141C9" w14:paraId="439AA8B4" w14:textId="77777777" w:rsidTr="00DB32E1">
        <w:trPr>
          <w:jc w:val="center"/>
        </w:trPr>
        <w:tc>
          <w:tcPr>
            <w:tcW w:w="1959" w:type="dxa"/>
            <w:tcBorders>
              <w:top w:val="nil"/>
              <w:left w:val="single" w:sz="4" w:space="0" w:color="auto"/>
              <w:bottom w:val="nil"/>
              <w:right w:val="single" w:sz="4" w:space="0" w:color="auto"/>
            </w:tcBorders>
          </w:tcPr>
          <w:p w14:paraId="717D125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636866C"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4CFDB30"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18A73D"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5DD4B117" w14:textId="77777777" w:rsidR="00B21248" w:rsidRPr="001141C9" w:rsidRDefault="00B21248" w:rsidP="00B21248">
            <w:pPr>
              <w:pStyle w:val="TAC"/>
              <w:keepNext w:val="0"/>
              <w:keepLines w:val="0"/>
              <w:widowControl w:val="0"/>
              <w:rPr>
                <w:lang w:eastAsia="zh-CN"/>
              </w:rPr>
            </w:pPr>
          </w:p>
        </w:tc>
      </w:tr>
      <w:tr w:rsidR="00B21248" w:rsidRPr="001141C9" w14:paraId="456C67FE" w14:textId="77777777" w:rsidTr="00DB32E1">
        <w:trPr>
          <w:jc w:val="center"/>
        </w:trPr>
        <w:tc>
          <w:tcPr>
            <w:tcW w:w="1959" w:type="dxa"/>
            <w:tcBorders>
              <w:top w:val="nil"/>
              <w:left w:val="single" w:sz="4" w:space="0" w:color="auto"/>
              <w:bottom w:val="nil"/>
              <w:right w:val="single" w:sz="4" w:space="0" w:color="auto"/>
            </w:tcBorders>
          </w:tcPr>
          <w:p w14:paraId="1F46EA1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E8E5E7F"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CC238D"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07CA3F9"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8AB79CC" w14:textId="77777777" w:rsidR="00B21248" w:rsidRPr="001141C9" w:rsidRDefault="00B21248" w:rsidP="00B21248">
            <w:pPr>
              <w:pStyle w:val="TAC"/>
              <w:keepNext w:val="0"/>
              <w:keepLines w:val="0"/>
              <w:widowControl w:val="0"/>
              <w:rPr>
                <w:lang w:eastAsia="zh-CN"/>
              </w:rPr>
            </w:pPr>
          </w:p>
        </w:tc>
      </w:tr>
      <w:tr w:rsidR="00B21248" w:rsidRPr="001141C9" w14:paraId="279E3897" w14:textId="77777777" w:rsidTr="00DB32E1">
        <w:trPr>
          <w:jc w:val="center"/>
        </w:trPr>
        <w:tc>
          <w:tcPr>
            <w:tcW w:w="1959" w:type="dxa"/>
            <w:tcBorders>
              <w:top w:val="nil"/>
              <w:left w:val="single" w:sz="4" w:space="0" w:color="auto"/>
              <w:bottom w:val="single" w:sz="4" w:space="0" w:color="auto"/>
              <w:right w:val="single" w:sz="4" w:space="0" w:color="auto"/>
            </w:tcBorders>
          </w:tcPr>
          <w:p w14:paraId="6ADE4FC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A7F463"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576B7B"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7C32EB7"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E404EF" w14:textId="77777777" w:rsidR="00B21248" w:rsidRPr="001141C9" w:rsidRDefault="00B21248" w:rsidP="00B21248">
            <w:pPr>
              <w:pStyle w:val="TAC"/>
              <w:keepNext w:val="0"/>
              <w:keepLines w:val="0"/>
              <w:widowControl w:val="0"/>
              <w:rPr>
                <w:lang w:eastAsia="zh-CN"/>
              </w:rPr>
            </w:pPr>
          </w:p>
        </w:tc>
      </w:tr>
      <w:tr w:rsidR="00B21248" w:rsidRPr="001141C9" w14:paraId="351E9662" w14:textId="77777777" w:rsidTr="00DB32E1">
        <w:trPr>
          <w:jc w:val="center"/>
        </w:trPr>
        <w:tc>
          <w:tcPr>
            <w:tcW w:w="1959" w:type="dxa"/>
            <w:tcBorders>
              <w:top w:val="single" w:sz="4" w:space="0" w:color="auto"/>
              <w:left w:val="single" w:sz="4" w:space="0" w:color="auto"/>
              <w:bottom w:val="nil"/>
              <w:right w:val="single" w:sz="4" w:space="0" w:color="auto"/>
            </w:tcBorders>
          </w:tcPr>
          <w:p w14:paraId="7BEDC4AE" w14:textId="77777777" w:rsidR="00B21248" w:rsidRPr="001141C9" w:rsidRDefault="00B21248" w:rsidP="00B21248">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6B9F4084" w14:textId="77777777" w:rsidR="00B21248" w:rsidRPr="001141C9" w:rsidRDefault="00B21248" w:rsidP="00B21248">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77B0B27" w14:textId="77777777" w:rsidR="00B21248" w:rsidRPr="001141C9" w:rsidRDefault="00B21248" w:rsidP="00B21248">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667B31B"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34EE7C6" w14:textId="77777777" w:rsidR="00B21248" w:rsidRPr="001141C9" w:rsidRDefault="00B21248" w:rsidP="00B21248">
            <w:pPr>
              <w:pStyle w:val="TAC"/>
              <w:keepNext w:val="0"/>
              <w:keepLines w:val="0"/>
              <w:widowControl w:val="0"/>
              <w:rPr>
                <w:lang w:eastAsia="zh-CN" w:bidi="ar"/>
              </w:rPr>
            </w:pPr>
            <w:r w:rsidRPr="001141C9">
              <w:rPr>
                <w:lang w:eastAsia="zh-CN"/>
              </w:rPr>
              <w:t>0</w:t>
            </w:r>
          </w:p>
        </w:tc>
      </w:tr>
      <w:tr w:rsidR="00B21248" w:rsidRPr="001141C9" w14:paraId="4CDC2BED" w14:textId="77777777" w:rsidTr="00DB32E1">
        <w:trPr>
          <w:jc w:val="center"/>
        </w:trPr>
        <w:tc>
          <w:tcPr>
            <w:tcW w:w="1959" w:type="dxa"/>
            <w:tcBorders>
              <w:top w:val="nil"/>
              <w:left w:val="single" w:sz="4" w:space="0" w:color="auto"/>
              <w:bottom w:val="nil"/>
              <w:right w:val="single" w:sz="4" w:space="0" w:color="auto"/>
            </w:tcBorders>
          </w:tcPr>
          <w:p w14:paraId="717C0664"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0E0D8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2A0721" w14:textId="77777777" w:rsidR="00B21248" w:rsidRPr="001141C9" w:rsidRDefault="00B21248" w:rsidP="00B21248">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6045F8"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F6911CA" w14:textId="77777777" w:rsidR="00B21248" w:rsidRPr="001141C9" w:rsidRDefault="00B21248" w:rsidP="00B21248">
            <w:pPr>
              <w:pStyle w:val="TAC"/>
              <w:keepNext w:val="0"/>
              <w:keepLines w:val="0"/>
              <w:widowControl w:val="0"/>
              <w:rPr>
                <w:lang w:eastAsia="zh-CN" w:bidi="ar"/>
              </w:rPr>
            </w:pPr>
          </w:p>
        </w:tc>
      </w:tr>
      <w:tr w:rsidR="00B21248" w:rsidRPr="001141C9" w14:paraId="78F2473D" w14:textId="77777777" w:rsidTr="00DB32E1">
        <w:trPr>
          <w:jc w:val="center"/>
        </w:trPr>
        <w:tc>
          <w:tcPr>
            <w:tcW w:w="1959" w:type="dxa"/>
            <w:tcBorders>
              <w:top w:val="nil"/>
              <w:left w:val="single" w:sz="4" w:space="0" w:color="auto"/>
              <w:bottom w:val="nil"/>
              <w:right w:val="single" w:sz="4" w:space="0" w:color="auto"/>
            </w:tcBorders>
          </w:tcPr>
          <w:p w14:paraId="358E101F"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0D33C1"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873952" w14:textId="77777777" w:rsidR="00B21248" w:rsidRPr="001141C9" w:rsidRDefault="00B21248" w:rsidP="00B21248">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5AEE032"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0DBBD19" w14:textId="77777777" w:rsidR="00B21248" w:rsidRPr="001141C9" w:rsidRDefault="00B21248" w:rsidP="00B21248">
            <w:pPr>
              <w:pStyle w:val="TAC"/>
              <w:keepNext w:val="0"/>
              <w:keepLines w:val="0"/>
              <w:widowControl w:val="0"/>
              <w:rPr>
                <w:lang w:eastAsia="zh-CN" w:bidi="ar"/>
              </w:rPr>
            </w:pPr>
          </w:p>
        </w:tc>
      </w:tr>
      <w:tr w:rsidR="00B21248" w:rsidRPr="001141C9" w14:paraId="694348ED" w14:textId="77777777" w:rsidTr="00DB32E1">
        <w:trPr>
          <w:jc w:val="center"/>
        </w:trPr>
        <w:tc>
          <w:tcPr>
            <w:tcW w:w="1959" w:type="dxa"/>
            <w:tcBorders>
              <w:top w:val="nil"/>
              <w:left w:val="single" w:sz="4" w:space="0" w:color="auto"/>
              <w:bottom w:val="single" w:sz="4" w:space="0" w:color="auto"/>
              <w:right w:val="single" w:sz="4" w:space="0" w:color="auto"/>
            </w:tcBorders>
          </w:tcPr>
          <w:p w14:paraId="01A3E33A"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750E97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1A037A"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0444F5" w14:textId="77777777" w:rsidR="00B21248" w:rsidRPr="001141C9" w:rsidRDefault="00B21248" w:rsidP="00B2124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tcPr>
          <w:p w14:paraId="11D6673D" w14:textId="77777777" w:rsidR="00B21248" w:rsidRPr="001141C9" w:rsidRDefault="00B21248" w:rsidP="00B21248">
            <w:pPr>
              <w:pStyle w:val="TAC"/>
              <w:keepNext w:val="0"/>
              <w:keepLines w:val="0"/>
              <w:widowControl w:val="0"/>
              <w:rPr>
                <w:lang w:eastAsia="zh-CN" w:bidi="ar"/>
              </w:rPr>
            </w:pPr>
          </w:p>
        </w:tc>
      </w:tr>
      <w:tr w:rsidR="00B21248" w:rsidRPr="001141C9" w14:paraId="7F070722" w14:textId="77777777" w:rsidTr="00DB32E1">
        <w:trPr>
          <w:jc w:val="center"/>
        </w:trPr>
        <w:tc>
          <w:tcPr>
            <w:tcW w:w="1959" w:type="dxa"/>
            <w:tcBorders>
              <w:top w:val="single" w:sz="4" w:space="0" w:color="auto"/>
              <w:left w:val="single" w:sz="4" w:space="0" w:color="auto"/>
              <w:bottom w:val="nil"/>
              <w:right w:val="single" w:sz="4" w:space="0" w:color="auto"/>
            </w:tcBorders>
            <w:vAlign w:val="center"/>
          </w:tcPr>
          <w:p w14:paraId="5551AE06" w14:textId="77777777" w:rsidR="00B21248" w:rsidRPr="001141C9" w:rsidRDefault="00B21248" w:rsidP="00B21248">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398DF4AC" w14:textId="77777777" w:rsidR="00B21248" w:rsidRPr="001141C9" w:rsidRDefault="00B21248" w:rsidP="00B2124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5F031D2" w14:textId="77777777" w:rsidR="00B21248" w:rsidRPr="001141C9" w:rsidRDefault="00B21248" w:rsidP="00B21248">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AB3F5C5"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4E84E0D"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1CBFAFC7" w14:textId="77777777" w:rsidTr="00DB32E1">
        <w:trPr>
          <w:jc w:val="center"/>
        </w:trPr>
        <w:tc>
          <w:tcPr>
            <w:tcW w:w="1959" w:type="dxa"/>
            <w:tcBorders>
              <w:top w:val="nil"/>
              <w:left w:val="single" w:sz="4" w:space="0" w:color="auto"/>
              <w:bottom w:val="nil"/>
              <w:right w:val="single" w:sz="4" w:space="0" w:color="auto"/>
            </w:tcBorders>
            <w:vAlign w:val="center"/>
          </w:tcPr>
          <w:p w14:paraId="4BA9AF5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B79BF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E6BE33" w14:textId="77777777" w:rsidR="00B21248" w:rsidRPr="001141C9" w:rsidRDefault="00B21248" w:rsidP="00B21248">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41B8D35"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0050C8F" w14:textId="77777777" w:rsidR="00B21248" w:rsidRPr="001141C9" w:rsidRDefault="00B21248" w:rsidP="00B21248">
            <w:pPr>
              <w:pStyle w:val="TAC"/>
              <w:keepNext w:val="0"/>
              <w:keepLines w:val="0"/>
              <w:widowControl w:val="0"/>
              <w:rPr>
                <w:lang w:eastAsia="zh-CN" w:bidi="ar"/>
              </w:rPr>
            </w:pPr>
          </w:p>
        </w:tc>
      </w:tr>
      <w:tr w:rsidR="00B21248" w:rsidRPr="001141C9" w14:paraId="02E3F2DA" w14:textId="77777777" w:rsidTr="00DB32E1">
        <w:trPr>
          <w:jc w:val="center"/>
        </w:trPr>
        <w:tc>
          <w:tcPr>
            <w:tcW w:w="1959" w:type="dxa"/>
            <w:tcBorders>
              <w:top w:val="nil"/>
              <w:left w:val="single" w:sz="4" w:space="0" w:color="auto"/>
              <w:bottom w:val="nil"/>
              <w:right w:val="single" w:sz="4" w:space="0" w:color="auto"/>
            </w:tcBorders>
            <w:vAlign w:val="center"/>
          </w:tcPr>
          <w:p w14:paraId="00C7395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F076F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115EFE" w14:textId="77777777" w:rsidR="00B21248" w:rsidRPr="001141C9" w:rsidRDefault="00B21248" w:rsidP="00B21248">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675F331"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5FF6C21" w14:textId="77777777" w:rsidR="00B21248" w:rsidRPr="001141C9" w:rsidRDefault="00B21248" w:rsidP="00B21248">
            <w:pPr>
              <w:pStyle w:val="TAC"/>
              <w:keepNext w:val="0"/>
              <w:keepLines w:val="0"/>
              <w:widowControl w:val="0"/>
              <w:rPr>
                <w:lang w:eastAsia="zh-CN" w:bidi="ar"/>
              </w:rPr>
            </w:pPr>
          </w:p>
        </w:tc>
      </w:tr>
      <w:tr w:rsidR="00B21248" w:rsidRPr="001141C9" w14:paraId="116A0EF4" w14:textId="77777777" w:rsidTr="00DB32E1">
        <w:trPr>
          <w:jc w:val="center"/>
        </w:trPr>
        <w:tc>
          <w:tcPr>
            <w:tcW w:w="1959" w:type="dxa"/>
            <w:tcBorders>
              <w:top w:val="nil"/>
              <w:left w:val="single" w:sz="4" w:space="0" w:color="auto"/>
              <w:bottom w:val="nil"/>
              <w:right w:val="single" w:sz="4" w:space="0" w:color="auto"/>
            </w:tcBorders>
            <w:vAlign w:val="center"/>
          </w:tcPr>
          <w:p w14:paraId="7DE845E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2CE64F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0360F8" w14:textId="77777777" w:rsidR="00B21248" w:rsidRPr="001141C9" w:rsidRDefault="00B21248" w:rsidP="00B21248">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ABE7C1"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E6B2E7" w14:textId="77777777" w:rsidR="00B21248" w:rsidRPr="001141C9" w:rsidRDefault="00B21248" w:rsidP="00B21248">
            <w:pPr>
              <w:pStyle w:val="TAC"/>
              <w:keepNext w:val="0"/>
              <w:keepLines w:val="0"/>
              <w:widowControl w:val="0"/>
              <w:rPr>
                <w:lang w:eastAsia="zh-CN" w:bidi="ar"/>
              </w:rPr>
            </w:pPr>
          </w:p>
        </w:tc>
      </w:tr>
      <w:tr w:rsidR="00B21248" w:rsidRPr="001141C9" w14:paraId="79DD7FC1" w14:textId="77777777" w:rsidTr="00DB32E1">
        <w:trPr>
          <w:jc w:val="center"/>
        </w:trPr>
        <w:tc>
          <w:tcPr>
            <w:tcW w:w="1959" w:type="dxa"/>
            <w:tcBorders>
              <w:top w:val="nil"/>
              <w:left w:val="single" w:sz="4" w:space="0" w:color="auto"/>
              <w:bottom w:val="nil"/>
              <w:right w:val="single" w:sz="4" w:space="0" w:color="auto"/>
            </w:tcBorders>
            <w:vAlign w:val="center"/>
          </w:tcPr>
          <w:p w14:paraId="2CCC619C"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7C975A3" w14:textId="77777777" w:rsidR="00B21248" w:rsidRPr="001141C9" w:rsidRDefault="00B21248" w:rsidP="00B21248">
            <w:pPr>
              <w:pStyle w:val="TAC"/>
              <w:keepNext w:val="0"/>
              <w:keepLines w:val="0"/>
              <w:widowControl w:val="0"/>
              <w:rPr>
                <w:lang w:eastAsia="zh-CN"/>
              </w:rPr>
            </w:pPr>
            <w:r w:rsidRPr="001141C9">
              <w:rPr>
                <w:lang w:eastAsia="zh-CN"/>
              </w:rPr>
              <w:t>CA_n3A-n5A</w:t>
            </w:r>
          </w:p>
          <w:p w14:paraId="46B2D17F" w14:textId="77777777" w:rsidR="00B21248" w:rsidRPr="001141C9" w:rsidRDefault="00B21248" w:rsidP="00B21248">
            <w:pPr>
              <w:pStyle w:val="TAC"/>
              <w:keepNext w:val="0"/>
              <w:keepLines w:val="0"/>
              <w:widowControl w:val="0"/>
              <w:rPr>
                <w:lang w:eastAsia="zh-CN"/>
              </w:rPr>
            </w:pPr>
            <w:r w:rsidRPr="001141C9">
              <w:rPr>
                <w:lang w:eastAsia="zh-CN"/>
              </w:rPr>
              <w:t>CA_n3A-n7A</w:t>
            </w:r>
          </w:p>
          <w:p w14:paraId="551BC276"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25001417" w14:textId="77777777" w:rsidR="00B21248" w:rsidRPr="001141C9" w:rsidRDefault="00B21248" w:rsidP="00B21248">
            <w:pPr>
              <w:pStyle w:val="TAC"/>
              <w:keepNext w:val="0"/>
              <w:keepLines w:val="0"/>
              <w:widowControl w:val="0"/>
              <w:rPr>
                <w:lang w:eastAsia="zh-CN"/>
              </w:rPr>
            </w:pPr>
            <w:r w:rsidRPr="001141C9">
              <w:rPr>
                <w:lang w:eastAsia="zh-CN"/>
              </w:rPr>
              <w:t>CA_n5A-n7A</w:t>
            </w:r>
          </w:p>
          <w:p w14:paraId="0F0F8D6D" w14:textId="77777777" w:rsidR="00B21248" w:rsidRPr="001141C9" w:rsidRDefault="00B21248" w:rsidP="00B21248">
            <w:pPr>
              <w:pStyle w:val="TAC"/>
              <w:keepNext w:val="0"/>
              <w:keepLines w:val="0"/>
              <w:widowControl w:val="0"/>
              <w:rPr>
                <w:lang w:eastAsia="zh-CN"/>
              </w:rPr>
            </w:pPr>
            <w:r w:rsidRPr="001141C9">
              <w:rPr>
                <w:lang w:eastAsia="zh-CN"/>
              </w:rPr>
              <w:t>CA_n5A-n78A</w:t>
            </w:r>
          </w:p>
          <w:p w14:paraId="62B1449F" w14:textId="77777777" w:rsidR="00B21248" w:rsidRPr="001141C9" w:rsidRDefault="00B21248" w:rsidP="00B21248">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5A2602D"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150851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90E04DE"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0ACAC9AB" w14:textId="77777777" w:rsidTr="00DB32E1">
        <w:trPr>
          <w:jc w:val="center"/>
        </w:trPr>
        <w:tc>
          <w:tcPr>
            <w:tcW w:w="1959" w:type="dxa"/>
            <w:tcBorders>
              <w:top w:val="nil"/>
              <w:left w:val="single" w:sz="4" w:space="0" w:color="auto"/>
              <w:bottom w:val="nil"/>
              <w:right w:val="single" w:sz="4" w:space="0" w:color="auto"/>
            </w:tcBorders>
            <w:vAlign w:val="center"/>
          </w:tcPr>
          <w:p w14:paraId="417B02E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2BAD8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AD5B80" w14:textId="77777777" w:rsidR="00B21248" w:rsidRPr="001141C9" w:rsidRDefault="00B21248" w:rsidP="00B21248">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29C2B93"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C40535C" w14:textId="77777777" w:rsidR="00B21248" w:rsidRPr="001141C9" w:rsidRDefault="00B21248" w:rsidP="00B21248">
            <w:pPr>
              <w:pStyle w:val="TAC"/>
              <w:keepNext w:val="0"/>
              <w:keepLines w:val="0"/>
              <w:widowControl w:val="0"/>
              <w:rPr>
                <w:lang w:eastAsia="zh-CN" w:bidi="ar"/>
              </w:rPr>
            </w:pPr>
          </w:p>
        </w:tc>
      </w:tr>
      <w:tr w:rsidR="00B21248" w:rsidRPr="001141C9" w14:paraId="70C833A5" w14:textId="77777777" w:rsidTr="00DB32E1">
        <w:trPr>
          <w:jc w:val="center"/>
        </w:trPr>
        <w:tc>
          <w:tcPr>
            <w:tcW w:w="1959" w:type="dxa"/>
            <w:tcBorders>
              <w:top w:val="nil"/>
              <w:left w:val="single" w:sz="4" w:space="0" w:color="auto"/>
              <w:bottom w:val="nil"/>
              <w:right w:val="single" w:sz="4" w:space="0" w:color="auto"/>
            </w:tcBorders>
            <w:vAlign w:val="center"/>
          </w:tcPr>
          <w:p w14:paraId="20A7560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9CFBA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6F01B8" w14:textId="77777777" w:rsidR="00B21248" w:rsidRPr="001141C9" w:rsidRDefault="00B21248" w:rsidP="00B21248">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A1D7B1"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3DC9836" w14:textId="77777777" w:rsidR="00B21248" w:rsidRPr="001141C9" w:rsidRDefault="00B21248" w:rsidP="00B21248">
            <w:pPr>
              <w:pStyle w:val="TAC"/>
              <w:keepNext w:val="0"/>
              <w:keepLines w:val="0"/>
              <w:widowControl w:val="0"/>
              <w:rPr>
                <w:lang w:eastAsia="zh-CN" w:bidi="ar"/>
              </w:rPr>
            </w:pPr>
          </w:p>
        </w:tc>
      </w:tr>
      <w:tr w:rsidR="00B21248" w:rsidRPr="001141C9" w14:paraId="257127BC" w14:textId="77777777" w:rsidTr="00DB32E1">
        <w:trPr>
          <w:jc w:val="center"/>
        </w:trPr>
        <w:tc>
          <w:tcPr>
            <w:tcW w:w="1959" w:type="dxa"/>
            <w:tcBorders>
              <w:top w:val="nil"/>
              <w:left w:val="single" w:sz="4" w:space="0" w:color="auto"/>
              <w:bottom w:val="nil"/>
              <w:right w:val="single" w:sz="4" w:space="0" w:color="auto"/>
            </w:tcBorders>
            <w:vAlign w:val="center"/>
          </w:tcPr>
          <w:p w14:paraId="4B722DA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4E9BC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BC5839" w14:textId="77777777" w:rsidR="00B21248" w:rsidRPr="001141C9" w:rsidRDefault="00B21248" w:rsidP="00B21248">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915EA6"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E8B4E9" w14:textId="77777777" w:rsidR="00B21248" w:rsidRPr="001141C9" w:rsidRDefault="00B21248" w:rsidP="00B21248">
            <w:pPr>
              <w:pStyle w:val="TAC"/>
              <w:keepNext w:val="0"/>
              <w:keepLines w:val="0"/>
              <w:widowControl w:val="0"/>
              <w:rPr>
                <w:lang w:eastAsia="zh-CN" w:bidi="ar"/>
              </w:rPr>
            </w:pPr>
          </w:p>
        </w:tc>
      </w:tr>
      <w:tr w:rsidR="00B21248" w:rsidRPr="001141C9" w14:paraId="6D99B8FD" w14:textId="77777777" w:rsidTr="00DB32E1">
        <w:trPr>
          <w:jc w:val="center"/>
        </w:trPr>
        <w:tc>
          <w:tcPr>
            <w:tcW w:w="1959" w:type="dxa"/>
            <w:tcBorders>
              <w:top w:val="single" w:sz="4" w:space="0" w:color="auto"/>
              <w:left w:val="single" w:sz="4" w:space="0" w:color="auto"/>
              <w:bottom w:val="nil"/>
              <w:right w:val="single" w:sz="4" w:space="0" w:color="auto"/>
            </w:tcBorders>
            <w:vAlign w:val="center"/>
          </w:tcPr>
          <w:p w14:paraId="010E3004" w14:textId="77777777" w:rsidR="00B21248" w:rsidRPr="001141C9" w:rsidRDefault="00B21248" w:rsidP="00B21248">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1854BF54" w14:textId="77777777" w:rsidR="00B21248" w:rsidRPr="001141C9" w:rsidRDefault="00B21248" w:rsidP="00B2124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63CC400" w14:textId="77777777" w:rsidR="00B21248" w:rsidRPr="001141C9" w:rsidRDefault="00B21248" w:rsidP="00B21248">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437E1BE"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EDC1EE3"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614013E8" w14:textId="77777777" w:rsidTr="00DB32E1">
        <w:trPr>
          <w:jc w:val="center"/>
        </w:trPr>
        <w:tc>
          <w:tcPr>
            <w:tcW w:w="1959" w:type="dxa"/>
            <w:tcBorders>
              <w:top w:val="nil"/>
              <w:left w:val="single" w:sz="4" w:space="0" w:color="auto"/>
              <w:bottom w:val="nil"/>
              <w:right w:val="single" w:sz="4" w:space="0" w:color="auto"/>
            </w:tcBorders>
            <w:vAlign w:val="center"/>
          </w:tcPr>
          <w:p w14:paraId="3D5AA98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26CEB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D49261" w14:textId="77777777" w:rsidR="00B21248" w:rsidRPr="001141C9" w:rsidRDefault="00B21248" w:rsidP="00B21248">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F00558C"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ADED28C" w14:textId="77777777" w:rsidR="00B21248" w:rsidRPr="001141C9" w:rsidRDefault="00B21248" w:rsidP="00B21248">
            <w:pPr>
              <w:pStyle w:val="TAC"/>
              <w:keepNext w:val="0"/>
              <w:keepLines w:val="0"/>
              <w:widowControl w:val="0"/>
              <w:rPr>
                <w:lang w:eastAsia="zh-CN" w:bidi="ar"/>
              </w:rPr>
            </w:pPr>
          </w:p>
        </w:tc>
      </w:tr>
      <w:tr w:rsidR="00B21248" w:rsidRPr="001141C9" w14:paraId="22A6B1B0" w14:textId="77777777" w:rsidTr="00DB32E1">
        <w:trPr>
          <w:jc w:val="center"/>
        </w:trPr>
        <w:tc>
          <w:tcPr>
            <w:tcW w:w="1959" w:type="dxa"/>
            <w:tcBorders>
              <w:top w:val="nil"/>
              <w:left w:val="single" w:sz="4" w:space="0" w:color="auto"/>
              <w:bottom w:val="nil"/>
              <w:right w:val="single" w:sz="4" w:space="0" w:color="auto"/>
            </w:tcBorders>
            <w:vAlign w:val="center"/>
          </w:tcPr>
          <w:p w14:paraId="72489D5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C83E2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058FF9" w14:textId="77777777" w:rsidR="00B21248" w:rsidRPr="001141C9" w:rsidRDefault="00B21248" w:rsidP="00B21248">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711E93" w14:textId="77777777" w:rsidR="00B21248" w:rsidRPr="001141C9" w:rsidRDefault="00B21248" w:rsidP="00B21248">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01AE9C16" w14:textId="77777777" w:rsidR="00B21248" w:rsidRPr="001141C9" w:rsidRDefault="00B21248" w:rsidP="00B21248">
            <w:pPr>
              <w:pStyle w:val="TAC"/>
              <w:keepNext w:val="0"/>
              <w:keepLines w:val="0"/>
              <w:widowControl w:val="0"/>
              <w:rPr>
                <w:lang w:eastAsia="zh-CN" w:bidi="ar"/>
              </w:rPr>
            </w:pPr>
          </w:p>
        </w:tc>
      </w:tr>
      <w:tr w:rsidR="00B21248" w:rsidRPr="001141C9" w14:paraId="0CAC2A46" w14:textId="77777777" w:rsidTr="00DB32E1">
        <w:trPr>
          <w:jc w:val="center"/>
        </w:trPr>
        <w:tc>
          <w:tcPr>
            <w:tcW w:w="1959" w:type="dxa"/>
            <w:tcBorders>
              <w:top w:val="nil"/>
              <w:left w:val="single" w:sz="4" w:space="0" w:color="auto"/>
              <w:bottom w:val="nil"/>
              <w:right w:val="single" w:sz="4" w:space="0" w:color="auto"/>
            </w:tcBorders>
            <w:vAlign w:val="center"/>
          </w:tcPr>
          <w:p w14:paraId="6FFB818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EA5320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7CCE25" w14:textId="77777777" w:rsidR="00B21248" w:rsidRPr="001141C9" w:rsidRDefault="00B21248" w:rsidP="00B21248">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FD4399"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171C79" w14:textId="77777777" w:rsidR="00B21248" w:rsidRPr="001141C9" w:rsidRDefault="00B21248" w:rsidP="00B21248">
            <w:pPr>
              <w:pStyle w:val="TAC"/>
              <w:keepNext w:val="0"/>
              <w:keepLines w:val="0"/>
              <w:widowControl w:val="0"/>
              <w:rPr>
                <w:lang w:eastAsia="zh-CN" w:bidi="ar"/>
              </w:rPr>
            </w:pPr>
          </w:p>
        </w:tc>
      </w:tr>
      <w:tr w:rsidR="00B21248" w:rsidRPr="001141C9" w14:paraId="1E5A936D" w14:textId="77777777" w:rsidTr="00DB32E1">
        <w:trPr>
          <w:jc w:val="center"/>
        </w:trPr>
        <w:tc>
          <w:tcPr>
            <w:tcW w:w="1959" w:type="dxa"/>
            <w:tcBorders>
              <w:top w:val="nil"/>
              <w:left w:val="single" w:sz="4" w:space="0" w:color="auto"/>
              <w:bottom w:val="nil"/>
              <w:right w:val="single" w:sz="4" w:space="0" w:color="auto"/>
            </w:tcBorders>
          </w:tcPr>
          <w:p w14:paraId="43DE6A83"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6A90E70" w14:textId="77777777" w:rsidR="00B21248" w:rsidRPr="001141C9" w:rsidRDefault="00B21248" w:rsidP="00B21248">
            <w:pPr>
              <w:pStyle w:val="TAC"/>
              <w:keepNext w:val="0"/>
              <w:keepLines w:val="0"/>
              <w:widowControl w:val="0"/>
              <w:rPr>
                <w:lang w:eastAsia="zh-CN"/>
              </w:rPr>
            </w:pPr>
            <w:r w:rsidRPr="001141C9">
              <w:rPr>
                <w:lang w:eastAsia="zh-CN"/>
              </w:rPr>
              <w:t>CA_n3A-n5A</w:t>
            </w:r>
          </w:p>
          <w:p w14:paraId="5E9BB946" w14:textId="77777777" w:rsidR="00B21248" w:rsidRPr="001141C9" w:rsidRDefault="00B21248" w:rsidP="00B21248">
            <w:pPr>
              <w:pStyle w:val="TAC"/>
              <w:keepNext w:val="0"/>
              <w:keepLines w:val="0"/>
              <w:widowControl w:val="0"/>
              <w:rPr>
                <w:lang w:eastAsia="zh-CN"/>
              </w:rPr>
            </w:pPr>
            <w:r w:rsidRPr="001141C9">
              <w:rPr>
                <w:lang w:eastAsia="zh-CN"/>
              </w:rPr>
              <w:t>CA_n3A-n7A</w:t>
            </w:r>
          </w:p>
          <w:p w14:paraId="171FA36D"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33CD3CC7" w14:textId="77777777" w:rsidR="00B21248" w:rsidRPr="001141C9" w:rsidRDefault="00B21248" w:rsidP="00B21248">
            <w:pPr>
              <w:pStyle w:val="TAC"/>
              <w:keepNext w:val="0"/>
              <w:keepLines w:val="0"/>
              <w:widowControl w:val="0"/>
              <w:rPr>
                <w:lang w:eastAsia="zh-CN"/>
              </w:rPr>
            </w:pPr>
            <w:r w:rsidRPr="001141C9">
              <w:rPr>
                <w:lang w:eastAsia="zh-CN"/>
              </w:rPr>
              <w:t>CA_n5A-n7A</w:t>
            </w:r>
          </w:p>
          <w:p w14:paraId="63A17043" w14:textId="77777777" w:rsidR="00B21248" w:rsidRPr="001141C9" w:rsidRDefault="00B21248" w:rsidP="00B21248">
            <w:pPr>
              <w:pStyle w:val="TAC"/>
              <w:keepNext w:val="0"/>
              <w:keepLines w:val="0"/>
              <w:widowControl w:val="0"/>
              <w:rPr>
                <w:lang w:eastAsia="zh-CN"/>
              </w:rPr>
            </w:pPr>
            <w:r w:rsidRPr="001141C9">
              <w:rPr>
                <w:lang w:eastAsia="zh-CN"/>
              </w:rPr>
              <w:t>CA_n5A-n78A</w:t>
            </w:r>
          </w:p>
          <w:p w14:paraId="435CAF9A"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55C98B0C" w14:textId="77777777" w:rsidR="00B21248" w:rsidRPr="001141C9" w:rsidRDefault="00B21248" w:rsidP="00B21248">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FE83EFA"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BC4BAB5"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53BB34E"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6D6F4A45" w14:textId="77777777" w:rsidTr="00DB32E1">
        <w:trPr>
          <w:jc w:val="center"/>
        </w:trPr>
        <w:tc>
          <w:tcPr>
            <w:tcW w:w="1959" w:type="dxa"/>
            <w:tcBorders>
              <w:top w:val="nil"/>
              <w:left w:val="single" w:sz="4" w:space="0" w:color="auto"/>
              <w:bottom w:val="nil"/>
              <w:right w:val="single" w:sz="4" w:space="0" w:color="auto"/>
            </w:tcBorders>
          </w:tcPr>
          <w:p w14:paraId="13D6792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F22AE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659F90" w14:textId="77777777" w:rsidR="00B21248" w:rsidRPr="001141C9" w:rsidRDefault="00B21248" w:rsidP="00B21248">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A72C82"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F633EDC" w14:textId="77777777" w:rsidR="00B21248" w:rsidRPr="001141C9" w:rsidRDefault="00B21248" w:rsidP="00B21248">
            <w:pPr>
              <w:pStyle w:val="TAC"/>
              <w:keepNext w:val="0"/>
              <w:keepLines w:val="0"/>
              <w:widowControl w:val="0"/>
              <w:rPr>
                <w:lang w:eastAsia="zh-CN" w:bidi="ar"/>
              </w:rPr>
            </w:pPr>
          </w:p>
        </w:tc>
      </w:tr>
      <w:tr w:rsidR="00B21248" w:rsidRPr="001141C9" w14:paraId="51FA9D39" w14:textId="77777777" w:rsidTr="00DB32E1">
        <w:trPr>
          <w:jc w:val="center"/>
        </w:trPr>
        <w:tc>
          <w:tcPr>
            <w:tcW w:w="1959" w:type="dxa"/>
            <w:tcBorders>
              <w:top w:val="nil"/>
              <w:left w:val="single" w:sz="4" w:space="0" w:color="auto"/>
              <w:bottom w:val="nil"/>
              <w:right w:val="single" w:sz="4" w:space="0" w:color="auto"/>
            </w:tcBorders>
          </w:tcPr>
          <w:p w14:paraId="61813CC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05F7D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00A5A8" w14:textId="77777777" w:rsidR="00B21248" w:rsidRPr="001141C9" w:rsidRDefault="00B21248" w:rsidP="00B21248">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9DFCF43" w14:textId="77777777" w:rsidR="00B21248" w:rsidRPr="001141C9" w:rsidRDefault="00B21248" w:rsidP="00B21248">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3A1EFDC7" w14:textId="77777777" w:rsidR="00B21248" w:rsidRPr="001141C9" w:rsidRDefault="00B21248" w:rsidP="00B21248">
            <w:pPr>
              <w:pStyle w:val="TAC"/>
              <w:keepNext w:val="0"/>
              <w:keepLines w:val="0"/>
              <w:widowControl w:val="0"/>
              <w:rPr>
                <w:lang w:eastAsia="zh-CN" w:bidi="ar"/>
              </w:rPr>
            </w:pPr>
          </w:p>
        </w:tc>
      </w:tr>
      <w:tr w:rsidR="00B21248" w:rsidRPr="001141C9" w14:paraId="45E2493F" w14:textId="77777777" w:rsidTr="00DB32E1">
        <w:trPr>
          <w:jc w:val="center"/>
        </w:trPr>
        <w:tc>
          <w:tcPr>
            <w:tcW w:w="1959" w:type="dxa"/>
            <w:tcBorders>
              <w:top w:val="nil"/>
              <w:left w:val="single" w:sz="4" w:space="0" w:color="auto"/>
              <w:bottom w:val="single" w:sz="4" w:space="0" w:color="auto"/>
              <w:right w:val="single" w:sz="4" w:space="0" w:color="auto"/>
            </w:tcBorders>
          </w:tcPr>
          <w:p w14:paraId="166E7D0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7C06AC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CC8B2A" w14:textId="77777777" w:rsidR="00B21248" w:rsidRPr="001141C9" w:rsidRDefault="00B21248" w:rsidP="00B21248">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03994F"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1D3760" w14:textId="77777777" w:rsidR="00B21248" w:rsidRPr="001141C9" w:rsidRDefault="00B21248" w:rsidP="00B21248">
            <w:pPr>
              <w:pStyle w:val="TAC"/>
              <w:keepNext w:val="0"/>
              <w:keepLines w:val="0"/>
              <w:widowControl w:val="0"/>
              <w:rPr>
                <w:lang w:eastAsia="zh-CN" w:bidi="ar"/>
              </w:rPr>
            </w:pPr>
          </w:p>
        </w:tc>
      </w:tr>
      <w:tr w:rsidR="00B21248" w:rsidRPr="001141C9" w14:paraId="44AD9A32" w14:textId="77777777" w:rsidTr="00DB32E1">
        <w:trPr>
          <w:jc w:val="center"/>
        </w:trPr>
        <w:tc>
          <w:tcPr>
            <w:tcW w:w="1959" w:type="dxa"/>
            <w:tcBorders>
              <w:top w:val="single" w:sz="4" w:space="0" w:color="auto"/>
              <w:left w:val="single" w:sz="4" w:space="0" w:color="auto"/>
              <w:bottom w:val="nil"/>
              <w:right w:val="single" w:sz="4" w:space="0" w:color="auto"/>
            </w:tcBorders>
          </w:tcPr>
          <w:p w14:paraId="1520DAE5" w14:textId="77777777" w:rsidR="00B21248" w:rsidRPr="001141C9" w:rsidRDefault="00B21248" w:rsidP="00B21248">
            <w:pPr>
              <w:pStyle w:val="TAC"/>
              <w:keepLines w:val="0"/>
              <w:widowControl w:val="0"/>
              <w:rPr>
                <w:lang w:eastAsia="zh-CN" w:bidi="ar"/>
              </w:rPr>
            </w:pPr>
            <w:r w:rsidRPr="001141C9">
              <w:lastRenderedPageBreak/>
              <w:t>CA_n3A-n5A-n28A-n78A</w:t>
            </w:r>
          </w:p>
        </w:tc>
        <w:tc>
          <w:tcPr>
            <w:tcW w:w="2036" w:type="dxa"/>
            <w:tcBorders>
              <w:top w:val="single" w:sz="4" w:space="0" w:color="auto"/>
              <w:left w:val="single" w:sz="4" w:space="0" w:color="auto"/>
              <w:bottom w:val="nil"/>
              <w:right w:val="single" w:sz="4" w:space="0" w:color="auto"/>
            </w:tcBorders>
          </w:tcPr>
          <w:p w14:paraId="287A30F9" w14:textId="77777777" w:rsidR="00B21248" w:rsidRPr="001141C9" w:rsidRDefault="00B21248" w:rsidP="00B21248">
            <w:pPr>
              <w:pStyle w:val="TAC"/>
              <w:keepLines w:val="0"/>
              <w:widowControl w:val="0"/>
              <w:rPr>
                <w:lang w:eastAsia="zh-CN"/>
              </w:rPr>
            </w:pPr>
            <w:r w:rsidRPr="001141C9">
              <w:rPr>
                <w:lang w:eastAsia="zh-CN"/>
              </w:rPr>
              <w:t>CA_n3A-n5A</w:t>
            </w:r>
          </w:p>
          <w:p w14:paraId="72B5999E" w14:textId="77777777" w:rsidR="00B21248" w:rsidRPr="001141C9" w:rsidRDefault="00B21248" w:rsidP="00B21248">
            <w:pPr>
              <w:pStyle w:val="TAC"/>
              <w:keepLines w:val="0"/>
              <w:widowControl w:val="0"/>
              <w:rPr>
                <w:lang w:eastAsia="zh-CN"/>
              </w:rPr>
            </w:pPr>
            <w:r w:rsidRPr="001141C9">
              <w:rPr>
                <w:lang w:eastAsia="zh-CN"/>
              </w:rPr>
              <w:t>CA_n3A-n28A</w:t>
            </w:r>
          </w:p>
          <w:p w14:paraId="3BD34872" w14:textId="77777777" w:rsidR="00B21248" w:rsidRPr="001141C9" w:rsidRDefault="00B21248" w:rsidP="00B21248">
            <w:pPr>
              <w:pStyle w:val="TAC"/>
              <w:keepLines w:val="0"/>
              <w:widowControl w:val="0"/>
              <w:rPr>
                <w:lang w:eastAsia="zh-CN"/>
              </w:rPr>
            </w:pPr>
            <w:r w:rsidRPr="001141C9">
              <w:rPr>
                <w:lang w:eastAsia="zh-CN"/>
              </w:rPr>
              <w:t>CA_n3A-n79A</w:t>
            </w:r>
          </w:p>
          <w:p w14:paraId="338F159B" w14:textId="77777777" w:rsidR="00B21248" w:rsidRPr="001141C9" w:rsidRDefault="00B21248" w:rsidP="00B21248">
            <w:pPr>
              <w:pStyle w:val="TAC"/>
              <w:keepLines w:val="0"/>
              <w:widowControl w:val="0"/>
              <w:rPr>
                <w:lang w:eastAsia="zh-CN"/>
              </w:rPr>
            </w:pPr>
            <w:r w:rsidRPr="001141C9">
              <w:rPr>
                <w:lang w:eastAsia="zh-CN"/>
              </w:rPr>
              <w:t>CA_n5A-n28A</w:t>
            </w:r>
          </w:p>
          <w:p w14:paraId="133CAD22" w14:textId="77777777" w:rsidR="00B21248" w:rsidRPr="001141C9" w:rsidRDefault="00B21248" w:rsidP="00B21248">
            <w:pPr>
              <w:pStyle w:val="TAC"/>
              <w:keepLines w:val="0"/>
              <w:widowControl w:val="0"/>
              <w:rPr>
                <w:lang w:eastAsia="zh-CN"/>
              </w:rPr>
            </w:pPr>
            <w:r w:rsidRPr="001141C9">
              <w:rPr>
                <w:lang w:eastAsia="zh-CN"/>
              </w:rPr>
              <w:t>CA_n5A-n79A</w:t>
            </w:r>
          </w:p>
          <w:p w14:paraId="19CAB251" w14:textId="77777777" w:rsidR="00B21248" w:rsidRPr="001141C9" w:rsidRDefault="00B21248" w:rsidP="00B21248">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10279369" w14:textId="77777777" w:rsidR="00B21248" w:rsidRPr="001141C9" w:rsidRDefault="00B21248" w:rsidP="00B21248">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94EEFA5" w14:textId="77777777" w:rsidR="00B21248" w:rsidRPr="001141C9" w:rsidRDefault="00B21248" w:rsidP="00B21248">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444C783D" w14:textId="77777777" w:rsidR="00B21248" w:rsidRPr="001141C9" w:rsidRDefault="00B21248" w:rsidP="00B21248">
            <w:pPr>
              <w:pStyle w:val="TAC"/>
              <w:keepLines w:val="0"/>
              <w:widowControl w:val="0"/>
              <w:rPr>
                <w:lang w:eastAsia="zh-CN" w:bidi="ar"/>
              </w:rPr>
            </w:pPr>
            <w:r w:rsidRPr="001141C9">
              <w:t>4 and 5</w:t>
            </w:r>
          </w:p>
        </w:tc>
      </w:tr>
      <w:tr w:rsidR="00B21248" w:rsidRPr="001141C9" w14:paraId="4530B6E5" w14:textId="77777777" w:rsidTr="00DB32E1">
        <w:trPr>
          <w:jc w:val="center"/>
        </w:trPr>
        <w:tc>
          <w:tcPr>
            <w:tcW w:w="1959" w:type="dxa"/>
            <w:tcBorders>
              <w:top w:val="nil"/>
              <w:left w:val="single" w:sz="4" w:space="0" w:color="auto"/>
              <w:bottom w:val="nil"/>
              <w:right w:val="single" w:sz="4" w:space="0" w:color="auto"/>
            </w:tcBorders>
          </w:tcPr>
          <w:p w14:paraId="5301486E" w14:textId="77777777" w:rsidR="00B21248" w:rsidRPr="001141C9" w:rsidRDefault="00B21248" w:rsidP="00B21248">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73447CC0" w14:textId="77777777" w:rsidR="00B21248" w:rsidRPr="001141C9" w:rsidRDefault="00B21248" w:rsidP="00B21248">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72B4F5" w14:textId="77777777" w:rsidR="00B21248" w:rsidRPr="001141C9" w:rsidRDefault="00B21248" w:rsidP="00B21248">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C94E15D" w14:textId="77777777" w:rsidR="00B21248" w:rsidRPr="001141C9" w:rsidRDefault="00B21248" w:rsidP="00B21248">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69675C4" w14:textId="77777777" w:rsidR="00B21248" w:rsidRPr="001141C9" w:rsidRDefault="00B21248" w:rsidP="00B21248">
            <w:pPr>
              <w:pStyle w:val="TAC"/>
              <w:keepLines w:val="0"/>
              <w:widowControl w:val="0"/>
              <w:rPr>
                <w:lang w:eastAsia="zh-CN" w:bidi="ar"/>
              </w:rPr>
            </w:pPr>
          </w:p>
        </w:tc>
      </w:tr>
      <w:tr w:rsidR="00B21248" w:rsidRPr="001141C9" w14:paraId="4259ED1C" w14:textId="77777777" w:rsidTr="00DB32E1">
        <w:trPr>
          <w:jc w:val="center"/>
        </w:trPr>
        <w:tc>
          <w:tcPr>
            <w:tcW w:w="1959" w:type="dxa"/>
            <w:tcBorders>
              <w:top w:val="nil"/>
              <w:left w:val="single" w:sz="4" w:space="0" w:color="auto"/>
              <w:bottom w:val="nil"/>
              <w:right w:val="single" w:sz="4" w:space="0" w:color="auto"/>
            </w:tcBorders>
          </w:tcPr>
          <w:p w14:paraId="78E54F1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185F1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054D60"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076290C" w14:textId="77777777" w:rsidR="00B21248" w:rsidRPr="001141C9" w:rsidRDefault="00B21248" w:rsidP="00B21248">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0011B503" w14:textId="77777777" w:rsidR="00B21248" w:rsidRPr="001141C9" w:rsidRDefault="00B21248" w:rsidP="00B21248">
            <w:pPr>
              <w:pStyle w:val="TAC"/>
              <w:keepNext w:val="0"/>
              <w:keepLines w:val="0"/>
              <w:widowControl w:val="0"/>
              <w:rPr>
                <w:lang w:eastAsia="zh-CN" w:bidi="ar"/>
              </w:rPr>
            </w:pPr>
          </w:p>
        </w:tc>
      </w:tr>
      <w:tr w:rsidR="00B21248" w:rsidRPr="001141C9" w14:paraId="5770FDDD" w14:textId="77777777" w:rsidTr="00DB32E1">
        <w:trPr>
          <w:jc w:val="center"/>
        </w:trPr>
        <w:tc>
          <w:tcPr>
            <w:tcW w:w="1959" w:type="dxa"/>
            <w:tcBorders>
              <w:top w:val="nil"/>
              <w:left w:val="single" w:sz="4" w:space="0" w:color="auto"/>
              <w:bottom w:val="single" w:sz="4" w:space="0" w:color="auto"/>
              <w:right w:val="single" w:sz="4" w:space="0" w:color="auto"/>
            </w:tcBorders>
          </w:tcPr>
          <w:p w14:paraId="0EEA2DC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8EB144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7560E5"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133C7C" w14:textId="77777777" w:rsidR="00B21248" w:rsidRPr="001141C9" w:rsidRDefault="00B21248" w:rsidP="00B21248">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C042E4C" w14:textId="77777777" w:rsidR="00B21248" w:rsidRPr="001141C9" w:rsidRDefault="00B21248" w:rsidP="00B21248">
            <w:pPr>
              <w:pStyle w:val="TAC"/>
              <w:keepNext w:val="0"/>
              <w:keepLines w:val="0"/>
              <w:widowControl w:val="0"/>
              <w:rPr>
                <w:lang w:eastAsia="zh-CN" w:bidi="ar"/>
              </w:rPr>
            </w:pPr>
          </w:p>
        </w:tc>
      </w:tr>
      <w:tr w:rsidR="00B21248" w:rsidRPr="001141C9" w14:paraId="425845B8" w14:textId="77777777" w:rsidTr="00DB32E1">
        <w:trPr>
          <w:jc w:val="center"/>
        </w:trPr>
        <w:tc>
          <w:tcPr>
            <w:tcW w:w="1959" w:type="dxa"/>
            <w:tcBorders>
              <w:top w:val="single" w:sz="4" w:space="0" w:color="auto"/>
              <w:left w:val="single" w:sz="4" w:space="0" w:color="auto"/>
              <w:bottom w:val="nil"/>
              <w:right w:val="single" w:sz="4" w:space="0" w:color="auto"/>
            </w:tcBorders>
          </w:tcPr>
          <w:p w14:paraId="24C7E27A" w14:textId="77777777" w:rsidR="00B21248" w:rsidRPr="001141C9" w:rsidRDefault="00B21248" w:rsidP="00B21248">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234817F9" w14:textId="77777777" w:rsidR="00B21248" w:rsidRPr="001141C9" w:rsidRDefault="00B21248" w:rsidP="00B21248">
            <w:pPr>
              <w:pStyle w:val="TAC"/>
              <w:keepNext w:val="0"/>
              <w:keepLines w:val="0"/>
              <w:widowControl w:val="0"/>
              <w:rPr>
                <w:lang w:eastAsia="zh-CN"/>
              </w:rPr>
            </w:pPr>
            <w:r w:rsidRPr="001141C9">
              <w:rPr>
                <w:lang w:eastAsia="zh-CN"/>
              </w:rPr>
              <w:t>CA_n3A-n5A</w:t>
            </w:r>
          </w:p>
          <w:p w14:paraId="1FCC6108" w14:textId="77777777" w:rsidR="00B21248" w:rsidRPr="001141C9" w:rsidRDefault="00B21248" w:rsidP="00B21248">
            <w:pPr>
              <w:pStyle w:val="TAC"/>
              <w:keepNext w:val="0"/>
              <w:keepLines w:val="0"/>
              <w:widowControl w:val="0"/>
              <w:rPr>
                <w:lang w:eastAsia="zh-CN"/>
              </w:rPr>
            </w:pPr>
            <w:r w:rsidRPr="001141C9">
              <w:rPr>
                <w:lang w:eastAsia="zh-CN"/>
              </w:rPr>
              <w:t>CA_n3A-n28A</w:t>
            </w:r>
          </w:p>
          <w:p w14:paraId="7EB344DF" w14:textId="77777777" w:rsidR="00B21248" w:rsidRPr="001141C9" w:rsidRDefault="00B21248" w:rsidP="00B21248">
            <w:pPr>
              <w:pStyle w:val="TAC"/>
              <w:keepNext w:val="0"/>
              <w:keepLines w:val="0"/>
              <w:widowControl w:val="0"/>
              <w:rPr>
                <w:lang w:eastAsia="zh-CN"/>
              </w:rPr>
            </w:pPr>
            <w:r w:rsidRPr="001141C9">
              <w:rPr>
                <w:lang w:eastAsia="zh-CN"/>
              </w:rPr>
              <w:t>CA_n3A-n79A</w:t>
            </w:r>
          </w:p>
          <w:p w14:paraId="3E661E77" w14:textId="77777777" w:rsidR="00B21248" w:rsidRPr="001141C9" w:rsidRDefault="00B21248" w:rsidP="00B21248">
            <w:pPr>
              <w:pStyle w:val="TAC"/>
              <w:keepNext w:val="0"/>
              <w:keepLines w:val="0"/>
              <w:widowControl w:val="0"/>
              <w:rPr>
                <w:lang w:eastAsia="zh-CN"/>
              </w:rPr>
            </w:pPr>
            <w:r w:rsidRPr="001141C9">
              <w:rPr>
                <w:lang w:eastAsia="zh-CN"/>
              </w:rPr>
              <w:t>CA_n5A-n28A</w:t>
            </w:r>
          </w:p>
          <w:p w14:paraId="6EAB9405" w14:textId="77777777" w:rsidR="00B21248" w:rsidRPr="001141C9" w:rsidRDefault="00B21248" w:rsidP="00B21248">
            <w:pPr>
              <w:pStyle w:val="TAC"/>
              <w:keepNext w:val="0"/>
              <w:keepLines w:val="0"/>
              <w:widowControl w:val="0"/>
              <w:rPr>
                <w:lang w:eastAsia="zh-CN"/>
              </w:rPr>
            </w:pPr>
            <w:r w:rsidRPr="001141C9">
              <w:rPr>
                <w:lang w:eastAsia="zh-CN"/>
              </w:rPr>
              <w:t>CA_n5A-n79A</w:t>
            </w:r>
          </w:p>
          <w:p w14:paraId="475A6705" w14:textId="77777777" w:rsidR="00B21248" w:rsidRPr="001141C9" w:rsidRDefault="00B21248" w:rsidP="00B21248">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722F1789" w14:textId="77777777" w:rsidR="00B21248" w:rsidRPr="001141C9" w:rsidRDefault="00B21248" w:rsidP="00B21248">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3A6D21E" w14:textId="77777777" w:rsidR="00B21248" w:rsidRPr="001141C9" w:rsidRDefault="00B21248" w:rsidP="00B21248">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01D77962" w14:textId="77777777" w:rsidR="00B21248" w:rsidRPr="001141C9" w:rsidRDefault="00B21248" w:rsidP="00B21248">
            <w:pPr>
              <w:pStyle w:val="TAC"/>
              <w:keepNext w:val="0"/>
              <w:keepLines w:val="0"/>
              <w:widowControl w:val="0"/>
              <w:rPr>
                <w:lang w:eastAsia="zh-CN" w:bidi="ar"/>
              </w:rPr>
            </w:pPr>
            <w:r w:rsidRPr="001141C9">
              <w:t>4 and 5</w:t>
            </w:r>
          </w:p>
        </w:tc>
      </w:tr>
      <w:tr w:rsidR="00B21248" w:rsidRPr="001141C9" w14:paraId="486E42A3" w14:textId="77777777" w:rsidTr="00DB32E1">
        <w:trPr>
          <w:jc w:val="center"/>
        </w:trPr>
        <w:tc>
          <w:tcPr>
            <w:tcW w:w="1959" w:type="dxa"/>
            <w:tcBorders>
              <w:top w:val="nil"/>
              <w:left w:val="single" w:sz="4" w:space="0" w:color="auto"/>
              <w:bottom w:val="nil"/>
              <w:right w:val="single" w:sz="4" w:space="0" w:color="auto"/>
            </w:tcBorders>
          </w:tcPr>
          <w:p w14:paraId="4F7788A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C1385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9C4A9D" w14:textId="77777777" w:rsidR="00B21248" w:rsidRPr="001141C9" w:rsidRDefault="00B21248" w:rsidP="00B2124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8E7220F" w14:textId="77777777" w:rsidR="00B21248" w:rsidRPr="001141C9" w:rsidRDefault="00B21248" w:rsidP="00B21248">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61255B1" w14:textId="77777777" w:rsidR="00B21248" w:rsidRPr="001141C9" w:rsidRDefault="00B21248" w:rsidP="00B21248">
            <w:pPr>
              <w:pStyle w:val="TAC"/>
              <w:keepNext w:val="0"/>
              <w:keepLines w:val="0"/>
              <w:widowControl w:val="0"/>
              <w:rPr>
                <w:lang w:eastAsia="zh-CN" w:bidi="ar"/>
              </w:rPr>
            </w:pPr>
          </w:p>
        </w:tc>
      </w:tr>
      <w:tr w:rsidR="00B21248" w:rsidRPr="001141C9" w14:paraId="78D7A7D9" w14:textId="77777777" w:rsidTr="00DB32E1">
        <w:trPr>
          <w:jc w:val="center"/>
        </w:trPr>
        <w:tc>
          <w:tcPr>
            <w:tcW w:w="1959" w:type="dxa"/>
            <w:tcBorders>
              <w:top w:val="nil"/>
              <w:left w:val="single" w:sz="4" w:space="0" w:color="auto"/>
              <w:bottom w:val="nil"/>
              <w:right w:val="single" w:sz="4" w:space="0" w:color="auto"/>
            </w:tcBorders>
          </w:tcPr>
          <w:p w14:paraId="48FF512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D98BF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DAE55D"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99DCC78" w14:textId="77777777" w:rsidR="00B21248" w:rsidRPr="001141C9" w:rsidRDefault="00B21248" w:rsidP="00B21248">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5B9ED75" w14:textId="77777777" w:rsidR="00B21248" w:rsidRPr="001141C9" w:rsidRDefault="00B21248" w:rsidP="00B21248">
            <w:pPr>
              <w:pStyle w:val="TAC"/>
              <w:keepNext w:val="0"/>
              <w:keepLines w:val="0"/>
              <w:widowControl w:val="0"/>
              <w:rPr>
                <w:lang w:eastAsia="zh-CN" w:bidi="ar"/>
              </w:rPr>
            </w:pPr>
          </w:p>
        </w:tc>
      </w:tr>
      <w:tr w:rsidR="00B21248" w:rsidRPr="001141C9" w14:paraId="26FA89DD" w14:textId="77777777" w:rsidTr="00DB32E1">
        <w:trPr>
          <w:jc w:val="center"/>
        </w:trPr>
        <w:tc>
          <w:tcPr>
            <w:tcW w:w="1959" w:type="dxa"/>
            <w:tcBorders>
              <w:top w:val="nil"/>
              <w:left w:val="single" w:sz="4" w:space="0" w:color="auto"/>
              <w:bottom w:val="single" w:sz="4" w:space="0" w:color="auto"/>
              <w:right w:val="single" w:sz="4" w:space="0" w:color="auto"/>
            </w:tcBorders>
          </w:tcPr>
          <w:p w14:paraId="044F23E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20EFF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A2C685" w14:textId="77777777" w:rsidR="00B21248" w:rsidRPr="001141C9" w:rsidRDefault="00B21248" w:rsidP="00B21248">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4A6DCD2" w14:textId="77777777" w:rsidR="00B21248" w:rsidRPr="001141C9" w:rsidRDefault="00B21248" w:rsidP="00B21248">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30722B79" w14:textId="77777777" w:rsidR="00B21248" w:rsidRPr="001141C9" w:rsidRDefault="00B21248" w:rsidP="00B21248">
            <w:pPr>
              <w:pStyle w:val="TAC"/>
              <w:keepNext w:val="0"/>
              <w:keepLines w:val="0"/>
              <w:widowControl w:val="0"/>
              <w:rPr>
                <w:lang w:eastAsia="zh-CN" w:bidi="ar"/>
              </w:rPr>
            </w:pPr>
          </w:p>
        </w:tc>
      </w:tr>
      <w:tr w:rsidR="00B21248" w:rsidRPr="001141C9" w14:paraId="1B6A8323" w14:textId="77777777" w:rsidTr="00DB32E1">
        <w:trPr>
          <w:jc w:val="center"/>
        </w:trPr>
        <w:tc>
          <w:tcPr>
            <w:tcW w:w="1959" w:type="dxa"/>
            <w:tcBorders>
              <w:top w:val="single" w:sz="4" w:space="0" w:color="auto"/>
              <w:left w:val="single" w:sz="4" w:space="0" w:color="auto"/>
              <w:bottom w:val="nil"/>
              <w:right w:val="single" w:sz="4" w:space="0" w:color="auto"/>
            </w:tcBorders>
          </w:tcPr>
          <w:p w14:paraId="7487B302" w14:textId="77777777" w:rsidR="00B21248" w:rsidRPr="001141C9" w:rsidRDefault="00B21248" w:rsidP="00B21248">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14EB37C2" w14:textId="77777777" w:rsidR="00B21248" w:rsidRPr="001141C9" w:rsidRDefault="00B21248" w:rsidP="00B21248">
            <w:pPr>
              <w:pStyle w:val="TAC"/>
              <w:keepNext w:val="0"/>
              <w:keepLines w:val="0"/>
              <w:widowControl w:val="0"/>
              <w:rPr>
                <w:lang w:eastAsia="zh-CN"/>
              </w:rPr>
            </w:pPr>
            <w:r w:rsidRPr="001141C9">
              <w:rPr>
                <w:lang w:eastAsia="zh-CN"/>
              </w:rPr>
              <w:t>CA_n3A-n7A</w:t>
            </w:r>
          </w:p>
          <w:p w14:paraId="1EC6D3D6" w14:textId="77777777" w:rsidR="00B21248" w:rsidRPr="001141C9" w:rsidRDefault="00B21248" w:rsidP="00B21248">
            <w:pPr>
              <w:pStyle w:val="TAC"/>
              <w:keepNext w:val="0"/>
              <w:keepLines w:val="0"/>
              <w:widowControl w:val="0"/>
              <w:rPr>
                <w:lang w:eastAsia="zh-CN"/>
              </w:rPr>
            </w:pPr>
            <w:r w:rsidRPr="001141C9">
              <w:rPr>
                <w:lang w:eastAsia="zh-CN"/>
              </w:rPr>
              <w:t>CA_n3A-n8A</w:t>
            </w:r>
          </w:p>
          <w:p w14:paraId="4CB981B9"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03B26CE7" w14:textId="77777777" w:rsidR="00B21248" w:rsidRPr="001141C9" w:rsidRDefault="00B21248" w:rsidP="00B21248">
            <w:pPr>
              <w:pStyle w:val="TAC"/>
              <w:keepNext w:val="0"/>
              <w:keepLines w:val="0"/>
              <w:widowControl w:val="0"/>
              <w:rPr>
                <w:lang w:eastAsia="zh-CN"/>
              </w:rPr>
            </w:pPr>
            <w:r w:rsidRPr="001141C9">
              <w:rPr>
                <w:lang w:eastAsia="zh-CN"/>
              </w:rPr>
              <w:t>CA_n7A-n8A</w:t>
            </w:r>
          </w:p>
          <w:p w14:paraId="6F089376"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370E02E4" w14:textId="77777777" w:rsidR="00B21248" w:rsidRPr="001141C9" w:rsidRDefault="00B21248" w:rsidP="00B21248">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F91A365"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13626DF" w14:textId="77777777" w:rsidR="00B21248" w:rsidRPr="001141C9" w:rsidRDefault="00B21248" w:rsidP="00B21248">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157DEFF0"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64ADA788" w14:textId="77777777" w:rsidTr="00DB32E1">
        <w:trPr>
          <w:jc w:val="center"/>
        </w:trPr>
        <w:tc>
          <w:tcPr>
            <w:tcW w:w="1959" w:type="dxa"/>
            <w:tcBorders>
              <w:top w:val="nil"/>
              <w:left w:val="single" w:sz="4" w:space="0" w:color="auto"/>
              <w:bottom w:val="nil"/>
              <w:right w:val="single" w:sz="4" w:space="0" w:color="auto"/>
            </w:tcBorders>
          </w:tcPr>
          <w:p w14:paraId="6035967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2DB278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87DCE7"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325D9D" w14:textId="77777777" w:rsidR="00B21248" w:rsidRPr="001141C9" w:rsidRDefault="00B21248" w:rsidP="00B21248">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6E3E3CC1" w14:textId="77777777" w:rsidR="00B21248" w:rsidRPr="001141C9" w:rsidRDefault="00B21248" w:rsidP="00B21248">
            <w:pPr>
              <w:pStyle w:val="TAC"/>
              <w:keepNext w:val="0"/>
              <w:keepLines w:val="0"/>
              <w:widowControl w:val="0"/>
              <w:rPr>
                <w:lang w:eastAsia="zh-CN" w:bidi="ar"/>
              </w:rPr>
            </w:pPr>
          </w:p>
        </w:tc>
      </w:tr>
      <w:tr w:rsidR="00B21248" w:rsidRPr="001141C9" w14:paraId="117798DF" w14:textId="77777777" w:rsidTr="00DB32E1">
        <w:trPr>
          <w:jc w:val="center"/>
        </w:trPr>
        <w:tc>
          <w:tcPr>
            <w:tcW w:w="1959" w:type="dxa"/>
            <w:tcBorders>
              <w:top w:val="nil"/>
              <w:left w:val="single" w:sz="4" w:space="0" w:color="auto"/>
              <w:bottom w:val="nil"/>
              <w:right w:val="single" w:sz="4" w:space="0" w:color="auto"/>
            </w:tcBorders>
          </w:tcPr>
          <w:p w14:paraId="7500EA2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F2349D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D459CE"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885FD1E" w14:textId="77777777" w:rsidR="00B21248" w:rsidRPr="001141C9" w:rsidRDefault="00B21248" w:rsidP="00B21248">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074C341B" w14:textId="77777777" w:rsidR="00B21248" w:rsidRPr="001141C9" w:rsidRDefault="00B21248" w:rsidP="00B21248">
            <w:pPr>
              <w:pStyle w:val="TAC"/>
              <w:keepNext w:val="0"/>
              <w:keepLines w:val="0"/>
              <w:widowControl w:val="0"/>
              <w:rPr>
                <w:lang w:eastAsia="zh-CN" w:bidi="ar"/>
              </w:rPr>
            </w:pPr>
          </w:p>
        </w:tc>
      </w:tr>
      <w:tr w:rsidR="00B21248" w:rsidRPr="001141C9" w14:paraId="41D5F4E8" w14:textId="77777777" w:rsidTr="00DB32E1">
        <w:trPr>
          <w:jc w:val="center"/>
        </w:trPr>
        <w:tc>
          <w:tcPr>
            <w:tcW w:w="1959" w:type="dxa"/>
            <w:tcBorders>
              <w:top w:val="nil"/>
              <w:left w:val="single" w:sz="4" w:space="0" w:color="auto"/>
              <w:bottom w:val="single" w:sz="4" w:space="0" w:color="auto"/>
              <w:right w:val="single" w:sz="4" w:space="0" w:color="auto"/>
            </w:tcBorders>
          </w:tcPr>
          <w:p w14:paraId="34306B2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8C276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CFE7D7"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FE0C01" w14:textId="77777777" w:rsidR="00B21248" w:rsidRPr="001141C9" w:rsidRDefault="00B21248" w:rsidP="00B21248">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1A1F6798" w14:textId="77777777" w:rsidR="00B21248" w:rsidRPr="001141C9" w:rsidRDefault="00B21248" w:rsidP="00B21248">
            <w:pPr>
              <w:pStyle w:val="TAC"/>
              <w:keepNext w:val="0"/>
              <w:keepLines w:val="0"/>
              <w:widowControl w:val="0"/>
              <w:rPr>
                <w:lang w:eastAsia="zh-CN" w:bidi="ar"/>
              </w:rPr>
            </w:pPr>
          </w:p>
        </w:tc>
      </w:tr>
      <w:tr w:rsidR="00B21248" w:rsidRPr="001141C9" w14:paraId="1D2E93D6" w14:textId="77777777" w:rsidTr="00DB32E1">
        <w:trPr>
          <w:jc w:val="center"/>
        </w:trPr>
        <w:tc>
          <w:tcPr>
            <w:tcW w:w="1959" w:type="dxa"/>
            <w:tcBorders>
              <w:top w:val="single" w:sz="4" w:space="0" w:color="auto"/>
              <w:left w:val="single" w:sz="4" w:space="0" w:color="auto"/>
              <w:bottom w:val="nil"/>
              <w:right w:val="single" w:sz="4" w:space="0" w:color="auto"/>
            </w:tcBorders>
          </w:tcPr>
          <w:p w14:paraId="48213515" w14:textId="77777777" w:rsidR="00B21248" w:rsidRPr="001141C9" w:rsidRDefault="00B21248" w:rsidP="00B21248">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3CFE4770" w14:textId="77777777" w:rsidR="00B21248" w:rsidRPr="001141C9" w:rsidRDefault="00B21248" w:rsidP="00B21248">
            <w:pPr>
              <w:pStyle w:val="TAC"/>
              <w:keepNext w:val="0"/>
              <w:keepLines w:val="0"/>
              <w:rPr>
                <w:lang w:eastAsia="zh-CN"/>
              </w:rPr>
            </w:pPr>
            <w:r w:rsidRPr="001141C9">
              <w:rPr>
                <w:lang w:eastAsia="zh-CN"/>
              </w:rPr>
              <w:t>CA_n3A-n7A</w:t>
            </w:r>
          </w:p>
          <w:p w14:paraId="0207613E" w14:textId="77777777" w:rsidR="00B21248" w:rsidRPr="001141C9" w:rsidRDefault="00B21248" w:rsidP="00B21248">
            <w:pPr>
              <w:pStyle w:val="TAC"/>
              <w:keepNext w:val="0"/>
              <w:keepLines w:val="0"/>
              <w:rPr>
                <w:lang w:eastAsia="zh-CN"/>
              </w:rPr>
            </w:pPr>
            <w:r w:rsidRPr="001141C9">
              <w:rPr>
                <w:lang w:eastAsia="zh-CN"/>
              </w:rPr>
              <w:t>CA_n3A-n8A</w:t>
            </w:r>
          </w:p>
          <w:p w14:paraId="702A3AEC" w14:textId="77777777" w:rsidR="00B21248" w:rsidRPr="001141C9" w:rsidRDefault="00B21248" w:rsidP="00B21248">
            <w:pPr>
              <w:pStyle w:val="TAC"/>
              <w:keepNext w:val="0"/>
              <w:keepLines w:val="0"/>
              <w:rPr>
                <w:lang w:eastAsia="zh-CN"/>
              </w:rPr>
            </w:pPr>
            <w:r w:rsidRPr="001141C9">
              <w:rPr>
                <w:lang w:eastAsia="zh-CN"/>
              </w:rPr>
              <w:t>CA_n3A-n78A</w:t>
            </w:r>
          </w:p>
          <w:p w14:paraId="1F2360CE" w14:textId="77777777" w:rsidR="00B21248" w:rsidRPr="001141C9" w:rsidRDefault="00B21248" w:rsidP="00B21248">
            <w:pPr>
              <w:pStyle w:val="TAC"/>
              <w:keepNext w:val="0"/>
              <w:keepLines w:val="0"/>
              <w:rPr>
                <w:lang w:eastAsia="zh-CN"/>
              </w:rPr>
            </w:pPr>
            <w:r w:rsidRPr="001141C9">
              <w:rPr>
                <w:lang w:eastAsia="zh-CN"/>
              </w:rPr>
              <w:t>CA_n7A-n8A</w:t>
            </w:r>
          </w:p>
          <w:p w14:paraId="2B458CFD" w14:textId="77777777" w:rsidR="00B21248" w:rsidRPr="001141C9" w:rsidRDefault="00B21248" w:rsidP="00B21248">
            <w:pPr>
              <w:pStyle w:val="TAC"/>
              <w:keepNext w:val="0"/>
              <w:keepLines w:val="0"/>
              <w:rPr>
                <w:lang w:eastAsia="zh-CN"/>
              </w:rPr>
            </w:pPr>
            <w:r w:rsidRPr="001141C9">
              <w:rPr>
                <w:lang w:eastAsia="zh-CN"/>
              </w:rPr>
              <w:t>CA_n7A-n78A</w:t>
            </w:r>
          </w:p>
          <w:p w14:paraId="263E8AB2" w14:textId="77777777" w:rsidR="00B21248" w:rsidRPr="001141C9" w:rsidRDefault="00B21248" w:rsidP="00B21248">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85B9EC3"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E67F58" w14:textId="77777777" w:rsidR="00B21248" w:rsidRPr="001141C9" w:rsidRDefault="00B21248" w:rsidP="00B21248">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single" w:sz="4" w:space="0" w:color="auto"/>
              <w:left w:val="single" w:sz="4" w:space="0" w:color="auto"/>
              <w:bottom w:val="nil"/>
              <w:right w:val="single" w:sz="4" w:space="0" w:color="auto"/>
            </w:tcBorders>
          </w:tcPr>
          <w:p w14:paraId="0EB05160"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0BAE1E05" w14:textId="77777777" w:rsidTr="00DB32E1">
        <w:trPr>
          <w:jc w:val="center"/>
        </w:trPr>
        <w:tc>
          <w:tcPr>
            <w:tcW w:w="1959" w:type="dxa"/>
            <w:tcBorders>
              <w:top w:val="nil"/>
              <w:left w:val="single" w:sz="4" w:space="0" w:color="auto"/>
              <w:bottom w:val="nil"/>
              <w:right w:val="single" w:sz="4" w:space="0" w:color="auto"/>
            </w:tcBorders>
          </w:tcPr>
          <w:p w14:paraId="1EEA48E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CFC207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7708F8"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9FD65A" w14:textId="77777777" w:rsidR="00B21248" w:rsidRPr="001141C9" w:rsidRDefault="00B21248" w:rsidP="00B21248">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62EF26BD" w14:textId="77777777" w:rsidR="00B21248" w:rsidRPr="001141C9" w:rsidRDefault="00B21248" w:rsidP="00B21248">
            <w:pPr>
              <w:pStyle w:val="TAC"/>
              <w:keepNext w:val="0"/>
              <w:keepLines w:val="0"/>
              <w:widowControl w:val="0"/>
              <w:rPr>
                <w:lang w:eastAsia="zh-CN" w:bidi="ar"/>
              </w:rPr>
            </w:pPr>
          </w:p>
        </w:tc>
      </w:tr>
      <w:tr w:rsidR="00B21248" w:rsidRPr="001141C9" w14:paraId="344447F6" w14:textId="77777777" w:rsidTr="00DB32E1">
        <w:trPr>
          <w:jc w:val="center"/>
        </w:trPr>
        <w:tc>
          <w:tcPr>
            <w:tcW w:w="1959" w:type="dxa"/>
            <w:tcBorders>
              <w:top w:val="nil"/>
              <w:left w:val="single" w:sz="4" w:space="0" w:color="auto"/>
              <w:bottom w:val="nil"/>
              <w:right w:val="single" w:sz="4" w:space="0" w:color="auto"/>
            </w:tcBorders>
          </w:tcPr>
          <w:p w14:paraId="31C254D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73ECB8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13A037"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EF61619" w14:textId="77777777" w:rsidR="00B21248" w:rsidRPr="001141C9" w:rsidRDefault="00B21248" w:rsidP="00B21248">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41BABF28" w14:textId="77777777" w:rsidR="00B21248" w:rsidRPr="001141C9" w:rsidRDefault="00B21248" w:rsidP="00B21248">
            <w:pPr>
              <w:pStyle w:val="TAC"/>
              <w:keepNext w:val="0"/>
              <w:keepLines w:val="0"/>
              <w:widowControl w:val="0"/>
              <w:rPr>
                <w:lang w:eastAsia="zh-CN" w:bidi="ar"/>
              </w:rPr>
            </w:pPr>
          </w:p>
        </w:tc>
      </w:tr>
      <w:tr w:rsidR="00B21248" w:rsidRPr="001141C9" w14:paraId="08B31E7A" w14:textId="77777777" w:rsidTr="00DB32E1">
        <w:trPr>
          <w:jc w:val="center"/>
        </w:trPr>
        <w:tc>
          <w:tcPr>
            <w:tcW w:w="1959" w:type="dxa"/>
            <w:tcBorders>
              <w:top w:val="nil"/>
              <w:left w:val="single" w:sz="4" w:space="0" w:color="auto"/>
              <w:bottom w:val="single" w:sz="4" w:space="0" w:color="auto"/>
              <w:right w:val="single" w:sz="4" w:space="0" w:color="auto"/>
            </w:tcBorders>
          </w:tcPr>
          <w:p w14:paraId="3A89677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52CB1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463E85"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D95640" w14:textId="77777777" w:rsidR="00B21248" w:rsidRPr="001141C9" w:rsidRDefault="00B21248" w:rsidP="00B21248">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8CE983C" w14:textId="77777777" w:rsidR="00B21248" w:rsidRPr="001141C9" w:rsidRDefault="00B21248" w:rsidP="00B21248">
            <w:pPr>
              <w:pStyle w:val="TAC"/>
              <w:keepNext w:val="0"/>
              <w:keepLines w:val="0"/>
              <w:widowControl w:val="0"/>
              <w:rPr>
                <w:lang w:eastAsia="zh-CN" w:bidi="ar"/>
              </w:rPr>
            </w:pPr>
          </w:p>
        </w:tc>
      </w:tr>
      <w:tr w:rsidR="00B21248" w:rsidRPr="001141C9" w14:paraId="53D9B5D1" w14:textId="77777777" w:rsidTr="00DB32E1">
        <w:trPr>
          <w:jc w:val="center"/>
        </w:trPr>
        <w:tc>
          <w:tcPr>
            <w:tcW w:w="1959" w:type="dxa"/>
            <w:tcBorders>
              <w:top w:val="single" w:sz="4" w:space="0" w:color="auto"/>
              <w:left w:val="single" w:sz="4" w:space="0" w:color="auto"/>
              <w:bottom w:val="nil"/>
              <w:right w:val="single" w:sz="4" w:space="0" w:color="auto"/>
            </w:tcBorders>
          </w:tcPr>
          <w:p w14:paraId="5AA4D847" w14:textId="77777777" w:rsidR="00B21248" w:rsidRPr="001141C9" w:rsidRDefault="00B21248" w:rsidP="00B21248">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010A1136" w14:textId="77777777" w:rsidR="00B21248" w:rsidRPr="001141C9" w:rsidRDefault="00B21248" w:rsidP="00B21248">
            <w:pPr>
              <w:pStyle w:val="TAC"/>
              <w:keepNext w:val="0"/>
              <w:keepLines w:val="0"/>
              <w:rPr>
                <w:lang w:eastAsia="zh-CN"/>
              </w:rPr>
            </w:pPr>
            <w:r w:rsidRPr="001141C9">
              <w:rPr>
                <w:lang w:eastAsia="zh-CN"/>
              </w:rPr>
              <w:t>CA_n3A-n7A</w:t>
            </w:r>
          </w:p>
          <w:p w14:paraId="7A42E9EE" w14:textId="77777777" w:rsidR="00B21248" w:rsidRPr="001141C9" w:rsidRDefault="00B21248" w:rsidP="00B21248">
            <w:pPr>
              <w:pStyle w:val="TAC"/>
              <w:keepNext w:val="0"/>
              <w:keepLines w:val="0"/>
              <w:rPr>
                <w:lang w:eastAsia="zh-CN"/>
              </w:rPr>
            </w:pPr>
            <w:r w:rsidRPr="001141C9">
              <w:rPr>
                <w:lang w:eastAsia="zh-CN"/>
              </w:rPr>
              <w:t>CA_n3A-n8A</w:t>
            </w:r>
          </w:p>
          <w:p w14:paraId="74153AD5" w14:textId="77777777" w:rsidR="00B21248" w:rsidRPr="001141C9" w:rsidRDefault="00B21248" w:rsidP="00B21248">
            <w:pPr>
              <w:pStyle w:val="TAC"/>
              <w:keepNext w:val="0"/>
              <w:keepLines w:val="0"/>
              <w:rPr>
                <w:lang w:eastAsia="zh-CN"/>
              </w:rPr>
            </w:pPr>
            <w:r w:rsidRPr="001141C9">
              <w:rPr>
                <w:lang w:eastAsia="zh-CN"/>
              </w:rPr>
              <w:t>CA_n3A-n78A</w:t>
            </w:r>
          </w:p>
          <w:p w14:paraId="6D7EEDFE" w14:textId="77777777" w:rsidR="00B21248" w:rsidRPr="001141C9" w:rsidRDefault="00B21248" w:rsidP="00B21248">
            <w:pPr>
              <w:pStyle w:val="TAC"/>
              <w:keepNext w:val="0"/>
              <w:keepLines w:val="0"/>
              <w:rPr>
                <w:lang w:eastAsia="zh-CN"/>
              </w:rPr>
            </w:pPr>
            <w:r w:rsidRPr="001141C9">
              <w:rPr>
                <w:lang w:eastAsia="zh-CN"/>
              </w:rPr>
              <w:t>CA_n7A-n8A</w:t>
            </w:r>
          </w:p>
          <w:p w14:paraId="397D29C7" w14:textId="77777777" w:rsidR="00B21248" w:rsidRPr="001141C9" w:rsidRDefault="00B21248" w:rsidP="00B21248">
            <w:pPr>
              <w:pStyle w:val="TAC"/>
              <w:keepNext w:val="0"/>
              <w:keepLines w:val="0"/>
              <w:rPr>
                <w:lang w:eastAsia="zh-CN"/>
              </w:rPr>
            </w:pPr>
            <w:r w:rsidRPr="001141C9">
              <w:rPr>
                <w:lang w:eastAsia="zh-CN"/>
              </w:rPr>
              <w:t>CA_n7A-n78A</w:t>
            </w:r>
          </w:p>
          <w:p w14:paraId="11B87E8E" w14:textId="77777777" w:rsidR="00B21248" w:rsidRPr="001141C9" w:rsidRDefault="00B21248" w:rsidP="00B21248">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DDBB718"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0C05B0" w14:textId="77777777" w:rsidR="00B21248" w:rsidRPr="001141C9" w:rsidRDefault="00B21248" w:rsidP="00B21248">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6542EF0D"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1E9B8B2F" w14:textId="77777777" w:rsidTr="00DB32E1">
        <w:trPr>
          <w:jc w:val="center"/>
        </w:trPr>
        <w:tc>
          <w:tcPr>
            <w:tcW w:w="1959" w:type="dxa"/>
            <w:tcBorders>
              <w:top w:val="nil"/>
              <w:left w:val="single" w:sz="4" w:space="0" w:color="auto"/>
              <w:bottom w:val="nil"/>
              <w:right w:val="single" w:sz="4" w:space="0" w:color="auto"/>
            </w:tcBorders>
          </w:tcPr>
          <w:p w14:paraId="6220E29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2A0FE7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4EE5A3"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CC5FDB" w14:textId="77777777" w:rsidR="00B21248" w:rsidRPr="001141C9" w:rsidRDefault="00B21248" w:rsidP="00B21248">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tcPr>
          <w:p w14:paraId="51860C87" w14:textId="77777777" w:rsidR="00B21248" w:rsidRPr="001141C9" w:rsidRDefault="00B21248" w:rsidP="00B21248">
            <w:pPr>
              <w:pStyle w:val="TAC"/>
              <w:keepNext w:val="0"/>
              <w:keepLines w:val="0"/>
              <w:widowControl w:val="0"/>
              <w:rPr>
                <w:lang w:eastAsia="zh-CN" w:bidi="ar"/>
              </w:rPr>
            </w:pPr>
          </w:p>
        </w:tc>
      </w:tr>
      <w:tr w:rsidR="00B21248" w:rsidRPr="001141C9" w14:paraId="61DC8E92" w14:textId="77777777" w:rsidTr="00DB32E1">
        <w:trPr>
          <w:jc w:val="center"/>
        </w:trPr>
        <w:tc>
          <w:tcPr>
            <w:tcW w:w="1959" w:type="dxa"/>
            <w:tcBorders>
              <w:top w:val="nil"/>
              <w:left w:val="single" w:sz="4" w:space="0" w:color="auto"/>
              <w:bottom w:val="nil"/>
              <w:right w:val="single" w:sz="4" w:space="0" w:color="auto"/>
            </w:tcBorders>
          </w:tcPr>
          <w:p w14:paraId="5037526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56037F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4EF730"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B6DAFCB" w14:textId="77777777" w:rsidR="00B21248" w:rsidRPr="001141C9" w:rsidRDefault="00B21248" w:rsidP="00B21248">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39FE0A43" w14:textId="77777777" w:rsidR="00B21248" w:rsidRPr="001141C9" w:rsidRDefault="00B21248" w:rsidP="00B21248">
            <w:pPr>
              <w:pStyle w:val="TAC"/>
              <w:keepNext w:val="0"/>
              <w:keepLines w:val="0"/>
              <w:widowControl w:val="0"/>
              <w:rPr>
                <w:lang w:eastAsia="zh-CN" w:bidi="ar"/>
              </w:rPr>
            </w:pPr>
          </w:p>
        </w:tc>
      </w:tr>
      <w:tr w:rsidR="00B21248" w:rsidRPr="001141C9" w14:paraId="1E5B940A" w14:textId="77777777" w:rsidTr="00DB32E1">
        <w:trPr>
          <w:jc w:val="center"/>
        </w:trPr>
        <w:tc>
          <w:tcPr>
            <w:tcW w:w="1959" w:type="dxa"/>
            <w:tcBorders>
              <w:top w:val="nil"/>
              <w:left w:val="single" w:sz="4" w:space="0" w:color="auto"/>
              <w:bottom w:val="single" w:sz="4" w:space="0" w:color="auto"/>
              <w:right w:val="single" w:sz="4" w:space="0" w:color="auto"/>
            </w:tcBorders>
          </w:tcPr>
          <w:p w14:paraId="655655E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2A30B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9CE136"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789594" w14:textId="77777777" w:rsidR="00B21248" w:rsidRPr="001141C9" w:rsidRDefault="00B21248" w:rsidP="00B21248">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70F3B1C" w14:textId="77777777" w:rsidR="00B21248" w:rsidRPr="001141C9" w:rsidRDefault="00B21248" w:rsidP="00B21248">
            <w:pPr>
              <w:pStyle w:val="TAC"/>
              <w:keepNext w:val="0"/>
              <w:keepLines w:val="0"/>
              <w:widowControl w:val="0"/>
              <w:rPr>
                <w:lang w:eastAsia="zh-CN" w:bidi="ar"/>
              </w:rPr>
            </w:pPr>
          </w:p>
        </w:tc>
      </w:tr>
      <w:tr w:rsidR="00B21248" w:rsidRPr="001141C9" w14:paraId="2A3FD784" w14:textId="77777777" w:rsidTr="00DB32E1">
        <w:trPr>
          <w:jc w:val="center"/>
        </w:trPr>
        <w:tc>
          <w:tcPr>
            <w:tcW w:w="1959" w:type="dxa"/>
            <w:tcBorders>
              <w:top w:val="single" w:sz="4" w:space="0" w:color="auto"/>
              <w:left w:val="single" w:sz="4" w:space="0" w:color="auto"/>
              <w:bottom w:val="nil"/>
              <w:right w:val="single" w:sz="4" w:space="0" w:color="auto"/>
            </w:tcBorders>
          </w:tcPr>
          <w:p w14:paraId="3A4B08A4" w14:textId="77777777" w:rsidR="00B21248" w:rsidRPr="001141C9" w:rsidRDefault="00B21248" w:rsidP="00B21248">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6B976094" w14:textId="77777777" w:rsidR="00B21248" w:rsidRPr="001141C9" w:rsidRDefault="00B21248" w:rsidP="00B21248">
            <w:pPr>
              <w:pStyle w:val="TAC"/>
              <w:keepNext w:val="0"/>
              <w:keepLines w:val="0"/>
              <w:rPr>
                <w:lang w:eastAsia="zh-CN"/>
              </w:rPr>
            </w:pPr>
            <w:r w:rsidRPr="001141C9">
              <w:rPr>
                <w:lang w:eastAsia="zh-CN"/>
              </w:rPr>
              <w:t>CA_n3A-n7A</w:t>
            </w:r>
          </w:p>
          <w:p w14:paraId="29610846" w14:textId="77777777" w:rsidR="00B21248" w:rsidRPr="001141C9" w:rsidRDefault="00B21248" w:rsidP="00B21248">
            <w:pPr>
              <w:pStyle w:val="TAC"/>
              <w:keepNext w:val="0"/>
              <w:keepLines w:val="0"/>
              <w:rPr>
                <w:lang w:eastAsia="zh-CN"/>
              </w:rPr>
            </w:pPr>
            <w:r w:rsidRPr="001141C9">
              <w:rPr>
                <w:lang w:eastAsia="zh-CN"/>
              </w:rPr>
              <w:t>CA_n3A-n8A</w:t>
            </w:r>
          </w:p>
          <w:p w14:paraId="0A873EAC" w14:textId="77777777" w:rsidR="00B21248" w:rsidRPr="001141C9" w:rsidRDefault="00B21248" w:rsidP="00B21248">
            <w:pPr>
              <w:pStyle w:val="TAC"/>
              <w:keepNext w:val="0"/>
              <w:keepLines w:val="0"/>
              <w:rPr>
                <w:lang w:eastAsia="zh-CN"/>
              </w:rPr>
            </w:pPr>
            <w:r w:rsidRPr="001141C9">
              <w:rPr>
                <w:lang w:eastAsia="zh-CN"/>
              </w:rPr>
              <w:t>CA_n3A-n78A</w:t>
            </w:r>
          </w:p>
          <w:p w14:paraId="017C0CC7" w14:textId="77777777" w:rsidR="00B21248" w:rsidRPr="001141C9" w:rsidRDefault="00B21248" w:rsidP="00B21248">
            <w:pPr>
              <w:pStyle w:val="TAC"/>
              <w:keepNext w:val="0"/>
              <w:keepLines w:val="0"/>
              <w:rPr>
                <w:lang w:eastAsia="zh-CN"/>
              </w:rPr>
            </w:pPr>
            <w:r w:rsidRPr="001141C9">
              <w:rPr>
                <w:lang w:eastAsia="zh-CN"/>
              </w:rPr>
              <w:t>CA_n7A-n8A</w:t>
            </w:r>
          </w:p>
          <w:p w14:paraId="0F02DBED" w14:textId="77777777" w:rsidR="00B21248" w:rsidRPr="001141C9" w:rsidRDefault="00B21248" w:rsidP="00B21248">
            <w:pPr>
              <w:pStyle w:val="TAC"/>
              <w:keepNext w:val="0"/>
              <w:keepLines w:val="0"/>
              <w:rPr>
                <w:lang w:eastAsia="zh-CN"/>
              </w:rPr>
            </w:pPr>
            <w:r w:rsidRPr="001141C9">
              <w:rPr>
                <w:lang w:eastAsia="zh-CN"/>
              </w:rPr>
              <w:t>CA_n7A-n78A</w:t>
            </w:r>
          </w:p>
          <w:p w14:paraId="7BBBDE53" w14:textId="77777777" w:rsidR="00B21248" w:rsidRPr="001141C9" w:rsidRDefault="00B21248" w:rsidP="00B21248">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14D0994"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7558E5" w14:textId="77777777" w:rsidR="00B21248" w:rsidRPr="001141C9" w:rsidRDefault="00B21248" w:rsidP="00B21248">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single" w:sz="4" w:space="0" w:color="auto"/>
              <w:left w:val="single" w:sz="4" w:space="0" w:color="auto"/>
              <w:bottom w:val="nil"/>
              <w:right w:val="single" w:sz="4" w:space="0" w:color="auto"/>
            </w:tcBorders>
          </w:tcPr>
          <w:p w14:paraId="37E012D9"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131084EB" w14:textId="77777777" w:rsidTr="00DB32E1">
        <w:trPr>
          <w:jc w:val="center"/>
        </w:trPr>
        <w:tc>
          <w:tcPr>
            <w:tcW w:w="1959" w:type="dxa"/>
            <w:tcBorders>
              <w:top w:val="nil"/>
              <w:left w:val="single" w:sz="4" w:space="0" w:color="auto"/>
              <w:bottom w:val="nil"/>
              <w:right w:val="single" w:sz="4" w:space="0" w:color="auto"/>
            </w:tcBorders>
          </w:tcPr>
          <w:p w14:paraId="6E3B9DC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0207EF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B36886"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BDCF9E" w14:textId="77777777" w:rsidR="00B21248" w:rsidRPr="001141C9" w:rsidRDefault="00B21248" w:rsidP="00B21248">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tcPr>
          <w:p w14:paraId="76D2E10C" w14:textId="77777777" w:rsidR="00B21248" w:rsidRPr="001141C9" w:rsidRDefault="00B21248" w:rsidP="00B21248">
            <w:pPr>
              <w:pStyle w:val="TAC"/>
              <w:keepNext w:val="0"/>
              <w:keepLines w:val="0"/>
              <w:widowControl w:val="0"/>
              <w:rPr>
                <w:lang w:eastAsia="zh-CN" w:bidi="ar"/>
              </w:rPr>
            </w:pPr>
          </w:p>
        </w:tc>
      </w:tr>
      <w:tr w:rsidR="00B21248" w:rsidRPr="001141C9" w14:paraId="296530A4" w14:textId="77777777" w:rsidTr="00DB32E1">
        <w:trPr>
          <w:jc w:val="center"/>
        </w:trPr>
        <w:tc>
          <w:tcPr>
            <w:tcW w:w="1959" w:type="dxa"/>
            <w:tcBorders>
              <w:top w:val="nil"/>
              <w:left w:val="single" w:sz="4" w:space="0" w:color="auto"/>
              <w:bottom w:val="nil"/>
              <w:right w:val="single" w:sz="4" w:space="0" w:color="auto"/>
            </w:tcBorders>
          </w:tcPr>
          <w:p w14:paraId="7BC7F31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0C5199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7368BB"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A85B496" w14:textId="77777777" w:rsidR="00B21248" w:rsidRPr="001141C9" w:rsidRDefault="00B21248" w:rsidP="00B21248">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366DB27D" w14:textId="77777777" w:rsidR="00B21248" w:rsidRPr="001141C9" w:rsidRDefault="00B21248" w:rsidP="00B21248">
            <w:pPr>
              <w:pStyle w:val="TAC"/>
              <w:keepNext w:val="0"/>
              <w:keepLines w:val="0"/>
              <w:widowControl w:val="0"/>
              <w:rPr>
                <w:lang w:eastAsia="zh-CN" w:bidi="ar"/>
              </w:rPr>
            </w:pPr>
          </w:p>
        </w:tc>
      </w:tr>
      <w:tr w:rsidR="00B21248" w:rsidRPr="001141C9" w14:paraId="158BD761" w14:textId="77777777" w:rsidTr="00DB32E1">
        <w:trPr>
          <w:jc w:val="center"/>
        </w:trPr>
        <w:tc>
          <w:tcPr>
            <w:tcW w:w="1959" w:type="dxa"/>
            <w:tcBorders>
              <w:top w:val="nil"/>
              <w:left w:val="single" w:sz="4" w:space="0" w:color="auto"/>
              <w:bottom w:val="single" w:sz="4" w:space="0" w:color="auto"/>
              <w:right w:val="single" w:sz="4" w:space="0" w:color="auto"/>
            </w:tcBorders>
          </w:tcPr>
          <w:p w14:paraId="2A07C52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22CD7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30604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EBA4FF" w14:textId="77777777" w:rsidR="00B21248" w:rsidRPr="001141C9" w:rsidRDefault="00B21248" w:rsidP="00B21248">
            <w:pPr>
              <w:pStyle w:val="TAC"/>
              <w:keepNext w:val="0"/>
              <w:keepLines w:val="0"/>
              <w:widowControl w:val="0"/>
            </w:pPr>
            <w:r w:rsidRPr="001141C9">
              <w:rPr>
                <w:rFonts w:cs="Arial"/>
                <w:szCs w:val="18"/>
              </w:rPr>
              <w:t xml:space="preserve">10, 15, 20, 25, 30, 40, 50, 60, 70, </w:t>
            </w:r>
            <w:r w:rsidRPr="001141C9">
              <w:rPr>
                <w:rFonts w:cs="Arial"/>
                <w:szCs w:val="18"/>
              </w:rPr>
              <w:lastRenderedPageBreak/>
              <w:t>80, 90, 100</w:t>
            </w:r>
          </w:p>
        </w:tc>
        <w:tc>
          <w:tcPr>
            <w:tcW w:w="1837" w:type="dxa"/>
            <w:tcBorders>
              <w:top w:val="nil"/>
              <w:left w:val="single" w:sz="4" w:space="0" w:color="auto"/>
              <w:bottom w:val="single" w:sz="4" w:space="0" w:color="auto"/>
              <w:right w:val="single" w:sz="4" w:space="0" w:color="auto"/>
            </w:tcBorders>
          </w:tcPr>
          <w:p w14:paraId="22258C80" w14:textId="77777777" w:rsidR="00B21248" w:rsidRPr="001141C9" w:rsidRDefault="00B21248" w:rsidP="00B21248">
            <w:pPr>
              <w:pStyle w:val="TAC"/>
              <w:keepNext w:val="0"/>
              <w:keepLines w:val="0"/>
              <w:widowControl w:val="0"/>
              <w:rPr>
                <w:lang w:eastAsia="zh-CN" w:bidi="ar"/>
              </w:rPr>
            </w:pPr>
          </w:p>
        </w:tc>
      </w:tr>
      <w:tr w:rsidR="00B21248" w:rsidRPr="001141C9" w14:paraId="78267C1D" w14:textId="77777777" w:rsidTr="00DB32E1">
        <w:trPr>
          <w:jc w:val="center"/>
        </w:trPr>
        <w:tc>
          <w:tcPr>
            <w:tcW w:w="1959" w:type="dxa"/>
            <w:tcBorders>
              <w:top w:val="single" w:sz="4" w:space="0" w:color="auto"/>
              <w:left w:val="single" w:sz="4" w:space="0" w:color="auto"/>
              <w:bottom w:val="nil"/>
              <w:right w:val="single" w:sz="4" w:space="0" w:color="auto"/>
            </w:tcBorders>
          </w:tcPr>
          <w:p w14:paraId="30D265A7" w14:textId="77777777" w:rsidR="00B21248" w:rsidRPr="001141C9" w:rsidRDefault="00B21248" w:rsidP="00B21248">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1292811A" w14:textId="77777777" w:rsidR="00B21248" w:rsidRPr="001141C9" w:rsidRDefault="00B21248" w:rsidP="00B21248">
            <w:pPr>
              <w:pStyle w:val="TAC"/>
              <w:keepNext w:val="0"/>
              <w:keepLines w:val="0"/>
              <w:widowControl w:val="0"/>
              <w:rPr>
                <w:lang w:eastAsia="zh-CN"/>
              </w:rPr>
            </w:pPr>
            <w:r w:rsidRPr="001141C9">
              <w:rPr>
                <w:lang w:eastAsia="zh-CN"/>
              </w:rPr>
              <w:t>CA_n3A-n7A</w:t>
            </w:r>
          </w:p>
          <w:p w14:paraId="196F7639" w14:textId="77777777" w:rsidR="00B21248" w:rsidRPr="001141C9" w:rsidRDefault="00B21248" w:rsidP="00B21248">
            <w:pPr>
              <w:pStyle w:val="TAC"/>
              <w:keepNext w:val="0"/>
              <w:keepLines w:val="0"/>
              <w:widowControl w:val="0"/>
              <w:rPr>
                <w:lang w:eastAsia="zh-CN"/>
              </w:rPr>
            </w:pPr>
            <w:r w:rsidRPr="001141C9">
              <w:rPr>
                <w:lang w:eastAsia="zh-CN"/>
              </w:rPr>
              <w:t>CA_n3A-n20A</w:t>
            </w:r>
          </w:p>
          <w:p w14:paraId="64172FE3" w14:textId="77777777" w:rsidR="00B21248" w:rsidRPr="001141C9" w:rsidRDefault="00B21248" w:rsidP="00B21248">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689506BB" w14:textId="77777777" w:rsidR="00B21248" w:rsidRPr="001141C9" w:rsidRDefault="00B21248" w:rsidP="00B21248">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302A05" w14:textId="77777777" w:rsidR="00B21248" w:rsidRPr="001141C9" w:rsidRDefault="00B21248" w:rsidP="00B21248">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2AC8E5D9" w14:textId="77777777" w:rsidR="00B21248" w:rsidRPr="001141C9" w:rsidRDefault="00B21248" w:rsidP="00B21248">
            <w:pPr>
              <w:pStyle w:val="TAC"/>
              <w:keepNext w:val="0"/>
              <w:keepLines w:val="0"/>
              <w:widowControl w:val="0"/>
              <w:rPr>
                <w:lang w:eastAsia="zh-CN" w:bidi="ar"/>
              </w:rPr>
            </w:pPr>
            <w:r w:rsidRPr="001141C9">
              <w:rPr>
                <w:lang w:eastAsia="zh-CN"/>
              </w:rPr>
              <w:t>4 and 5</w:t>
            </w:r>
          </w:p>
        </w:tc>
      </w:tr>
      <w:tr w:rsidR="00B21248" w:rsidRPr="001141C9" w14:paraId="7E740F4C" w14:textId="77777777" w:rsidTr="00DB32E1">
        <w:trPr>
          <w:jc w:val="center"/>
        </w:trPr>
        <w:tc>
          <w:tcPr>
            <w:tcW w:w="1959" w:type="dxa"/>
            <w:tcBorders>
              <w:top w:val="nil"/>
              <w:left w:val="single" w:sz="4" w:space="0" w:color="auto"/>
              <w:bottom w:val="nil"/>
              <w:right w:val="single" w:sz="4" w:space="0" w:color="auto"/>
            </w:tcBorders>
          </w:tcPr>
          <w:p w14:paraId="77744CE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3B7618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2584FB" w14:textId="77777777" w:rsidR="00B21248" w:rsidRPr="001141C9" w:rsidRDefault="00B21248" w:rsidP="00B21248">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6B8493" w14:textId="77777777" w:rsidR="00B21248" w:rsidRPr="001141C9" w:rsidRDefault="00B21248" w:rsidP="00B21248">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5EC9CAC0" w14:textId="77777777" w:rsidR="00B21248" w:rsidRPr="001141C9" w:rsidRDefault="00B21248" w:rsidP="00B21248">
            <w:pPr>
              <w:pStyle w:val="TAC"/>
              <w:keepNext w:val="0"/>
              <w:keepLines w:val="0"/>
              <w:widowControl w:val="0"/>
              <w:rPr>
                <w:lang w:eastAsia="zh-CN" w:bidi="ar"/>
              </w:rPr>
            </w:pPr>
          </w:p>
        </w:tc>
      </w:tr>
      <w:tr w:rsidR="00B21248" w:rsidRPr="001141C9" w14:paraId="705B13A0" w14:textId="77777777" w:rsidTr="00DB32E1">
        <w:trPr>
          <w:jc w:val="center"/>
        </w:trPr>
        <w:tc>
          <w:tcPr>
            <w:tcW w:w="1959" w:type="dxa"/>
            <w:tcBorders>
              <w:top w:val="nil"/>
              <w:left w:val="single" w:sz="4" w:space="0" w:color="auto"/>
              <w:bottom w:val="nil"/>
              <w:right w:val="single" w:sz="4" w:space="0" w:color="auto"/>
            </w:tcBorders>
          </w:tcPr>
          <w:p w14:paraId="457BD7D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B14F98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B47087" w14:textId="77777777" w:rsidR="00B21248" w:rsidRPr="001141C9" w:rsidRDefault="00B21248" w:rsidP="00B21248">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B4DBA64" w14:textId="77777777" w:rsidR="00B21248" w:rsidRPr="001141C9" w:rsidRDefault="00B21248" w:rsidP="00B21248">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FF475E1" w14:textId="77777777" w:rsidR="00B21248" w:rsidRPr="001141C9" w:rsidRDefault="00B21248" w:rsidP="00B21248">
            <w:pPr>
              <w:pStyle w:val="TAC"/>
              <w:keepNext w:val="0"/>
              <w:keepLines w:val="0"/>
              <w:widowControl w:val="0"/>
              <w:rPr>
                <w:lang w:eastAsia="zh-CN" w:bidi="ar"/>
              </w:rPr>
            </w:pPr>
          </w:p>
        </w:tc>
      </w:tr>
      <w:tr w:rsidR="00B21248" w:rsidRPr="001141C9" w14:paraId="7922EB10" w14:textId="77777777" w:rsidTr="00DB32E1">
        <w:trPr>
          <w:jc w:val="center"/>
        </w:trPr>
        <w:tc>
          <w:tcPr>
            <w:tcW w:w="1959" w:type="dxa"/>
            <w:tcBorders>
              <w:top w:val="nil"/>
              <w:left w:val="single" w:sz="4" w:space="0" w:color="auto"/>
              <w:bottom w:val="single" w:sz="4" w:space="0" w:color="auto"/>
              <w:right w:val="single" w:sz="4" w:space="0" w:color="auto"/>
            </w:tcBorders>
          </w:tcPr>
          <w:p w14:paraId="710CC7A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53318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A09B68" w14:textId="77777777" w:rsidR="00B21248" w:rsidRPr="001141C9" w:rsidRDefault="00B21248" w:rsidP="00B21248">
            <w:pPr>
              <w:pStyle w:val="TAC"/>
              <w:keepNext w:val="0"/>
              <w:keepLines w:val="0"/>
              <w:widowControl w:val="0"/>
              <w:rPr>
                <w:rFonts w:cs="Arial"/>
                <w:szCs w:val="18"/>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876AC90" w14:textId="77777777" w:rsidR="00B21248" w:rsidRPr="001141C9" w:rsidRDefault="00B21248" w:rsidP="00B21248">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5BC6EA9A" w14:textId="77777777" w:rsidR="00B21248" w:rsidRPr="001141C9" w:rsidRDefault="00B21248" w:rsidP="00B21248">
            <w:pPr>
              <w:pStyle w:val="TAC"/>
              <w:keepNext w:val="0"/>
              <w:keepLines w:val="0"/>
              <w:widowControl w:val="0"/>
              <w:rPr>
                <w:lang w:eastAsia="zh-CN" w:bidi="ar"/>
              </w:rPr>
            </w:pPr>
          </w:p>
        </w:tc>
      </w:tr>
      <w:tr w:rsidR="00B21248" w:rsidRPr="001141C9" w14:paraId="07D3A3A1" w14:textId="77777777" w:rsidTr="00DB32E1">
        <w:trPr>
          <w:jc w:val="center"/>
        </w:trPr>
        <w:tc>
          <w:tcPr>
            <w:tcW w:w="1959" w:type="dxa"/>
            <w:tcBorders>
              <w:top w:val="single" w:sz="4" w:space="0" w:color="auto"/>
              <w:left w:val="single" w:sz="4" w:space="0" w:color="auto"/>
              <w:bottom w:val="nil"/>
              <w:right w:val="single" w:sz="4" w:space="0" w:color="auto"/>
            </w:tcBorders>
          </w:tcPr>
          <w:p w14:paraId="4BA0ABD7" w14:textId="77777777" w:rsidR="00B21248" w:rsidRPr="001141C9" w:rsidRDefault="00B21248" w:rsidP="00B21248">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6DED27A7" w14:textId="77777777" w:rsidR="00B21248" w:rsidRPr="001141C9" w:rsidRDefault="00B21248" w:rsidP="00B21248">
            <w:pPr>
              <w:pStyle w:val="TAC"/>
              <w:keepNext w:val="0"/>
              <w:keepLines w:val="0"/>
              <w:widowControl w:val="0"/>
              <w:rPr>
                <w:lang w:eastAsia="zh-CN"/>
              </w:rPr>
            </w:pPr>
            <w:r w:rsidRPr="001141C9">
              <w:rPr>
                <w:lang w:eastAsia="zh-CN"/>
              </w:rPr>
              <w:t>CA_n3A-n7A</w:t>
            </w:r>
          </w:p>
          <w:p w14:paraId="3E17159F" w14:textId="77777777" w:rsidR="00B21248" w:rsidRPr="001141C9" w:rsidRDefault="00B21248" w:rsidP="00B21248">
            <w:pPr>
              <w:pStyle w:val="TAC"/>
              <w:keepNext w:val="0"/>
              <w:keepLines w:val="0"/>
              <w:widowControl w:val="0"/>
              <w:rPr>
                <w:lang w:eastAsia="zh-CN"/>
              </w:rPr>
            </w:pPr>
            <w:r w:rsidRPr="001141C9">
              <w:rPr>
                <w:lang w:eastAsia="zh-CN"/>
              </w:rPr>
              <w:t>CA_n3A-n20A</w:t>
            </w:r>
          </w:p>
          <w:p w14:paraId="16A55A98"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609126EC" w14:textId="77777777" w:rsidR="00B21248" w:rsidRPr="001141C9" w:rsidRDefault="00B21248" w:rsidP="00B21248">
            <w:pPr>
              <w:pStyle w:val="TAC"/>
              <w:keepNext w:val="0"/>
              <w:keepLines w:val="0"/>
              <w:widowControl w:val="0"/>
              <w:rPr>
                <w:lang w:eastAsia="zh-CN"/>
              </w:rPr>
            </w:pPr>
            <w:r w:rsidRPr="001141C9">
              <w:rPr>
                <w:lang w:eastAsia="zh-CN"/>
              </w:rPr>
              <w:t>CA_n7A-n20A</w:t>
            </w:r>
          </w:p>
          <w:p w14:paraId="3B8F244B"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7D70350C" w14:textId="77777777" w:rsidR="00B21248" w:rsidRPr="001141C9" w:rsidRDefault="00B21248" w:rsidP="00B21248">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54B00B76" w14:textId="77777777" w:rsidR="00B21248" w:rsidRPr="001141C9" w:rsidRDefault="00B21248" w:rsidP="00B21248">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B4A2AF" w14:textId="77777777" w:rsidR="00B21248" w:rsidRPr="001141C9" w:rsidRDefault="00B21248" w:rsidP="00B21248">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2CD1CDDF" w14:textId="77777777" w:rsidR="00B21248" w:rsidRPr="001141C9" w:rsidRDefault="00B21248" w:rsidP="00B21248">
            <w:pPr>
              <w:pStyle w:val="TAC"/>
              <w:keepNext w:val="0"/>
              <w:keepLines w:val="0"/>
              <w:widowControl w:val="0"/>
              <w:rPr>
                <w:lang w:eastAsia="zh-CN" w:bidi="ar"/>
              </w:rPr>
            </w:pPr>
            <w:r w:rsidRPr="001141C9">
              <w:rPr>
                <w:lang w:eastAsia="zh-CN"/>
              </w:rPr>
              <w:t>4 and 5</w:t>
            </w:r>
          </w:p>
        </w:tc>
      </w:tr>
      <w:tr w:rsidR="00B21248" w:rsidRPr="001141C9" w14:paraId="389C42DE" w14:textId="77777777" w:rsidTr="00DB32E1">
        <w:trPr>
          <w:jc w:val="center"/>
        </w:trPr>
        <w:tc>
          <w:tcPr>
            <w:tcW w:w="1959" w:type="dxa"/>
            <w:tcBorders>
              <w:top w:val="nil"/>
              <w:left w:val="single" w:sz="4" w:space="0" w:color="auto"/>
              <w:bottom w:val="nil"/>
              <w:right w:val="single" w:sz="4" w:space="0" w:color="auto"/>
            </w:tcBorders>
          </w:tcPr>
          <w:p w14:paraId="5D391EA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359057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331825" w14:textId="77777777" w:rsidR="00B21248" w:rsidRPr="001141C9" w:rsidRDefault="00B21248" w:rsidP="00B21248">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321795" w14:textId="77777777" w:rsidR="00B21248" w:rsidRPr="001141C9" w:rsidRDefault="00B21248" w:rsidP="00B21248">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4BFAEA8" w14:textId="77777777" w:rsidR="00B21248" w:rsidRPr="001141C9" w:rsidRDefault="00B21248" w:rsidP="00B21248">
            <w:pPr>
              <w:pStyle w:val="TAC"/>
              <w:keepNext w:val="0"/>
              <w:keepLines w:val="0"/>
              <w:widowControl w:val="0"/>
              <w:rPr>
                <w:lang w:eastAsia="zh-CN" w:bidi="ar"/>
              </w:rPr>
            </w:pPr>
          </w:p>
        </w:tc>
      </w:tr>
      <w:tr w:rsidR="00B21248" w:rsidRPr="001141C9" w14:paraId="6EE13660" w14:textId="77777777" w:rsidTr="00DB32E1">
        <w:trPr>
          <w:jc w:val="center"/>
        </w:trPr>
        <w:tc>
          <w:tcPr>
            <w:tcW w:w="1959" w:type="dxa"/>
            <w:tcBorders>
              <w:top w:val="nil"/>
              <w:left w:val="single" w:sz="4" w:space="0" w:color="auto"/>
              <w:bottom w:val="nil"/>
              <w:right w:val="single" w:sz="4" w:space="0" w:color="auto"/>
            </w:tcBorders>
          </w:tcPr>
          <w:p w14:paraId="5DBDFE5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CD3123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6EB42E" w14:textId="77777777" w:rsidR="00B21248" w:rsidRPr="001141C9" w:rsidRDefault="00B21248" w:rsidP="00B21248">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A030747" w14:textId="77777777" w:rsidR="00B21248" w:rsidRPr="001141C9" w:rsidRDefault="00B21248" w:rsidP="00B21248">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13AFBF9" w14:textId="77777777" w:rsidR="00B21248" w:rsidRPr="001141C9" w:rsidRDefault="00B21248" w:rsidP="00B21248">
            <w:pPr>
              <w:pStyle w:val="TAC"/>
              <w:keepNext w:val="0"/>
              <w:keepLines w:val="0"/>
              <w:widowControl w:val="0"/>
              <w:rPr>
                <w:lang w:eastAsia="zh-CN" w:bidi="ar"/>
              </w:rPr>
            </w:pPr>
          </w:p>
        </w:tc>
      </w:tr>
      <w:tr w:rsidR="00B21248" w:rsidRPr="001141C9" w14:paraId="0118B8B2" w14:textId="77777777" w:rsidTr="00DB32E1">
        <w:trPr>
          <w:jc w:val="center"/>
        </w:trPr>
        <w:tc>
          <w:tcPr>
            <w:tcW w:w="1959" w:type="dxa"/>
            <w:tcBorders>
              <w:top w:val="nil"/>
              <w:left w:val="single" w:sz="4" w:space="0" w:color="auto"/>
              <w:bottom w:val="single" w:sz="4" w:space="0" w:color="auto"/>
              <w:right w:val="single" w:sz="4" w:space="0" w:color="auto"/>
            </w:tcBorders>
          </w:tcPr>
          <w:p w14:paraId="50F0068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38048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115B99" w14:textId="77777777" w:rsidR="00B21248" w:rsidRPr="001141C9" w:rsidRDefault="00B21248" w:rsidP="00B21248">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F3BFCB" w14:textId="77777777" w:rsidR="00B21248" w:rsidRPr="001141C9" w:rsidRDefault="00B21248" w:rsidP="00B21248">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511A5F7" w14:textId="77777777" w:rsidR="00B21248" w:rsidRPr="001141C9" w:rsidRDefault="00B21248" w:rsidP="00B21248">
            <w:pPr>
              <w:pStyle w:val="TAC"/>
              <w:keepNext w:val="0"/>
              <w:keepLines w:val="0"/>
              <w:widowControl w:val="0"/>
              <w:rPr>
                <w:lang w:eastAsia="zh-CN" w:bidi="ar"/>
              </w:rPr>
            </w:pPr>
          </w:p>
        </w:tc>
      </w:tr>
      <w:tr w:rsidR="00B21248" w:rsidRPr="001141C9" w14:paraId="3DF588AD" w14:textId="77777777" w:rsidTr="00DB32E1">
        <w:trPr>
          <w:jc w:val="center"/>
        </w:trPr>
        <w:tc>
          <w:tcPr>
            <w:tcW w:w="1959" w:type="dxa"/>
            <w:tcBorders>
              <w:top w:val="single" w:sz="4" w:space="0" w:color="auto"/>
              <w:left w:val="single" w:sz="4" w:space="0" w:color="auto"/>
              <w:bottom w:val="nil"/>
              <w:right w:val="single" w:sz="4" w:space="0" w:color="auto"/>
            </w:tcBorders>
          </w:tcPr>
          <w:p w14:paraId="2C722E7A" w14:textId="77777777" w:rsidR="00B21248" w:rsidRPr="001141C9" w:rsidRDefault="00B21248" w:rsidP="00B21248">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336DBF6F" w14:textId="77777777" w:rsidR="00B21248" w:rsidRPr="001141C9" w:rsidRDefault="00B21248" w:rsidP="00B21248">
            <w:pPr>
              <w:pStyle w:val="TAC"/>
              <w:keepNext w:val="0"/>
              <w:keepLines w:val="0"/>
              <w:widowControl w:val="0"/>
              <w:rPr>
                <w:lang w:eastAsia="zh-CN"/>
              </w:rPr>
            </w:pPr>
            <w:r w:rsidRPr="001141C9">
              <w:rPr>
                <w:lang w:eastAsia="zh-CN"/>
              </w:rPr>
              <w:t>CA_n3A-n7A</w:t>
            </w:r>
          </w:p>
          <w:p w14:paraId="1455E4C0" w14:textId="77777777" w:rsidR="00B21248" w:rsidRPr="001141C9" w:rsidRDefault="00B21248" w:rsidP="00B21248">
            <w:pPr>
              <w:pStyle w:val="TAC"/>
              <w:keepNext w:val="0"/>
              <w:keepLines w:val="0"/>
              <w:widowControl w:val="0"/>
              <w:rPr>
                <w:lang w:eastAsia="zh-CN"/>
              </w:rPr>
            </w:pPr>
            <w:r w:rsidRPr="001141C9">
              <w:rPr>
                <w:lang w:eastAsia="zh-CN"/>
              </w:rPr>
              <w:t>CA_n3A-n20A</w:t>
            </w:r>
          </w:p>
          <w:p w14:paraId="3E35464C"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1CD697B5" w14:textId="77777777" w:rsidR="00B21248" w:rsidRPr="001141C9" w:rsidRDefault="00B21248" w:rsidP="00B21248">
            <w:pPr>
              <w:pStyle w:val="TAC"/>
              <w:keepNext w:val="0"/>
              <w:keepLines w:val="0"/>
              <w:widowControl w:val="0"/>
              <w:rPr>
                <w:lang w:eastAsia="zh-CN"/>
              </w:rPr>
            </w:pPr>
            <w:r w:rsidRPr="001141C9">
              <w:rPr>
                <w:lang w:eastAsia="zh-CN"/>
              </w:rPr>
              <w:t>CA_n7A-n20A</w:t>
            </w:r>
          </w:p>
          <w:p w14:paraId="6F86BE7D"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1F46A30B" w14:textId="77777777" w:rsidR="00B21248" w:rsidRPr="001141C9" w:rsidRDefault="00B21248" w:rsidP="00B21248">
            <w:pPr>
              <w:pStyle w:val="TAC"/>
              <w:keepNext w:val="0"/>
              <w:keepLines w:val="0"/>
              <w:widowControl w:val="0"/>
              <w:rPr>
                <w:lang w:eastAsia="zh-CN"/>
              </w:rPr>
            </w:pPr>
            <w:r w:rsidRPr="001141C9">
              <w:rPr>
                <w:lang w:eastAsia="zh-CN"/>
              </w:rPr>
              <w:t>CA_n20A-n78A</w:t>
            </w:r>
          </w:p>
          <w:p w14:paraId="73E9AA8B" w14:textId="77777777" w:rsidR="00B21248" w:rsidRPr="001141C9" w:rsidRDefault="00B21248" w:rsidP="00B21248">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640969F" w14:textId="77777777" w:rsidR="00B21248" w:rsidRPr="001141C9" w:rsidRDefault="00B21248" w:rsidP="00B21248">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DF42FA" w14:textId="77777777" w:rsidR="00B21248" w:rsidRPr="001141C9" w:rsidRDefault="00B21248" w:rsidP="00B21248">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E195C44" w14:textId="77777777" w:rsidR="00B21248" w:rsidRPr="001141C9" w:rsidRDefault="00B21248" w:rsidP="00B21248">
            <w:pPr>
              <w:pStyle w:val="TAC"/>
              <w:keepNext w:val="0"/>
              <w:keepLines w:val="0"/>
              <w:widowControl w:val="0"/>
              <w:rPr>
                <w:lang w:eastAsia="zh-CN" w:bidi="ar"/>
              </w:rPr>
            </w:pPr>
            <w:r w:rsidRPr="001141C9">
              <w:rPr>
                <w:lang w:eastAsia="zh-CN"/>
              </w:rPr>
              <w:t>4 and 5</w:t>
            </w:r>
          </w:p>
        </w:tc>
      </w:tr>
      <w:tr w:rsidR="00B21248" w:rsidRPr="001141C9" w14:paraId="5CF13132" w14:textId="77777777" w:rsidTr="00DB32E1">
        <w:trPr>
          <w:jc w:val="center"/>
        </w:trPr>
        <w:tc>
          <w:tcPr>
            <w:tcW w:w="1959" w:type="dxa"/>
            <w:tcBorders>
              <w:top w:val="nil"/>
              <w:left w:val="single" w:sz="4" w:space="0" w:color="auto"/>
              <w:bottom w:val="nil"/>
              <w:right w:val="single" w:sz="4" w:space="0" w:color="auto"/>
            </w:tcBorders>
          </w:tcPr>
          <w:p w14:paraId="0F8924E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B58588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49F563" w14:textId="77777777" w:rsidR="00B21248" w:rsidRPr="001141C9" w:rsidRDefault="00B21248" w:rsidP="00B21248">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579A79" w14:textId="77777777" w:rsidR="00B21248" w:rsidRPr="001141C9" w:rsidRDefault="00B21248" w:rsidP="00B21248">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4ACE070C" w14:textId="77777777" w:rsidR="00B21248" w:rsidRPr="001141C9" w:rsidRDefault="00B21248" w:rsidP="00B21248">
            <w:pPr>
              <w:pStyle w:val="TAC"/>
              <w:keepNext w:val="0"/>
              <w:keepLines w:val="0"/>
              <w:widowControl w:val="0"/>
              <w:rPr>
                <w:lang w:eastAsia="zh-CN" w:bidi="ar"/>
              </w:rPr>
            </w:pPr>
          </w:p>
        </w:tc>
      </w:tr>
      <w:tr w:rsidR="00B21248" w:rsidRPr="001141C9" w14:paraId="6AD94639" w14:textId="77777777" w:rsidTr="00DB32E1">
        <w:trPr>
          <w:jc w:val="center"/>
        </w:trPr>
        <w:tc>
          <w:tcPr>
            <w:tcW w:w="1959" w:type="dxa"/>
            <w:tcBorders>
              <w:top w:val="nil"/>
              <w:left w:val="single" w:sz="4" w:space="0" w:color="auto"/>
              <w:bottom w:val="nil"/>
              <w:right w:val="single" w:sz="4" w:space="0" w:color="auto"/>
            </w:tcBorders>
          </w:tcPr>
          <w:p w14:paraId="2BF9433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493D4E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5C099A" w14:textId="77777777" w:rsidR="00B21248" w:rsidRPr="001141C9" w:rsidRDefault="00B21248" w:rsidP="00B21248">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3E8FE56" w14:textId="77777777" w:rsidR="00B21248" w:rsidRPr="001141C9" w:rsidRDefault="00B21248" w:rsidP="00B21248">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C71F538" w14:textId="77777777" w:rsidR="00B21248" w:rsidRPr="001141C9" w:rsidRDefault="00B21248" w:rsidP="00B21248">
            <w:pPr>
              <w:pStyle w:val="TAC"/>
              <w:keepNext w:val="0"/>
              <w:keepLines w:val="0"/>
              <w:widowControl w:val="0"/>
              <w:rPr>
                <w:lang w:eastAsia="zh-CN" w:bidi="ar"/>
              </w:rPr>
            </w:pPr>
          </w:p>
        </w:tc>
      </w:tr>
      <w:tr w:rsidR="00B21248" w:rsidRPr="001141C9" w14:paraId="66710CA1" w14:textId="77777777" w:rsidTr="00DB32E1">
        <w:trPr>
          <w:jc w:val="center"/>
        </w:trPr>
        <w:tc>
          <w:tcPr>
            <w:tcW w:w="1959" w:type="dxa"/>
            <w:tcBorders>
              <w:top w:val="nil"/>
              <w:left w:val="single" w:sz="4" w:space="0" w:color="auto"/>
              <w:bottom w:val="single" w:sz="4" w:space="0" w:color="auto"/>
              <w:right w:val="single" w:sz="4" w:space="0" w:color="auto"/>
            </w:tcBorders>
          </w:tcPr>
          <w:p w14:paraId="2C67F3A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FB9D7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D3EC58" w14:textId="77777777" w:rsidR="00B21248" w:rsidRPr="001141C9" w:rsidRDefault="00B21248" w:rsidP="00B21248">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A1E9BDA" w14:textId="77777777" w:rsidR="00B21248" w:rsidRPr="001141C9" w:rsidRDefault="00B21248" w:rsidP="00B21248">
            <w:pPr>
              <w:pStyle w:val="TAC"/>
              <w:keepNext w:val="0"/>
              <w:keepLines w:val="0"/>
              <w:widowControl w:val="0"/>
            </w:pPr>
            <w:r w:rsidRPr="001141C9">
              <w:rPr>
                <w:lang w:eastAsia="zh-CN"/>
              </w:rPr>
              <w:t>CA_n78(2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single" w:sz="4" w:space="0" w:color="auto"/>
              <w:right w:val="single" w:sz="4" w:space="0" w:color="auto"/>
            </w:tcBorders>
            <w:vAlign w:val="center"/>
          </w:tcPr>
          <w:p w14:paraId="534DB04B" w14:textId="77777777" w:rsidR="00B21248" w:rsidRPr="001141C9" w:rsidRDefault="00B21248" w:rsidP="00B21248">
            <w:pPr>
              <w:pStyle w:val="TAC"/>
              <w:keepNext w:val="0"/>
              <w:keepLines w:val="0"/>
              <w:widowControl w:val="0"/>
              <w:rPr>
                <w:lang w:eastAsia="zh-CN" w:bidi="ar"/>
              </w:rPr>
            </w:pPr>
          </w:p>
        </w:tc>
      </w:tr>
      <w:tr w:rsidR="00B21248" w:rsidRPr="001141C9" w14:paraId="2552DD2A" w14:textId="77777777" w:rsidTr="00DB32E1">
        <w:trPr>
          <w:jc w:val="center"/>
        </w:trPr>
        <w:tc>
          <w:tcPr>
            <w:tcW w:w="1959" w:type="dxa"/>
            <w:tcBorders>
              <w:top w:val="single" w:sz="4" w:space="0" w:color="auto"/>
              <w:left w:val="single" w:sz="4" w:space="0" w:color="auto"/>
              <w:bottom w:val="nil"/>
              <w:right w:val="single" w:sz="4" w:space="0" w:color="auto"/>
            </w:tcBorders>
          </w:tcPr>
          <w:p w14:paraId="19FE5F19" w14:textId="77777777" w:rsidR="00B21248" w:rsidRPr="001141C9" w:rsidRDefault="00B21248" w:rsidP="00B21248">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4E92F70E" w14:textId="77777777" w:rsidR="00B21248" w:rsidRPr="001141C9" w:rsidRDefault="00B21248" w:rsidP="00B21248">
            <w:pPr>
              <w:pStyle w:val="TAC"/>
              <w:keepNext w:val="0"/>
              <w:keepLines w:val="0"/>
              <w:widowControl w:val="0"/>
              <w:rPr>
                <w:lang w:eastAsia="zh-CN"/>
              </w:rPr>
            </w:pPr>
            <w:r w:rsidRPr="001141C9">
              <w:rPr>
                <w:lang w:eastAsia="zh-CN"/>
              </w:rPr>
              <w:t>CA_n3A-n7A</w:t>
            </w:r>
          </w:p>
          <w:p w14:paraId="771CBE08" w14:textId="77777777" w:rsidR="00B21248" w:rsidRPr="001141C9" w:rsidRDefault="00B21248" w:rsidP="00B21248">
            <w:pPr>
              <w:pStyle w:val="TAC"/>
              <w:keepNext w:val="0"/>
              <w:keepLines w:val="0"/>
              <w:widowControl w:val="0"/>
              <w:rPr>
                <w:lang w:eastAsia="zh-CN"/>
              </w:rPr>
            </w:pPr>
            <w:r w:rsidRPr="001141C9">
              <w:rPr>
                <w:lang w:eastAsia="zh-CN"/>
              </w:rPr>
              <w:t>CA_n3A-n26A</w:t>
            </w:r>
          </w:p>
          <w:p w14:paraId="24B332F7"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09B70387"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4D0F04B2"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5433F269" w14:textId="77777777" w:rsidR="00B21248" w:rsidRPr="001141C9" w:rsidRDefault="00B21248" w:rsidP="00B21248">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7E78680"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81FCCF8" w14:textId="77777777" w:rsidR="00B21248" w:rsidRPr="001141C9" w:rsidRDefault="00B21248" w:rsidP="00B21248">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7071239"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29F8404A" w14:textId="77777777" w:rsidTr="00DB32E1">
        <w:trPr>
          <w:jc w:val="center"/>
        </w:trPr>
        <w:tc>
          <w:tcPr>
            <w:tcW w:w="1959" w:type="dxa"/>
            <w:tcBorders>
              <w:top w:val="nil"/>
              <w:left w:val="single" w:sz="4" w:space="0" w:color="auto"/>
              <w:bottom w:val="nil"/>
              <w:right w:val="single" w:sz="4" w:space="0" w:color="auto"/>
            </w:tcBorders>
          </w:tcPr>
          <w:p w14:paraId="76FB608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4B33E2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64955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C31543" w14:textId="77777777" w:rsidR="00B21248" w:rsidRPr="001141C9" w:rsidRDefault="00B21248" w:rsidP="00B21248">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3136436" w14:textId="77777777" w:rsidR="00B21248" w:rsidRPr="001141C9" w:rsidRDefault="00B21248" w:rsidP="00B21248">
            <w:pPr>
              <w:pStyle w:val="TAC"/>
              <w:keepNext w:val="0"/>
              <w:keepLines w:val="0"/>
              <w:widowControl w:val="0"/>
              <w:rPr>
                <w:lang w:eastAsia="zh-CN" w:bidi="ar"/>
              </w:rPr>
            </w:pPr>
          </w:p>
        </w:tc>
      </w:tr>
      <w:tr w:rsidR="00B21248" w:rsidRPr="001141C9" w14:paraId="10FB5FC7" w14:textId="77777777" w:rsidTr="00DB32E1">
        <w:trPr>
          <w:jc w:val="center"/>
        </w:trPr>
        <w:tc>
          <w:tcPr>
            <w:tcW w:w="1959" w:type="dxa"/>
            <w:tcBorders>
              <w:top w:val="nil"/>
              <w:left w:val="single" w:sz="4" w:space="0" w:color="auto"/>
              <w:bottom w:val="nil"/>
              <w:right w:val="single" w:sz="4" w:space="0" w:color="auto"/>
            </w:tcBorders>
          </w:tcPr>
          <w:p w14:paraId="33C7141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75AEC4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2760E4"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FBD09D4" w14:textId="77777777" w:rsidR="00B21248" w:rsidRPr="001141C9" w:rsidRDefault="00B21248" w:rsidP="00B21248">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722F05B8" w14:textId="77777777" w:rsidR="00B21248" w:rsidRPr="001141C9" w:rsidRDefault="00B21248" w:rsidP="00B21248">
            <w:pPr>
              <w:pStyle w:val="TAC"/>
              <w:keepNext w:val="0"/>
              <w:keepLines w:val="0"/>
              <w:widowControl w:val="0"/>
              <w:rPr>
                <w:lang w:eastAsia="zh-CN" w:bidi="ar"/>
              </w:rPr>
            </w:pPr>
          </w:p>
        </w:tc>
      </w:tr>
      <w:tr w:rsidR="00B21248" w:rsidRPr="001141C9" w14:paraId="49134A6D" w14:textId="77777777" w:rsidTr="00DB32E1">
        <w:trPr>
          <w:jc w:val="center"/>
        </w:trPr>
        <w:tc>
          <w:tcPr>
            <w:tcW w:w="1959" w:type="dxa"/>
            <w:tcBorders>
              <w:top w:val="nil"/>
              <w:left w:val="single" w:sz="4" w:space="0" w:color="auto"/>
              <w:bottom w:val="single" w:sz="4" w:space="0" w:color="auto"/>
              <w:right w:val="single" w:sz="4" w:space="0" w:color="auto"/>
            </w:tcBorders>
          </w:tcPr>
          <w:p w14:paraId="1696198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5F224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B2880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71A7CDE" w14:textId="77777777" w:rsidR="00B21248" w:rsidRPr="001141C9" w:rsidRDefault="00B21248" w:rsidP="00B21248">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352D30" w14:textId="77777777" w:rsidR="00B21248" w:rsidRPr="001141C9" w:rsidRDefault="00B21248" w:rsidP="00B21248">
            <w:pPr>
              <w:pStyle w:val="TAC"/>
              <w:keepNext w:val="0"/>
              <w:keepLines w:val="0"/>
              <w:widowControl w:val="0"/>
              <w:rPr>
                <w:lang w:eastAsia="zh-CN" w:bidi="ar"/>
              </w:rPr>
            </w:pPr>
          </w:p>
        </w:tc>
      </w:tr>
      <w:tr w:rsidR="00B21248" w:rsidRPr="001141C9" w14:paraId="3758D415" w14:textId="77777777" w:rsidTr="00DB32E1">
        <w:trPr>
          <w:jc w:val="center"/>
        </w:trPr>
        <w:tc>
          <w:tcPr>
            <w:tcW w:w="1959" w:type="dxa"/>
            <w:tcBorders>
              <w:top w:val="single" w:sz="4" w:space="0" w:color="auto"/>
              <w:left w:val="single" w:sz="4" w:space="0" w:color="auto"/>
              <w:bottom w:val="nil"/>
              <w:right w:val="single" w:sz="4" w:space="0" w:color="auto"/>
            </w:tcBorders>
          </w:tcPr>
          <w:p w14:paraId="041B1616" w14:textId="77777777" w:rsidR="00B21248" w:rsidRPr="001141C9" w:rsidRDefault="00B21248" w:rsidP="00B21248">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1E2AFF58" w14:textId="77777777" w:rsidR="00B21248" w:rsidRPr="001141C9" w:rsidRDefault="00B21248" w:rsidP="00B21248">
            <w:pPr>
              <w:pStyle w:val="TAC"/>
              <w:keepNext w:val="0"/>
              <w:keepLines w:val="0"/>
              <w:widowControl w:val="0"/>
              <w:rPr>
                <w:lang w:eastAsia="zh-CN"/>
              </w:rPr>
            </w:pPr>
            <w:r w:rsidRPr="001141C9">
              <w:rPr>
                <w:lang w:eastAsia="zh-CN"/>
              </w:rPr>
              <w:t>CA_n3A-n7A</w:t>
            </w:r>
          </w:p>
          <w:p w14:paraId="72929308" w14:textId="77777777" w:rsidR="00B21248" w:rsidRPr="001141C9" w:rsidRDefault="00B21248" w:rsidP="00B21248">
            <w:pPr>
              <w:pStyle w:val="TAC"/>
              <w:keepNext w:val="0"/>
              <w:keepLines w:val="0"/>
              <w:widowControl w:val="0"/>
              <w:rPr>
                <w:lang w:eastAsia="zh-CN"/>
              </w:rPr>
            </w:pPr>
            <w:r w:rsidRPr="001141C9">
              <w:rPr>
                <w:lang w:eastAsia="zh-CN"/>
              </w:rPr>
              <w:t>CA_n3A-n26A</w:t>
            </w:r>
          </w:p>
          <w:p w14:paraId="7C1F7F5B"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5F65C429"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5E234DB5"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0B68F96A"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5535171F" w14:textId="77777777" w:rsidR="00B21248" w:rsidRPr="001141C9" w:rsidRDefault="00B21248" w:rsidP="00B21248">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0C4E244"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C293B05" w14:textId="77777777" w:rsidR="00B21248" w:rsidRPr="001141C9" w:rsidRDefault="00B21248" w:rsidP="00B21248">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4CA1371"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6F727869" w14:textId="77777777" w:rsidTr="00DB32E1">
        <w:trPr>
          <w:jc w:val="center"/>
        </w:trPr>
        <w:tc>
          <w:tcPr>
            <w:tcW w:w="1959" w:type="dxa"/>
            <w:tcBorders>
              <w:top w:val="nil"/>
              <w:left w:val="single" w:sz="4" w:space="0" w:color="auto"/>
              <w:bottom w:val="nil"/>
              <w:right w:val="single" w:sz="4" w:space="0" w:color="auto"/>
            </w:tcBorders>
          </w:tcPr>
          <w:p w14:paraId="65CCF109"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247C41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3A1CFE"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76FB11" w14:textId="77777777" w:rsidR="00B21248" w:rsidRPr="001141C9" w:rsidRDefault="00B21248" w:rsidP="00B21248">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458A8DE6" w14:textId="77777777" w:rsidR="00B21248" w:rsidRPr="001141C9" w:rsidRDefault="00B21248" w:rsidP="00B21248">
            <w:pPr>
              <w:pStyle w:val="TAC"/>
              <w:keepNext w:val="0"/>
              <w:keepLines w:val="0"/>
              <w:widowControl w:val="0"/>
              <w:rPr>
                <w:lang w:eastAsia="zh-CN" w:bidi="ar"/>
              </w:rPr>
            </w:pPr>
          </w:p>
        </w:tc>
      </w:tr>
      <w:tr w:rsidR="00B21248" w:rsidRPr="001141C9" w14:paraId="2ABB25C7" w14:textId="77777777" w:rsidTr="00DB32E1">
        <w:trPr>
          <w:jc w:val="center"/>
        </w:trPr>
        <w:tc>
          <w:tcPr>
            <w:tcW w:w="1959" w:type="dxa"/>
            <w:tcBorders>
              <w:top w:val="nil"/>
              <w:left w:val="single" w:sz="4" w:space="0" w:color="auto"/>
              <w:bottom w:val="nil"/>
              <w:right w:val="single" w:sz="4" w:space="0" w:color="auto"/>
            </w:tcBorders>
          </w:tcPr>
          <w:p w14:paraId="1582356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F478191"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4266A7"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F68D960" w14:textId="77777777" w:rsidR="00B21248" w:rsidRPr="001141C9" w:rsidRDefault="00B21248" w:rsidP="00B21248">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0468275F" w14:textId="77777777" w:rsidR="00B21248" w:rsidRPr="001141C9" w:rsidRDefault="00B21248" w:rsidP="00B21248">
            <w:pPr>
              <w:pStyle w:val="TAC"/>
              <w:keepNext w:val="0"/>
              <w:keepLines w:val="0"/>
              <w:widowControl w:val="0"/>
              <w:rPr>
                <w:lang w:eastAsia="zh-CN" w:bidi="ar"/>
              </w:rPr>
            </w:pPr>
          </w:p>
        </w:tc>
      </w:tr>
      <w:tr w:rsidR="00B21248" w:rsidRPr="001141C9" w14:paraId="3B235132" w14:textId="77777777" w:rsidTr="00DB32E1">
        <w:trPr>
          <w:jc w:val="center"/>
        </w:trPr>
        <w:tc>
          <w:tcPr>
            <w:tcW w:w="1959" w:type="dxa"/>
            <w:tcBorders>
              <w:top w:val="nil"/>
              <w:left w:val="single" w:sz="4" w:space="0" w:color="auto"/>
              <w:bottom w:val="single" w:sz="4" w:space="0" w:color="auto"/>
              <w:right w:val="single" w:sz="4" w:space="0" w:color="auto"/>
            </w:tcBorders>
          </w:tcPr>
          <w:p w14:paraId="68A51AF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0816C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5E87BD"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8A4763" w14:textId="77777777" w:rsidR="00B21248" w:rsidRPr="001141C9" w:rsidRDefault="00B21248" w:rsidP="00B21248">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E15FC2" w14:textId="77777777" w:rsidR="00B21248" w:rsidRPr="001141C9" w:rsidRDefault="00B21248" w:rsidP="00B21248">
            <w:pPr>
              <w:pStyle w:val="TAC"/>
              <w:keepNext w:val="0"/>
              <w:keepLines w:val="0"/>
              <w:widowControl w:val="0"/>
              <w:rPr>
                <w:lang w:eastAsia="zh-CN" w:bidi="ar"/>
              </w:rPr>
            </w:pPr>
          </w:p>
        </w:tc>
      </w:tr>
      <w:tr w:rsidR="00B21248" w:rsidRPr="001141C9" w14:paraId="4E4BAB84" w14:textId="77777777" w:rsidTr="00DB32E1">
        <w:trPr>
          <w:jc w:val="center"/>
        </w:trPr>
        <w:tc>
          <w:tcPr>
            <w:tcW w:w="1959" w:type="dxa"/>
            <w:tcBorders>
              <w:top w:val="single" w:sz="4" w:space="0" w:color="auto"/>
              <w:left w:val="single" w:sz="4" w:space="0" w:color="auto"/>
              <w:bottom w:val="nil"/>
              <w:right w:val="single" w:sz="4" w:space="0" w:color="auto"/>
            </w:tcBorders>
          </w:tcPr>
          <w:p w14:paraId="54EEBC16" w14:textId="77777777" w:rsidR="00B21248" w:rsidRPr="001141C9" w:rsidRDefault="00B21248" w:rsidP="00B21248">
            <w:pPr>
              <w:pStyle w:val="TAC"/>
              <w:keepLines w:val="0"/>
              <w:widowControl w:val="0"/>
            </w:pPr>
            <w:r w:rsidRPr="001141C9">
              <w:lastRenderedPageBreak/>
              <w:t>CA_n3A-n7A-n26(2A)-n78A</w:t>
            </w:r>
          </w:p>
        </w:tc>
        <w:tc>
          <w:tcPr>
            <w:tcW w:w="2036" w:type="dxa"/>
            <w:tcBorders>
              <w:top w:val="single" w:sz="4" w:space="0" w:color="auto"/>
              <w:left w:val="single" w:sz="4" w:space="0" w:color="auto"/>
              <w:bottom w:val="nil"/>
              <w:right w:val="single" w:sz="4" w:space="0" w:color="auto"/>
            </w:tcBorders>
          </w:tcPr>
          <w:p w14:paraId="65B2786C" w14:textId="77777777" w:rsidR="00B21248" w:rsidRPr="001141C9" w:rsidRDefault="00B21248" w:rsidP="00B21248">
            <w:pPr>
              <w:pStyle w:val="TAC"/>
              <w:keepLines w:val="0"/>
              <w:widowControl w:val="0"/>
              <w:rPr>
                <w:lang w:eastAsia="zh-CN"/>
              </w:rPr>
            </w:pPr>
            <w:r w:rsidRPr="001141C9">
              <w:rPr>
                <w:lang w:eastAsia="zh-CN"/>
              </w:rPr>
              <w:t>CA_n3A-n26A</w:t>
            </w:r>
          </w:p>
          <w:p w14:paraId="0AC2BEAC" w14:textId="77777777" w:rsidR="00B21248" w:rsidRPr="001141C9" w:rsidRDefault="00B21248" w:rsidP="00B21248">
            <w:pPr>
              <w:pStyle w:val="TAC"/>
              <w:keepLines w:val="0"/>
              <w:widowControl w:val="0"/>
              <w:rPr>
                <w:lang w:eastAsia="zh-CN"/>
              </w:rPr>
            </w:pPr>
            <w:r w:rsidRPr="001141C9">
              <w:rPr>
                <w:lang w:eastAsia="zh-CN"/>
              </w:rPr>
              <w:t>CA_n3A-n7A</w:t>
            </w:r>
          </w:p>
          <w:p w14:paraId="6C19947D" w14:textId="77777777" w:rsidR="00B21248" w:rsidRPr="001141C9" w:rsidRDefault="00B21248" w:rsidP="00B21248">
            <w:pPr>
              <w:pStyle w:val="TAC"/>
              <w:keepLines w:val="0"/>
              <w:widowControl w:val="0"/>
              <w:rPr>
                <w:lang w:eastAsia="zh-CN"/>
              </w:rPr>
            </w:pPr>
            <w:r w:rsidRPr="001141C9">
              <w:rPr>
                <w:lang w:eastAsia="zh-CN"/>
              </w:rPr>
              <w:t>CA_n3A-n78A</w:t>
            </w:r>
          </w:p>
          <w:p w14:paraId="2C626E9B" w14:textId="77777777" w:rsidR="00B21248" w:rsidRPr="001141C9" w:rsidRDefault="00B21248" w:rsidP="00B21248">
            <w:pPr>
              <w:pStyle w:val="TAC"/>
              <w:keepLines w:val="0"/>
              <w:widowControl w:val="0"/>
              <w:rPr>
                <w:lang w:eastAsia="zh-CN"/>
              </w:rPr>
            </w:pPr>
            <w:r w:rsidRPr="001141C9">
              <w:rPr>
                <w:lang w:eastAsia="zh-CN"/>
              </w:rPr>
              <w:t>CA_n7A-n26A</w:t>
            </w:r>
          </w:p>
          <w:p w14:paraId="5739F910" w14:textId="77777777" w:rsidR="00B21248" w:rsidRPr="001141C9" w:rsidRDefault="00B21248" w:rsidP="00B21248">
            <w:pPr>
              <w:pStyle w:val="TAC"/>
              <w:keepLines w:val="0"/>
              <w:widowControl w:val="0"/>
              <w:rPr>
                <w:lang w:eastAsia="zh-CN"/>
              </w:rPr>
            </w:pPr>
            <w:r w:rsidRPr="001141C9">
              <w:rPr>
                <w:lang w:eastAsia="zh-CN"/>
              </w:rPr>
              <w:t>CA_n26A-n78A</w:t>
            </w:r>
          </w:p>
          <w:p w14:paraId="6614C2F6" w14:textId="77777777" w:rsidR="00B21248" w:rsidRPr="001141C9" w:rsidRDefault="00B21248" w:rsidP="00B21248">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58843A3" w14:textId="77777777" w:rsidR="00B21248" w:rsidRPr="001141C9" w:rsidRDefault="00B21248" w:rsidP="00B21248">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797B01D" w14:textId="77777777" w:rsidR="00B21248" w:rsidRPr="001141C9" w:rsidRDefault="00B21248" w:rsidP="00B21248">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14C1197" w14:textId="77777777" w:rsidR="00B21248" w:rsidRPr="001141C9" w:rsidRDefault="00B21248" w:rsidP="00B21248">
            <w:pPr>
              <w:pStyle w:val="TAC"/>
              <w:keepLines w:val="0"/>
              <w:widowControl w:val="0"/>
              <w:rPr>
                <w:lang w:eastAsia="zh-CN" w:bidi="ar"/>
              </w:rPr>
            </w:pPr>
            <w:r w:rsidRPr="001141C9">
              <w:rPr>
                <w:lang w:eastAsia="zh-CN" w:bidi="ar"/>
              </w:rPr>
              <w:t>0</w:t>
            </w:r>
          </w:p>
        </w:tc>
      </w:tr>
      <w:tr w:rsidR="00B21248" w:rsidRPr="001141C9" w14:paraId="46135081" w14:textId="77777777" w:rsidTr="00DB32E1">
        <w:trPr>
          <w:jc w:val="center"/>
        </w:trPr>
        <w:tc>
          <w:tcPr>
            <w:tcW w:w="1959" w:type="dxa"/>
            <w:tcBorders>
              <w:top w:val="nil"/>
              <w:left w:val="single" w:sz="4" w:space="0" w:color="auto"/>
              <w:bottom w:val="nil"/>
              <w:right w:val="single" w:sz="4" w:space="0" w:color="auto"/>
            </w:tcBorders>
          </w:tcPr>
          <w:p w14:paraId="47FFC2BD" w14:textId="77777777" w:rsidR="00B21248" w:rsidRPr="001141C9" w:rsidRDefault="00B21248" w:rsidP="00B21248">
            <w:pPr>
              <w:pStyle w:val="TAC"/>
              <w:keepLines w:val="0"/>
              <w:widowControl w:val="0"/>
            </w:pPr>
          </w:p>
        </w:tc>
        <w:tc>
          <w:tcPr>
            <w:tcW w:w="2036" w:type="dxa"/>
            <w:tcBorders>
              <w:top w:val="nil"/>
              <w:left w:val="single" w:sz="4" w:space="0" w:color="auto"/>
              <w:bottom w:val="nil"/>
              <w:right w:val="single" w:sz="4" w:space="0" w:color="auto"/>
            </w:tcBorders>
          </w:tcPr>
          <w:p w14:paraId="39DEBA0E" w14:textId="77777777" w:rsidR="00B21248" w:rsidRPr="001141C9" w:rsidRDefault="00B21248" w:rsidP="00B21248">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0948C6B" w14:textId="77777777" w:rsidR="00B21248" w:rsidRPr="001141C9" w:rsidRDefault="00B21248" w:rsidP="00B21248">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DBBCD6" w14:textId="77777777" w:rsidR="00B21248" w:rsidRPr="001141C9" w:rsidRDefault="00B21248" w:rsidP="00B21248">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1E84107" w14:textId="77777777" w:rsidR="00B21248" w:rsidRPr="001141C9" w:rsidRDefault="00B21248" w:rsidP="00B21248">
            <w:pPr>
              <w:pStyle w:val="TAC"/>
              <w:keepLines w:val="0"/>
              <w:widowControl w:val="0"/>
              <w:rPr>
                <w:lang w:eastAsia="zh-CN" w:bidi="ar"/>
              </w:rPr>
            </w:pPr>
          </w:p>
        </w:tc>
      </w:tr>
      <w:tr w:rsidR="00B21248" w:rsidRPr="001141C9" w14:paraId="3A896A6D" w14:textId="77777777" w:rsidTr="00DB32E1">
        <w:trPr>
          <w:jc w:val="center"/>
        </w:trPr>
        <w:tc>
          <w:tcPr>
            <w:tcW w:w="1959" w:type="dxa"/>
            <w:tcBorders>
              <w:top w:val="nil"/>
              <w:left w:val="single" w:sz="4" w:space="0" w:color="auto"/>
              <w:bottom w:val="nil"/>
              <w:right w:val="single" w:sz="4" w:space="0" w:color="auto"/>
            </w:tcBorders>
          </w:tcPr>
          <w:p w14:paraId="6E045016" w14:textId="77777777" w:rsidR="00B21248" w:rsidRPr="001141C9" w:rsidRDefault="00B21248" w:rsidP="00B21248">
            <w:pPr>
              <w:pStyle w:val="TAC"/>
              <w:keepLines w:val="0"/>
              <w:widowControl w:val="0"/>
            </w:pPr>
          </w:p>
        </w:tc>
        <w:tc>
          <w:tcPr>
            <w:tcW w:w="2036" w:type="dxa"/>
            <w:tcBorders>
              <w:top w:val="nil"/>
              <w:left w:val="single" w:sz="4" w:space="0" w:color="auto"/>
              <w:bottom w:val="nil"/>
              <w:right w:val="single" w:sz="4" w:space="0" w:color="auto"/>
            </w:tcBorders>
          </w:tcPr>
          <w:p w14:paraId="36814A10" w14:textId="77777777" w:rsidR="00B21248" w:rsidRPr="001141C9" w:rsidRDefault="00B21248" w:rsidP="00B21248">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031B36" w14:textId="77777777" w:rsidR="00B21248" w:rsidRPr="001141C9" w:rsidRDefault="00B21248" w:rsidP="00B21248">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737A077" w14:textId="77777777" w:rsidR="00B21248" w:rsidRPr="001141C9" w:rsidRDefault="00B21248" w:rsidP="00B21248">
            <w:pPr>
              <w:pStyle w:val="TAC"/>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C13B167" w14:textId="77777777" w:rsidR="00B21248" w:rsidRPr="001141C9" w:rsidRDefault="00B21248" w:rsidP="00B21248">
            <w:pPr>
              <w:pStyle w:val="TAC"/>
              <w:keepLines w:val="0"/>
              <w:widowControl w:val="0"/>
              <w:rPr>
                <w:lang w:eastAsia="zh-CN" w:bidi="ar"/>
              </w:rPr>
            </w:pPr>
          </w:p>
        </w:tc>
      </w:tr>
      <w:tr w:rsidR="00B21248" w:rsidRPr="001141C9" w14:paraId="13373A56" w14:textId="77777777" w:rsidTr="00DB32E1">
        <w:trPr>
          <w:jc w:val="center"/>
        </w:trPr>
        <w:tc>
          <w:tcPr>
            <w:tcW w:w="1959" w:type="dxa"/>
            <w:tcBorders>
              <w:top w:val="nil"/>
              <w:left w:val="single" w:sz="4" w:space="0" w:color="auto"/>
              <w:bottom w:val="single" w:sz="4" w:space="0" w:color="auto"/>
              <w:right w:val="single" w:sz="4" w:space="0" w:color="auto"/>
            </w:tcBorders>
          </w:tcPr>
          <w:p w14:paraId="44C49F4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2046A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437445"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D061B8"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41A3D8" w14:textId="77777777" w:rsidR="00B21248" w:rsidRPr="001141C9" w:rsidRDefault="00B21248" w:rsidP="00B21248">
            <w:pPr>
              <w:pStyle w:val="TAC"/>
              <w:keepNext w:val="0"/>
              <w:keepLines w:val="0"/>
              <w:widowControl w:val="0"/>
              <w:rPr>
                <w:lang w:eastAsia="zh-CN" w:bidi="ar"/>
              </w:rPr>
            </w:pPr>
          </w:p>
        </w:tc>
      </w:tr>
      <w:tr w:rsidR="00B21248" w:rsidRPr="001141C9" w14:paraId="571DD3A9" w14:textId="77777777" w:rsidTr="00DB32E1">
        <w:trPr>
          <w:jc w:val="center"/>
        </w:trPr>
        <w:tc>
          <w:tcPr>
            <w:tcW w:w="1959" w:type="dxa"/>
            <w:tcBorders>
              <w:top w:val="single" w:sz="4" w:space="0" w:color="auto"/>
              <w:left w:val="single" w:sz="4" w:space="0" w:color="auto"/>
              <w:bottom w:val="nil"/>
              <w:right w:val="single" w:sz="4" w:space="0" w:color="auto"/>
            </w:tcBorders>
          </w:tcPr>
          <w:p w14:paraId="48C5B6CE" w14:textId="77777777" w:rsidR="00B21248" w:rsidRPr="001141C9" w:rsidRDefault="00B21248" w:rsidP="00B21248">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6402D433" w14:textId="77777777" w:rsidR="00B21248" w:rsidRPr="001141C9" w:rsidRDefault="00B21248" w:rsidP="00B21248">
            <w:pPr>
              <w:pStyle w:val="TAC"/>
              <w:keepNext w:val="0"/>
              <w:keepLines w:val="0"/>
              <w:widowControl w:val="0"/>
              <w:rPr>
                <w:lang w:eastAsia="zh-CN"/>
              </w:rPr>
            </w:pPr>
            <w:r w:rsidRPr="001141C9">
              <w:rPr>
                <w:lang w:eastAsia="zh-CN"/>
              </w:rPr>
              <w:t>CA_n3A-n26A</w:t>
            </w:r>
          </w:p>
          <w:p w14:paraId="5B93A0C9" w14:textId="77777777" w:rsidR="00B21248" w:rsidRPr="001141C9" w:rsidRDefault="00B21248" w:rsidP="00B21248">
            <w:pPr>
              <w:pStyle w:val="TAC"/>
              <w:keepNext w:val="0"/>
              <w:keepLines w:val="0"/>
              <w:widowControl w:val="0"/>
              <w:rPr>
                <w:lang w:eastAsia="zh-CN"/>
              </w:rPr>
            </w:pPr>
            <w:r w:rsidRPr="001141C9">
              <w:rPr>
                <w:lang w:eastAsia="zh-CN"/>
              </w:rPr>
              <w:t>CA_n3A-n7A</w:t>
            </w:r>
          </w:p>
          <w:p w14:paraId="498C2D50"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21B33E4A"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746969C2"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0B0B1F41" w14:textId="77777777" w:rsidR="00B21248" w:rsidRPr="001141C9" w:rsidRDefault="00B21248" w:rsidP="00B21248">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4BACA1E"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CE8C201" w14:textId="77777777" w:rsidR="00B21248" w:rsidRPr="001141C9" w:rsidRDefault="00B21248" w:rsidP="00B21248">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86789CA"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22262992" w14:textId="77777777" w:rsidTr="00DB32E1">
        <w:trPr>
          <w:jc w:val="center"/>
        </w:trPr>
        <w:tc>
          <w:tcPr>
            <w:tcW w:w="1959" w:type="dxa"/>
            <w:tcBorders>
              <w:top w:val="nil"/>
              <w:left w:val="single" w:sz="4" w:space="0" w:color="auto"/>
              <w:bottom w:val="nil"/>
              <w:right w:val="single" w:sz="4" w:space="0" w:color="auto"/>
            </w:tcBorders>
          </w:tcPr>
          <w:p w14:paraId="2E4DECF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E8868C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28FBE7"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54A3C3" w14:textId="77777777" w:rsidR="00B21248" w:rsidRPr="001141C9" w:rsidRDefault="00B21248" w:rsidP="00B21248">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F1B3753" w14:textId="77777777" w:rsidR="00B21248" w:rsidRPr="001141C9" w:rsidRDefault="00B21248" w:rsidP="00B21248">
            <w:pPr>
              <w:pStyle w:val="TAC"/>
              <w:keepNext w:val="0"/>
              <w:keepLines w:val="0"/>
              <w:widowControl w:val="0"/>
              <w:rPr>
                <w:lang w:eastAsia="zh-CN" w:bidi="ar"/>
              </w:rPr>
            </w:pPr>
          </w:p>
        </w:tc>
      </w:tr>
      <w:tr w:rsidR="00B21248" w:rsidRPr="001141C9" w14:paraId="61EC4C63" w14:textId="77777777" w:rsidTr="00DB32E1">
        <w:trPr>
          <w:jc w:val="center"/>
        </w:trPr>
        <w:tc>
          <w:tcPr>
            <w:tcW w:w="1959" w:type="dxa"/>
            <w:tcBorders>
              <w:top w:val="nil"/>
              <w:left w:val="single" w:sz="4" w:space="0" w:color="auto"/>
              <w:bottom w:val="nil"/>
              <w:right w:val="single" w:sz="4" w:space="0" w:color="auto"/>
            </w:tcBorders>
          </w:tcPr>
          <w:p w14:paraId="2D15854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DA6DA5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125A58"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C20EB03" w14:textId="77777777" w:rsidR="00B21248" w:rsidRPr="001141C9" w:rsidRDefault="00B21248" w:rsidP="00B21248">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75E4B478" w14:textId="77777777" w:rsidR="00B21248" w:rsidRPr="001141C9" w:rsidRDefault="00B21248" w:rsidP="00B21248">
            <w:pPr>
              <w:pStyle w:val="TAC"/>
              <w:keepNext w:val="0"/>
              <w:keepLines w:val="0"/>
              <w:widowControl w:val="0"/>
              <w:rPr>
                <w:lang w:eastAsia="zh-CN" w:bidi="ar"/>
              </w:rPr>
            </w:pPr>
          </w:p>
        </w:tc>
      </w:tr>
      <w:tr w:rsidR="00B21248" w:rsidRPr="001141C9" w14:paraId="18BBBB3E" w14:textId="77777777" w:rsidTr="00DB32E1">
        <w:trPr>
          <w:jc w:val="center"/>
        </w:trPr>
        <w:tc>
          <w:tcPr>
            <w:tcW w:w="1959" w:type="dxa"/>
            <w:tcBorders>
              <w:top w:val="nil"/>
              <w:left w:val="single" w:sz="4" w:space="0" w:color="auto"/>
              <w:bottom w:val="nil"/>
              <w:right w:val="single" w:sz="4" w:space="0" w:color="auto"/>
            </w:tcBorders>
          </w:tcPr>
          <w:p w14:paraId="413B684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1C3E5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915612"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9FB3AC" w14:textId="77777777" w:rsidR="00B21248" w:rsidRPr="001141C9" w:rsidRDefault="00B21248" w:rsidP="00B21248">
            <w:pPr>
              <w:pStyle w:val="TAC"/>
              <w:keepNext w:val="0"/>
              <w:keepLines w:val="0"/>
              <w:widowControl w:val="0"/>
            </w:pPr>
            <w:r w:rsidRPr="00C222E5">
              <w:rPr>
                <w:rFonts w:eastAsia="DengXian"/>
                <w:lang w:eastAsia="zh-CN" w:bidi="ar"/>
              </w:rPr>
              <w:t>CA_n78(2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44BCC419" w14:textId="77777777" w:rsidR="00B21248" w:rsidRPr="001141C9" w:rsidRDefault="00B21248" w:rsidP="00B21248">
            <w:pPr>
              <w:pStyle w:val="TAC"/>
              <w:keepNext w:val="0"/>
              <w:keepLines w:val="0"/>
              <w:widowControl w:val="0"/>
              <w:rPr>
                <w:lang w:eastAsia="zh-CN" w:bidi="ar"/>
              </w:rPr>
            </w:pPr>
          </w:p>
        </w:tc>
      </w:tr>
      <w:tr w:rsidR="00B21248" w:rsidRPr="001141C9" w14:paraId="3F70F71E" w14:textId="77777777" w:rsidTr="00DB32E1">
        <w:trPr>
          <w:jc w:val="center"/>
        </w:trPr>
        <w:tc>
          <w:tcPr>
            <w:tcW w:w="1959" w:type="dxa"/>
            <w:tcBorders>
              <w:top w:val="nil"/>
              <w:left w:val="single" w:sz="4" w:space="0" w:color="auto"/>
              <w:bottom w:val="nil"/>
              <w:right w:val="single" w:sz="4" w:space="0" w:color="auto"/>
            </w:tcBorders>
          </w:tcPr>
          <w:p w14:paraId="750AE9ED"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EBD0FFA" w14:textId="77777777" w:rsidR="00B21248" w:rsidRPr="001141C9" w:rsidRDefault="00B21248" w:rsidP="00B21248">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61AAC6E"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55E427" w14:textId="77777777" w:rsidR="00B21248" w:rsidRPr="001141C9" w:rsidRDefault="00B21248" w:rsidP="00B21248">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121EB776"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1796AB2E" w14:textId="77777777" w:rsidTr="00DB32E1">
        <w:trPr>
          <w:jc w:val="center"/>
        </w:trPr>
        <w:tc>
          <w:tcPr>
            <w:tcW w:w="1959" w:type="dxa"/>
            <w:tcBorders>
              <w:top w:val="nil"/>
              <w:left w:val="single" w:sz="4" w:space="0" w:color="auto"/>
              <w:bottom w:val="nil"/>
              <w:right w:val="single" w:sz="4" w:space="0" w:color="auto"/>
            </w:tcBorders>
          </w:tcPr>
          <w:p w14:paraId="6BC51E2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422995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621425"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ABB259" w14:textId="77777777" w:rsidR="00B21248" w:rsidRPr="001141C9" w:rsidRDefault="00B21248" w:rsidP="00B21248">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CE5D12D" w14:textId="77777777" w:rsidR="00B21248" w:rsidRPr="001141C9" w:rsidRDefault="00B21248" w:rsidP="00B21248">
            <w:pPr>
              <w:pStyle w:val="TAC"/>
              <w:keepNext w:val="0"/>
              <w:keepLines w:val="0"/>
              <w:widowControl w:val="0"/>
              <w:rPr>
                <w:lang w:eastAsia="zh-CN" w:bidi="ar"/>
              </w:rPr>
            </w:pPr>
          </w:p>
        </w:tc>
      </w:tr>
      <w:tr w:rsidR="00B21248" w:rsidRPr="001141C9" w14:paraId="0A921E0F" w14:textId="77777777" w:rsidTr="00DB32E1">
        <w:trPr>
          <w:jc w:val="center"/>
        </w:trPr>
        <w:tc>
          <w:tcPr>
            <w:tcW w:w="1959" w:type="dxa"/>
            <w:tcBorders>
              <w:top w:val="nil"/>
              <w:left w:val="single" w:sz="4" w:space="0" w:color="auto"/>
              <w:bottom w:val="nil"/>
              <w:right w:val="single" w:sz="4" w:space="0" w:color="auto"/>
            </w:tcBorders>
          </w:tcPr>
          <w:p w14:paraId="0A31B2B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FA105D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6B001F"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6F0835F" w14:textId="77777777" w:rsidR="00B21248" w:rsidRPr="001141C9" w:rsidRDefault="00B21248" w:rsidP="00B21248">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63ECB2BE" w14:textId="77777777" w:rsidR="00B21248" w:rsidRPr="001141C9" w:rsidRDefault="00B21248" w:rsidP="00B21248">
            <w:pPr>
              <w:pStyle w:val="TAC"/>
              <w:keepNext w:val="0"/>
              <w:keepLines w:val="0"/>
              <w:widowControl w:val="0"/>
              <w:rPr>
                <w:lang w:eastAsia="zh-CN" w:bidi="ar"/>
              </w:rPr>
            </w:pPr>
          </w:p>
        </w:tc>
      </w:tr>
      <w:tr w:rsidR="00B21248" w:rsidRPr="001141C9" w14:paraId="4941CE40" w14:textId="77777777" w:rsidTr="00DB32E1">
        <w:trPr>
          <w:jc w:val="center"/>
        </w:trPr>
        <w:tc>
          <w:tcPr>
            <w:tcW w:w="1959" w:type="dxa"/>
            <w:tcBorders>
              <w:top w:val="nil"/>
              <w:left w:val="single" w:sz="4" w:space="0" w:color="auto"/>
              <w:bottom w:val="single" w:sz="4" w:space="0" w:color="auto"/>
              <w:right w:val="single" w:sz="4" w:space="0" w:color="auto"/>
            </w:tcBorders>
          </w:tcPr>
          <w:p w14:paraId="2297E2A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DF7CF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C99DBF"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8B55A97" w14:textId="77777777" w:rsidR="00B21248" w:rsidRPr="001141C9" w:rsidRDefault="00B21248" w:rsidP="00B2124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20612128" w14:textId="77777777" w:rsidR="00B21248" w:rsidRPr="001141C9" w:rsidRDefault="00B21248" w:rsidP="00B21248">
            <w:pPr>
              <w:pStyle w:val="TAC"/>
              <w:keepNext w:val="0"/>
              <w:keepLines w:val="0"/>
              <w:widowControl w:val="0"/>
              <w:rPr>
                <w:lang w:eastAsia="zh-CN" w:bidi="ar"/>
              </w:rPr>
            </w:pPr>
          </w:p>
        </w:tc>
      </w:tr>
      <w:tr w:rsidR="00B21248" w:rsidRPr="001141C9" w14:paraId="42945DEC" w14:textId="77777777" w:rsidTr="00DB32E1">
        <w:trPr>
          <w:jc w:val="center"/>
        </w:trPr>
        <w:tc>
          <w:tcPr>
            <w:tcW w:w="1959" w:type="dxa"/>
            <w:tcBorders>
              <w:top w:val="single" w:sz="4" w:space="0" w:color="auto"/>
              <w:left w:val="single" w:sz="4" w:space="0" w:color="auto"/>
              <w:bottom w:val="nil"/>
              <w:right w:val="single" w:sz="4" w:space="0" w:color="auto"/>
            </w:tcBorders>
          </w:tcPr>
          <w:p w14:paraId="7C925B77" w14:textId="77777777" w:rsidR="00B21248" w:rsidRPr="001141C9" w:rsidRDefault="00B21248" w:rsidP="00B21248">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15CBEBDB" w14:textId="77777777" w:rsidR="00B21248" w:rsidRPr="001141C9" w:rsidRDefault="00B21248" w:rsidP="00B21248">
            <w:pPr>
              <w:pStyle w:val="TAC"/>
              <w:keepNext w:val="0"/>
              <w:keepLines w:val="0"/>
              <w:rPr>
                <w:lang w:eastAsia="zh-CN"/>
              </w:rPr>
            </w:pPr>
            <w:r w:rsidRPr="001141C9">
              <w:rPr>
                <w:lang w:eastAsia="zh-CN"/>
              </w:rPr>
              <w:t>CA_n3A-n26A</w:t>
            </w:r>
          </w:p>
          <w:p w14:paraId="4B23DB58" w14:textId="77777777" w:rsidR="00B21248" w:rsidRPr="001141C9" w:rsidRDefault="00B21248" w:rsidP="00B21248">
            <w:pPr>
              <w:pStyle w:val="TAC"/>
              <w:keepNext w:val="0"/>
              <w:keepLines w:val="0"/>
              <w:rPr>
                <w:lang w:eastAsia="zh-CN"/>
              </w:rPr>
            </w:pPr>
            <w:r w:rsidRPr="001141C9">
              <w:rPr>
                <w:lang w:eastAsia="zh-CN"/>
              </w:rPr>
              <w:t>CA_n3A-n7A</w:t>
            </w:r>
          </w:p>
          <w:p w14:paraId="39A28DF2" w14:textId="77777777" w:rsidR="00B21248" w:rsidRPr="001141C9" w:rsidRDefault="00B21248" w:rsidP="00B21248">
            <w:pPr>
              <w:pStyle w:val="TAC"/>
              <w:keepNext w:val="0"/>
              <w:keepLines w:val="0"/>
              <w:rPr>
                <w:lang w:eastAsia="zh-CN"/>
              </w:rPr>
            </w:pPr>
            <w:r w:rsidRPr="001141C9">
              <w:rPr>
                <w:lang w:eastAsia="zh-CN"/>
              </w:rPr>
              <w:t>CA_n3A-n78A</w:t>
            </w:r>
          </w:p>
          <w:p w14:paraId="2C2C41A0" w14:textId="77777777" w:rsidR="00B21248" w:rsidRPr="001141C9" w:rsidRDefault="00B21248" w:rsidP="00B21248">
            <w:pPr>
              <w:pStyle w:val="TAC"/>
              <w:keepNext w:val="0"/>
              <w:keepLines w:val="0"/>
              <w:rPr>
                <w:lang w:eastAsia="zh-CN"/>
              </w:rPr>
            </w:pPr>
            <w:r w:rsidRPr="001141C9">
              <w:rPr>
                <w:lang w:eastAsia="zh-CN"/>
              </w:rPr>
              <w:t>CA_n7A-n26A</w:t>
            </w:r>
          </w:p>
          <w:p w14:paraId="38DE6041" w14:textId="77777777" w:rsidR="00B21248" w:rsidRPr="001141C9" w:rsidRDefault="00B21248" w:rsidP="00B21248">
            <w:pPr>
              <w:pStyle w:val="TAC"/>
              <w:keepNext w:val="0"/>
              <w:keepLines w:val="0"/>
              <w:rPr>
                <w:lang w:eastAsia="zh-CN"/>
              </w:rPr>
            </w:pPr>
            <w:r w:rsidRPr="001141C9">
              <w:rPr>
                <w:lang w:eastAsia="zh-CN"/>
              </w:rPr>
              <w:t>CA_n26A-n78A</w:t>
            </w:r>
          </w:p>
          <w:p w14:paraId="461F823E" w14:textId="77777777" w:rsidR="00B21248" w:rsidRPr="001141C9" w:rsidRDefault="00B21248" w:rsidP="00B21248">
            <w:pPr>
              <w:pStyle w:val="TAC"/>
              <w:keepNext w:val="0"/>
              <w:keepLines w:val="0"/>
              <w:rPr>
                <w:lang w:eastAsia="zh-CN"/>
              </w:rPr>
            </w:pPr>
            <w:r w:rsidRPr="001141C9">
              <w:rPr>
                <w:lang w:eastAsia="zh-CN"/>
              </w:rPr>
              <w:t>CA_n7A-n78A</w:t>
            </w:r>
          </w:p>
          <w:p w14:paraId="41D45C31" w14:textId="77777777" w:rsidR="00B21248" w:rsidRPr="001141C9" w:rsidRDefault="00B21248" w:rsidP="00B2124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AE18B36"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9A64E11"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C0DA589"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03B730CF" w14:textId="77777777" w:rsidTr="00DB32E1">
        <w:trPr>
          <w:jc w:val="center"/>
        </w:trPr>
        <w:tc>
          <w:tcPr>
            <w:tcW w:w="1959" w:type="dxa"/>
            <w:tcBorders>
              <w:top w:val="nil"/>
              <w:left w:val="single" w:sz="4" w:space="0" w:color="auto"/>
              <w:bottom w:val="nil"/>
              <w:right w:val="single" w:sz="4" w:space="0" w:color="auto"/>
            </w:tcBorders>
          </w:tcPr>
          <w:p w14:paraId="50E408D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7330AD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340743"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3078CC6"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3B0764C" w14:textId="77777777" w:rsidR="00B21248" w:rsidRPr="001141C9" w:rsidRDefault="00B21248" w:rsidP="00B21248">
            <w:pPr>
              <w:pStyle w:val="TAC"/>
              <w:keepNext w:val="0"/>
              <w:keepLines w:val="0"/>
              <w:widowControl w:val="0"/>
              <w:rPr>
                <w:lang w:eastAsia="zh-CN" w:bidi="ar"/>
              </w:rPr>
            </w:pPr>
          </w:p>
        </w:tc>
      </w:tr>
      <w:tr w:rsidR="00B21248" w:rsidRPr="001141C9" w14:paraId="2A217C63" w14:textId="77777777" w:rsidTr="00DB32E1">
        <w:trPr>
          <w:jc w:val="center"/>
        </w:trPr>
        <w:tc>
          <w:tcPr>
            <w:tcW w:w="1959" w:type="dxa"/>
            <w:tcBorders>
              <w:top w:val="nil"/>
              <w:left w:val="single" w:sz="4" w:space="0" w:color="auto"/>
              <w:bottom w:val="nil"/>
              <w:right w:val="single" w:sz="4" w:space="0" w:color="auto"/>
            </w:tcBorders>
          </w:tcPr>
          <w:p w14:paraId="25D8179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E0DE401"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F0E6A3"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5CCC0D3"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B0E2EAD" w14:textId="77777777" w:rsidR="00B21248" w:rsidRPr="001141C9" w:rsidRDefault="00B21248" w:rsidP="00B21248">
            <w:pPr>
              <w:pStyle w:val="TAC"/>
              <w:keepNext w:val="0"/>
              <w:keepLines w:val="0"/>
              <w:widowControl w:val="0"/>
              <w:rPr>
                <w:lang w:eastAsia="zh-CN" w:bidi="ar"/>
              </w:rPr>
            </w:pPr>
          </w:p>
        </w:tc>
      </w:tr>
      <w:tr w:rsidR="00B21248" w:rsidRPr="001141C9" w14:paraId="198434D1" w14:textId="77777777" w:rsidTr="00DB32E1">
        <w:trPr>
          <w:jc w:val="center"/>
        </w:trPr>
        <w:tc>
          <w:tcPr>
            <w:tcW w:w="1959" w:type="dxa"/>
            <w:tcBorders>
              <w:top w:val="nil"/>
              <w:left w:val="single" w:sz="4" w:space="0" w:color="auto"/>
              <w:bottom w:val="single" w:sz="4" w:space="0" w:color="auto"/>
              <w:right w:val="single" w:sz="4" w:space="0" w:color="auto"/>
            </w:tcBorders>
          </w:tcPr>
          <w:p w14:paraId="61ADBE2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63BB7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1CEA3A"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528CE9" w14:textId="77777777" w:rsidR="00B21248" w:rsidRPr="001141C9" w:rsidRDefault="00B21248" w:rsidP="00B21248">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43F49851" w14:textId="77777777" w:rsidR="00B21248" w:rsidRPr="001141C9" w:rsidRDefault="00B21248" w:rsidP="00B21248">
            <w:pPr>
              <w:pStyle w:val="TAC"/>
              <w:keepNext w:val="0"/>
              <w:keepLines w:val="0"/>
              <w:widowControl w:val="0"/>
              <w:rPr>
                <w:lang w:eastAsia="zh-CN" w:bidi="ar"/>
              </w:rPr>
            </w:pPr>
          </w:p>
        </w:tc>
      </w:tr>
      <w:tr w:rsidR="00B21248" w:rsidRPr="001141C9" w14:paraId="32F1FB54" w14:textId="77777777" w:rsidTr="00DB32E1">
        <w:trPr>
          <w:jc w:val="center"/>
        </w:trPr>
        <w:tc>
          <w:tcPr>
            <w:tcW w:w="1959" w:type="dxa"/>
            <w:tcBorders>
              <w:top w:val="single" w:sz="4" w:space="0" w:color="auto"/>
              <w:left w:val="single" w:sz="4" w:space="0" w:color="auto"/>
              <w:bottom w:val="nil"/>
              <w:right w:val="single" w:sz="4" w:space="0" w:color="auto"/>
            </w:tcBorders>
          </w:tcPr>
          <w:p w14:paraId="7FEB0426" w14:textId="77777777" w:rsidR="00B21248" w:rsidRPr="001141C9" w:rsidRDefault="00B21248" w:rsidP="00B21248">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760B17EB" w14:textId="77777777" w:rsidR="00B21248" w:rsidRPr="001141C9" w:rsidRDefault="00B21248" w:rsidP="00B21248">
            <w:pPr>
              <w:pStyle w:val="TAC"/>
              <w:keepNext w:val="0"/>
              <w:keepLines w:val="0"/>
              <w:widowControl w:val="0"/>
              <w:rPr>
                <w:lang w:eastAsia="zh-CN"/>
              </w:rPr>
            </w:pPr>
            <w:r w:rsidRPr="001141C9">
              <w:rPr>
                <w:lang w:eastAsia="zh-CN"/>
              </w:rPr>
              <w:t>CA_n3A-n26A</w:t>
            </w:r>
          </w:p>
          <w:p w14:paraId="22A184CA" w14:textId="77777777" w:rsidR="00B21248" w:rsidRPr="001141C9" w:rsidRDefault="00B21248" w:rsidP="00B21248">
            <w:pPr>
              <w:pStyle w:val="TAC"/>
              <w:keepNext w:val="0"/>
              <w:keepLines w:val="0"/>
              <w:widowControl w:val="0"/>
              <w:rPr>
                <w:lang w:eastAsia="zh-CN"/>
              </w:rPr>
            </w:pPr>
            <w:r w:rsidRPr="001141C9">
              <w:rPr>
                <w:lang w:eastAsia="zh-CN"/>
              </w:rPr>
              <w:t>CA_n3A-n7A</w:t>
            </w:r>
          </w:p>
          <w:p w14:paraId="296FFAF2"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47FAED48"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006DB50F"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0BC7A205" w14:textId="77777777" w:rsidR="00B21248" w:rsidRPr="001141C9" w:rsidRDefault="00B21248" w:rsidP="00B21248">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49F5BA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08CFA96"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B7642EA"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04D722AF" w14:textId="77777777" w:rsidTr="00DB32E1">
        <w:trPr>
          <w:jc w:val="center"/>
        </w:trPr>
        <w:tc>
          <w:tcPr>
            <w:tcW w:w="1959" w:type="dxa"/>
            <w:tcBorders>
              <w:top w:val="nil"/>
              <w:left w:val="single" w:sz="4" w:space="0" w:color="auto"/>
              <w:bottom w:val="nil"/>
              <w:right w:val="single" w:sz="4" w:space="0" w:color="auto"/>
            </w:tcBorders>
          </w:tcPr>
          <w:p w14:paraId="084383C9"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1236753" w14:textId="77777777" w:rsidR="00B21248" w:rsidRPr="001141C9" w:rsidRDefault="00B21248" w:rsidP="00B2124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63FA28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4C25C3"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E516D34" w14:textId="77777777" w:rsidR="00B21248" w:rsidRPr="001141C9" w:rsidRDefault="00B21248" w:rsidP="00B21248">
            <w:pPr>
              <w:pStyle w:val="TAC"/>
              <w:keepNext w:val="0"/>
              <w:keepLines w:val="0"/>
              <w:widowControl w:val="0"/>
              <w:rPr>
                <w:lang w:eastAsia="zh-CN" w:bidi="ar"/>
              </w:rPr>
            </w:pPr>
          </w:p>
        </w:tc>
      </w:tr>
      <w:tr w:rsidR="00B21248" w:rsidRPr="001141C9" w14:paraId="0CE407D4" w14:textId="77777777" w:rsidTr="00DB32E1">
        <w:trPr>
          <w:jc w:val="center"/>
        </w:trPr>
        <w:tc>
          <w:tcPr>
            <w:tcW w:w="1959" w:type="dxa"/>
            <w:tcBorders>
              <w:top w:val="nil"/>
              <w:left w:val="single" w:sz="4" w:space="0" w:color="auto"/>
              <w:bottom w:val="nil"/>
              <w:right w:val="single" w:sz="4" w:space="0" w:color="auto"/>
            </w:tcBorders>
          </w:tcPr>
          <w:p w14:paraId="4C5A4F4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FA0C12B" w14:textId="77777777" w:rsidR="00B21248" w:rsidRPr="001141C9" w:rsidRDefault="00B21248" w:rsidP="00B21248">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51F6F0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F43D28" w14:textId="77777777" w:rsidR="00B21248" w:rsidRPr="001141C9" w:rsidRDefault="00B21248" w:rsidP="00B2124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41DB15E7" w14:textId="77777777" w:rsidR="00B21248" w:rsidRPr="001141C9" w:rsidRDefault="00B21248" w:rsidP="00B21248">
            <w:pPr>
              <w:pStyle w:val="TAC"/>
              <w:keepNext w:val="0"/>
              <w:keepLines w:val="0"/>
              <w:widowControl w:val="0"/>
              <w:rPr>
                <w:lang w:eastAsia="zh-CN" w:bidi="ar"/>
              </w:rPr>
            </w:pPr>
          </w:p>
        </w:tc>
      </w:tr>
      <w:tr w:rsidR="00B21248" w:rsidRPr="001141C9" w14:paraId="0EAF7049" w14:textId="77777777" w:rsidTr="00DB32E1">
        <w:trPr>
          <w:jc w:val="center"/>
        </w:trPr>
        <w:tc>
          <w:tcPr>
            <w:tcW w:w="1959" w:type="dxa"/>
            <w:tcBorders>
              <w:top w:val="nil"/>
              <w:left w:val="single" w:sz="4" w:space="0" w:color="auto"/>
              <w:bottom w:val="single" w:sz="4" w:space="0" w:color="auto"/>
              <w:right w:val="single" w:sz="4" w:space="0" w:color="auto"/>
            </w:tcBorders>
          </w:tcPr>
          <w:p w14:paraId="230CF96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C7BBE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807990"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C471B0" w14:textId="77777777" w:rsidR="00B21248" w:rsidRPr="001141C9" w:rsidRDefault="00B21248" w:rsidP="00B2124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7A4A47BF" w14:textId="77777777" w:rsidR="00B21248" w:rsidRPr="001141C9" w:rsidRDefault="00B21248" w:rsidP="00B21248">
            <w:pPr>
              <w:pStyle w:val="TAC"/>
              <w:keepNext w:val="0"/>
              <w:keepLines w:val="0"/>
              <w:widowControl w:val="0"/>
              <w:rPr>
                <w:lang w:eastAsia="zh-CN" w:bidi="ar"/>
              </w:rPr>
            </w:pPr>
          </w:p>
        </w:tc>
      </w:tr>
      <w:tr w:rsidR="00B21248" w:rsidRPr="001141C9" w14:paraId="795655F1" w14:textId="77777777" w:rsidTr="00DB32E1">
        <w:trPr>
          <w:jc w:val="center"/>
        </w:trPr>
        <w:tc>
          <w:tcPr>
            <w:tcW w:w="1959" w:type="dxa"/>
            <w:tcBorders>
              <w:top w:val="single" w:sz="4" w:space="0" w:color="auto"/>
              <w:left w:val="single" w:sz="4" w:space="0" w:color="auto"/>
              <w:bottom w:val="nil"/>
              <w:right w:val="single" w:sz="4" w:space="0" w:color="auto"/>
            </w:tcBorders>
          </w:tcPr>
          <w:p w14:paraId="7B736AC5" w14:textId="77777777" w:rsidR="00B21248" w:rsidRPr="001141C9" w:rsidRDefault="00B21248" w:rsidP="00B21248">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15D407FF" w14:textId="77777777" w:rsidR="00B21248" w:rsidRPr="001141C9" w:rsidRDefault="00B21248" w:rsidP="00B21248">
            <w:pPr>
              <w:pStyle w:val="TAC"/>
              <w:keepNext w:val="0"/>
              <w:keepLines w:val="0"/>
              <w:rPr>
                <w:lang w:eastAsia="zh-CN"/>
              </w:rPr>
            </w:pPr>
            <w:r w:rsidRPr="001141C9">
              <w:rPr>
                <w:lang w:eastAsia="zh-CN"/>
              </w:rPr>
              <w:t>CA_n3A-n26A</w:t>
            </w:r>
          </w:p>
          <w:p w14:paraId="02438201" w14:textId="77777777" w:rsidR="00B21248" w:rsidRPr="001141C9" w:rsidRDefault="00B21248" w:rsidP="00B21248">
            <w:pPr>
              <w:pStyle w:val="TAC"/>
              <w:keepNext w:val="0"/>
              <w:keepLines w:val="0"/>
              <w:rPr>
                <w:lang w:eastAsia="zh-CN"/>
              </w:rPr>
            </w:pPr>
            <w:r w:rsidRPr="001141C9">
              <w:rPr>
                <w:lang w:eastAsia="zh-CN"/>
              </w:rPr>
              <w:t>CA_n3A-n7A</w:t>
            </w:r>
          </w:p>
          <w:p w14:paraId="72DF14F6" w14:textId="77777777" w:rsidR="00B21248" w:rsidRPr="001141C9" w:rsidRDefault="00B21248" w:rsidP="00B21248">
            <w:pPr>
              <w:pStyle w:val="TAC"/>
              <w:keepNext w:val="0"/>
              <w:keepLines w:val="0"/>
              <w:rPr>
                <w:lang w:eastAsia="zh-CN"/>
              </w:rPr>
            </w:pPr>
            <w:r w:rsidRPr="001141C9">
              <w:rPr>
                <w:lang w:eastAsia="zh-CN"/>
              </w:rPr>
              <w:t>CA_n3A-n78A</w:t>
            </w:r>
          </w:p>
          <w:p w14:paraId="73340ED6" w14:textId="77777777" w:rsidR="00B21248" w:rsidRPr="001141C9" w:rsidRDefault="00B21248" w:rsidP="00B21248">
            <w:pPr>
              <w:pStyle w:val="TAC"/>
              <w:keepNext w:val="0"/>
              <w:keepLines w:val="0"/>
              <w:rPr>
                <w:lang w:eastAsia="zh-CN"/>
              </w:rPr>
            </w:pPr>
            <w:r w:rsidRPr="001141C9">
              <w:rPr>
                <w:lang w:eastAsia="zh-CN"/>
              </w:rPr>
              <w:t>CA_n7A-n26A</w:t>
            </w:r>
          </w:p>
          <w:p w14:paraId="2F2A270C" w14:textId="77777777" w:rsidR="00B21248" w:rsidRPr="001141C9" w:rsidRDefault="00B21248" w:rsidP="00B21248">
            <w:pPr>
              <w:pStyle w:val="TAC"/>
              <w:keepNext w:val="0"/>
              <w:keepLines w:val="0"/>
              <w:rPr>
                <w:lang w:eastAsia="zh-CN"/>
              </w:rPr>
            </w:pPr>
            <w:r w:rsidRPr="001141C9">
              <w:rPr>
                <w:lang w:eastAsia="zh-CN"/>
              </w:rPr>
              <w:t>CA_n26A-n78A</w:t>
            </w:r>
          </w:p>
          <w:p w14:paraId="7F28C236" w14:textId="77777777" w:rsidR="00B21248" w:rsidRPr="001141C9" w:rsidRDefault="00B21248" w:rsidP="00B21248">
            <w:pPr>
              <w:pStyle w:val="TAC"/>
              <w:keepNext w:val="0"/>
              <w:keepLines w:val="0"/>
              <w:rPr>
                <w:lang w:eastAsia="zh-CN"/>
              </w:rPr>
            </w:pPr>
            <w:r w:rsidRPr="001141C9">
              <w:rPr>
                <w:lang w:eastAsia="zh-CN"/>
              </w:rPr>
              <w:t>CA_n7A-n78A</w:t>
            </w:r>
          </w:p>
          <w:p w14:paraId="59AF7D10" w14:textId="77777777" w:rsidR="00B21248" w:rsidRPr="001141C9" w:rsidRDefault="00B21248" w:rsidP="00B21248">
            <w:pPr>
              <w:pStyle w:val="TAC"/>
              <w:keepNext w:val="0"/>
              <w:keepLines w:val="0"/>
              <w:rPr>
                <w:lang w:eastAsia="zh-CN"/>
              </w:rPr>
            </w:pPr>
            <w:r w:rsidRPr="001141C9">
              <w:rPr>
                <w:lang w:eastAsia="zh-CN"/>
              </w:rPr>
              <w:t>CA_n26(2A)</w:t>
            </w:r>
          </w:p>
          <w:p w14:paraId="3C5DBAEF" w14:textId="77777777" w:rsidR="00B21248" w:rsidRPr="001141C9" w:rsidRDefault="00B21248" w:rsidP="00B2124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2D940C8"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3973052"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A25706A"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6DBCC121" w14:textId="77777777" w:rsidTr="00DB32E1">
        <w:trPr>
          <w:jc w:val="center"/>
        </w:trPr>
        <w:tc>
          <w:tcPr>
            <w:tcW w:w="1959" w:type="dxa"/>
            <w:tcBorders>
              <w:top w:val="nil"/>
              <w:left w:val="single" w:sz="4" w:space="0" w:color="auto"/>
              <w:bottom w:val="nil"/>
              <w:right w:val="single" w:sz="4" w:space="0" w:color="auto"/>
            </w:tcBorders>
          </w:tcPr>
          <w:p w14:paraId="002BEAA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FD6A68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BF1495"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857F4E"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D71B1BE" w14:textId="77777777" w:rsidR="00B21248" w:rsidRPr="001141C9" w:rsidRDefault="00B21248" w:rsidP="00B21248">
            <w:pPr>
              <w:pStyle w:val="TAC"/>
              <w:keepNext w:val="0"/>
              <w:keepLines w:val="0"/>
              <w:widowControl w:val="0"/>
              <w:rPr>
                <w:lang w:eastAsia="zh-CN" w:bidi="ar"/>
              </w:rPr>
            </w:pPr>
          </w:p>
        </w:tc>
      </w:tr>
      <w:tr w:rsidR="00B21248" w:rsidRPr="001141C9" w14:paraId="577E7859" w14:textId="77777777" w:rsidTr="00DB32E1">
        <w:trPr>
          <w:jc w:val="center"/>
        </w:trPr>
        <w:tc>
          <w:tcPr>
            <w:tcW w:w="1959" w:type="dxa"/>
            <w:tcBorders>
              <w:top w:val="nil"/>
              <w:left w:val="single" w:sz="4" w:space="0" w:color="auto"/>
              <w:bottom w:val="nil"/>
              <w:right w:val="single" w:sz="4" w:space="0" w:color="auto"/>
            </w:tcBorders>
          </w:tcPr>
          <w:p w14:paraId="7D49F98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9F6E20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48DCC3"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949F89D" w14:textId="77777777" w:rsidR="00B21248" w:rsidRPr="001141C9" w:rsidRDefault="00B21248" w:rsidP="00B2124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45D3555C" w14:textId="77777777" w:rsidR="00B21248" w:rsidRPr="001141C9" w:rsidRDefault="00B21248" w:rsidP="00B21248">
            <w:pPr>
              <w:pStyle w:val="TAC"/>
              <w:keepNext w:val="0"/>
              <w:keepLines w:val="0"/>
              <w:widowControl w:val="0"/>
              <w:rPr>
                <w:lang w:eastAsia="zh-CN" w:bidi="ar"/>
              </w:rPr>
            </w:pPr>
          </w:p>
        </w:tc>
      </w:tr>
      <w:tr w:rsidR="00B21248" w:rsidRPr="001141C9" w14:paraId="19D953FE" w14:textId="77777777" w:rsidTr="00DB32E1">
        <w:trPr>
          <w:jc w:val="center"/>
        </w:trPr>
        <w:tc>
          <w:tcPr>
            <w:tcW w:w="1959" w:type="dxa"/>
            <w:tcBorders>
              <w:top w:val="nil"/>
              <w:left w:val="single" w:sz="4" w:space="0" w:color="auto"/>
              <w:bottom w:val="single" w:sz="4" w:space="0" w:color="auto"/>
              <w:right w:val="single" w:sz="4" w:space="0" w:color="auto"/>
            </w:tcBorders>
          </w:tcPr>
          <w:p w14:paraId="29DBC49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1117D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CD58AA"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CF7ACD" w14:textId="77777777" w:rsidR="00B21248" w:rsidRPr="001141C9" w:rsidRDefault="00B21248" w:rsidP="00B2124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7A6ECDB" w14:textId="77777777" w:rsidR="00B21248" w:rsidRPr="001141C9" w:rsidRDefault="00B21248" w:rsidP="00B21248">
            <w:pPr>
              <w:pStyle w:val="TAC"/>
              <w:keepNext w:val="0"/>
              <w:keepLines w:val="0"/>
              <w:widowControl w:val="0"/>
              <w:rPr>
                <w:lang w:eastAsia="zh-CN" w:bidi="ar"/>
              </w:rPr>
            </w:pPr>
          </w:p>
        </w:tc>
      </w:tr>
      <w:tr w:rsidR="00B21248" w:rsidRPr="001141C9" w14:paraId="6FF3B5BC" w14:textId="77777777" w:rsidTr="00DB32E1">
        <w:trPr>
          <w:jc w:val="center"/>
        </w:trPr>
        <w:tc>
          <w:tcPr>
            <w:tcW w:w="1959" w:type="dxa"/>
            <w:tcBorders>
              <w:top w:val="single" w:sz="4" w:space="0" w:color="auto"/>
              <w:left w:val="single" w:sz="4" w:space="0" w:color="auto"/>
              <w:bottom w:val="nil"/>
              <w:right w:val="single" w:sz="4" w:space="0" w:color="auto"/>
            </w:tcBorders>
          </w:tcPr>
          <w:p w14:paraId="41780739" w14:textId="77777777" w:rsidR="00B21248" w:rsidRPr="001141C9" w:rsidRDefault="00B21248" w:rsidP="00B21248">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34B9E847" w14:textId="77777777" w:rsidR="00B21248" w:rsidRPr="001141C9" w:rsidRDefault="00B21248" w:rsidP="00B21248">
            <w:pPr>
              <w:pStyle w:val="TAC"/>
              <w:keepNext w:val="0"/>
              <w:keepLines w:val="0"/>
              <w:widowControl w:val="0"/>
              <w:rPr>
                <w:lang w:eastAsia="zh-CN"/>
              </w:rPr>
            </w:pPr>
            <w:r w:rsidRPr="001141C9">
              <w:rPr>
                <w:lang w:eastAsia="zh-CN"/>
              </w:rPr>
              <w:t>CA_n3A-n26A</w:t>
            </w:r>
          </w:p>
          <w:p w14:paraId="5B10CC13" w14:textId="77777777" w:rsidR="00B21248" w:rsidRPr="001141C9" w:rsidRDefault="00B21248" w:rsidP="00B21248">
            <w:pPr>
              <w:pStyle w:val="TAC"/>
              <w:keepNext w:val="0"/>
              <w:keepLines w:val="0"/>
              <w:widowControl w:val="0"/>
              <w:rPr>
                <w:lang w:eastAsia="zh-CN"/>
              </w:rPr>
            </w:pPr>
            <w:r w:rsidRPr="001141C9">
              <w:rPr>
                <w:lang w:eastAsia="zh-CN"/>
              </w:rPr>
              <w:t>CA_n3A-n7A</w:t>
            </w:r>
          </w:p>
          <w:p w14:paraId="2E71DE67"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616DE5AA"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50109934"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27D22FB1"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457C5DEF" w14:textId="77777777" w:rsidR="00B21248" w:rsidRPr="001141C9" w:rsidRDefault="00B21248" w:rsidP="00B21248">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F2C8259"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991791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CDEF1EB"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2E3DC61D" w14:textId="77777777" w:rsidTr="00DB32E1">
        <w:trPr>
          <w:jc w:val="center"/>
        </w:trPr>
        <w:tc>
          <w:tcPr>
            <w:tcW w:w="1959" w:type="dxa"/>
            <w:tcBorders>
              <w:top w:val="nil"/>
              <w:left w:val="single" w:sz="4" w:space="0" w:color="auto"/>
              <w:bottom w:val="nil"/>
              <w:right w:val="single" w:sz="4" w:space="0" w:color="auto"/>
            </w:tcBorders>
          </w:tcPr>
          <w:p w14:paraId="738FE6A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29184F0" w14:textId="77777777" w:rsidR="00B21248" w:rsidRPr="001141C9" w:rsidRDefault="00B21248" w:rsidP="00B2124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3A5E266"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EB3C99" w14:textId="77777777" w:rsidR="00B21248" w:rsidRPr="001141C9" w:rsidRDefault="00B21248" w:rsidP="00B2124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4806F61" w14:textId="77777777" w:rsidR="00B21248" w:rsidRPr="001141C9" w:rsidRDefault="00B21248" w:rsidP="00B21248">
            <w:pPr>
              <w:pStyle w:val="TAC"/>
              <w:keepNext w:val="0"/>
              <w:keepLines w:val="0"/>
              <w:widowControl w:val="0"/>
              <w:rPr>
                <w:lang w:eastAsia="zh-CN" w:bidi="ar"/>
              </w:rPr>
            </w:pPr>
          </w:p>
        </w:tc>
      </w:tr>
      <w:tr w:rsidR="00B21248" w:rsidRPr="001141C9" w14:paraId="3F86B141" w14:textId="77777777" w:rsidTr="00DB32E1">
        <w:trPr>
          <w:jc w:val="center"/>
        </w:trPr>
        <w:tc>
          <w:tcPr>
            <w:tcW w:w="1959" w:type="dxa"/>
            <w:tcBorders>
              <w:top w:val="nil"/>
              <w:left w:val="single" w:sz="4" w:space="0" w:color="auto"/>
              <w:bottom w:val="nil"/>
              <w:right w:val="single" w:sz="4" w:space="0" w:color="auto"/>
            </w:tcBorders>
          </w:tcPr>
          <w:p w14:paraId="12E6134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F7DCB2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E87562"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BEC09FD" w14:textId="77777777" w:rsidR="00B21248" w:rsidRPr="001141C9" w:rsidRDefault="00B21248" w:rsidP="00B2124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948237F" w14:textId="77777777" w:rsidR="00B21248" w:rsidRPr="001141C9" w:rsidRDefault="00B21248" w:rsidP="00B21248">
            <w:pPr>
              <w:pStyle w:val="TAC"/>
              <w:keepNext w:val="0"/>
              <w:keepLines w:val="0"/>
              <w:widowControl w:val="0"/>
              <w:rPr>
                <w:lang w:eastAsia="zh-CN" w:bidi="ar"/>
              </w:rPr>
            </w:pPr>
          </w:p>
        </w:tc>
      </w:tr>
      <w:tr w:rsidR="00B21248" w:rsidRPr="001141C9" w14:paraId="34684AB4" w14:textId="77777777" w:rsidTr="00DB32E1">
        <w:trPr>
          <w:jc w:val="center"/>
        </w:trPr>
        <w:tc>
          <w:tcPr>
            <w:tcW w:w="1959" w:type="dxa"/>
            <w:tcBorders>
              <w:top w:val="nil"/>
              <w:left w:val="single" w:sz="4" w:space="0" w:color="auto"/>
              <w:bottom w:val="single" w:sz="4" w:space="0" w:color="auto"/>
              <w:right w:val="single" w:sz="4" w:space="0" w:color="auto"/>
            </w:tcBorders>
          </w:tcPr>
          <w:p w14:paraId="2D4AD69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173FB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F50A2E"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945C5B"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A7DA24" w14:textId="77777777" w:rsidR="00B21248" w:rsidRPr="001141C9" w:rsidRDefault="00B21248" w:rsidP="00B21248">
            <w:pPr>
              <w:pStyle w:val="TAC"/>
              <w:keepNext w:val="0"/>
              <w:keepLines w:val="0"/>
              <w:widowControl w:val="0"/>
              <w:rPr>
                <w:lang w:eastAsia="zh-CN" w:bidi="ar"/>
              </w:rPr>
            </w:pPr>
          </w:p>
        </w:tc>
      </w:tr>
      <w:tr w:rsidR="00B21248" w:rsidRPr="001141C9" w14:paraId="734D183A" w14:textId="77777777" w:rsidTr="00DB32E1">
        <w:trPr>
          <w:jc w:val="center"/>
        </w:trPr>
        <w:tc>
          <w:tcPr>
            <w:tcW w:w="1959" w:type="dxa"/>
            <w:tcBorders>
              <w:top w:val="single" w:sz="4" w:space="0" w:color="auto"/>
              <w:left w:val="single" w:sz="4" w:space="0" w:color="auto"/>
              <w:bottom w:val="nil"/>
              <w:right w:val="single" w:sz="4" w:space="0" w:color="auto"/>
            </w:tcBorders>
          </w:tcPr>
          <w:p w14:paraId="2006BB00" w14:textId="77777777" w:rsidR="00B21248" w:rsidRPr="001141C9" w:rsidRDefault="00B21248" w:rsidP="00B21248">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3D40C026" w14:textId="77777777" w:rsidR="00B21248" w:rsidRPr="001141C9" w:rsidRDefault="00B21248" w:rsidP="00B21248">
            <w:pPr>
              <w:pStyle w:val="TAC"/>
              <w:keepLines w:val="0"/>
              <w:widowControl w:val="0"/>
              <w:rPr>
                <w:lang w:eastAsia="zh-CN"/>
              </w:rPr>
            </w:pPr>
            <w:r w:rsidRPr="001141C9">
              <w:rPr>
                <w:lang w:eastAsia="zh-CN"/>
              </w:rPr>
              <w:t>CA_n3A-n26A</w:t>
            </w:r>
          </w:p>
          <w:p w14:paraId="781840C7" w14:textId="77777777" w:rsidR="00B21248" w:rsidRPr="001141C9" w:rsidRDefault="00B21248" w:rsidP="00B21248">
            <w:pPr>
              <w:pStyle w:val="TAC"/>
              <w:keepLines w:val="0"/>
              <w:widowControl w:val="0"/>
              <w:rPr>
                <w:lang w:eastAsia="zh-CN"/>
              </w:rPr>
            </w:pPr>
            <w:r w:rsidRPr="001141C9">
              <w:rPr>
                <w:lang w:eastAsia="zh-CN"/>
              </w:rPr>
              <w:t>CA_n3A-n7A</w:t>
            </w:r>
          </w:p>
          <w:p w14:paraId="5579FD5D" w14:textId="77777777" w:rsidR="00B21248" w:rsidRPr="001141C9" w:rsidRDefault="00B21248" w:rsidP="00B21248">
            <w:pPr>
              <w:pStyle w:val="TAC"/>
              <w:keepLines w:val="0"/>
              <w:widowControl w:val="0"/>
              <w:rPr>
                <w:lang w:eastAsia="zh-CN"/>
              </w:rPr>
            </w:pPr>
            <w:r w:rsidRPr="001141C9">
              <w:rPr>
                <w:lang w:eastAsia="zh-CN"/>
              </w:rPr>
              <w:t>CA_n3A-n78A</w:t>
            </w:r>
          </w:p>
          <w:p w14:paraId="43F9C85A" w14:textId="77777777" w:rsidR="00B21248" w:rsidRPr="001141C9" w:rsidRDefault="00B21248" w:rsidP="00B21248">
            <w:pPr>
              <w:pStyle w:val="TAC"/>
              <w:keepLines w:val="0"/>
              <w:widowControl w:val="0"/>
              <w:rPr>
                <w:lang w:eastAsia="zh-CN"/>
              </w:rPr>
            </w:pPr>
            <w:r w:rsidRPr="001141C9">
              <w:rPr>
                <w:lang w:eastAsia="zh-CN"/>
              </w:rPr>
              <w:t>CA_n7A-n26A</w:t>
            </w:r>
          </w:p>
          <w:p w14:paraId="6088104A" w14:textId="77777777" w:rsidR="00B21248" w:rsidRPr="001141C9" w:rsidRDefault="00B21248" w:rsidP="00B21248">
            <w:pPr>
              <w:pStyle w:val="TAC"/>
              <w:keepLines w:val="0"/>
              <w:widowControl w:val="0"/>
              <w:rPr>
                <w:lang w:eastAsia="zh-CN"/>
              </w:rPr>
            </w:pPr>
            <w:r w:rsidRPr="001141C9">
              <w:rPr>
                <w:lang w:eastAsia="zh-CN"/>
              </w:rPr>
              <w:t>CA_n26A-n78A</w:t>
            </w:r>
          </w:p>
          <w:p w14:paraId="5EE5E0CA" w14:textId="77777777" w:rsidR="00B21248" w:rsidRPr="001141C9" w:rsidRDefault="00B21248" w:rsidP="00B21248">
            <w:pPr>
              <w:pStyle w:val="TAC"/>
              <w:keepLines w:val="0"/>
              <w:widowControl w:val="0"/>
              <w:rPr>
                <w:lang w:eastAsia="zh-CN"/>
              </w:rPr>
            </w:pPr>
            <w:r w:rsidRPr="001141C9">
              <w:rPr>
                <w:lang w:eastAsia="zh-CN"/>
              </w:rPr>
              <w:t>CA_n7A-n78A</w:t>
            </w:r>
          </w:p>
          <w:p w14:paraId="33ED9387" w14:textId="77777777" w:rsidR="00B21248" w:rsidRPr="001141C9" w:rsidRDefault="00B21248" w:rsidP="00B21248">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C417C55" w14:textId="77777777" w:rsidR="00B21248" w:rsidRPr="001141C9" w:rsidRDefault="00B21248" w:rsidP="00B21248">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74B9E00" w14:textId="77777777" w:rsidR="00B21248" w:rsidRPr="001141C9" w:rsidRDefault="00B21248" w:rsidP="00B21248">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AF926A9" w14:textId="77777777" w:rsidR="00B21248" w:rsidRPr="001141C9" w:rsidRDefault="00B21248" w:rsidP="00B21248">
            <w:pPr>
              <w:pStyle w:val="TAC"/>
              <w:keepLines w:val="0"/>
              <w:widowControl w:val="0"/>
              <w:rPr>
                <w:lang w:eastAsia="zh-CN" w:bidi="ar"/>
              </w:rPr>
            </w:pPr>
            <w:r w:rsidRPr="001141C9">
              <w:rPr>
                <w:lang w:eastAsia="zh-CN" w:bidi="ar"/>
              </w:rPr>
              <w:t>0</w:t>
            </w:r>
          </w:p>
        </w:tc>
      </w:tr>
      <w:tr w:rsidR="00B21248" w:rsidRPr="001141C9" w14:paraId="7BC23A01" w14:textId="77777777" w:rsidTr="00DB32E1">
        <w:trPr>
          <w:jc w:val="center"/>
        </w:trPr>
        <w:tc>
          <w:tcPr>
            <w:tcW w:w="1959" w:type="dxa"/>
            <w:tcBorders>
              <w:top w:val="nil"/>
              <w:left w:val="single" w:sz="4" w:space="0" w:color="auto"/>
              <w:bottom w:val="nil"/>
              <w:right w:val="single" w:sz="4" w:space="0" w:color="auto"/>
            </w:tcBorders>
          </w:tcPr>
          <w:p w14:paraId="6FA76C9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4FCEE7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55F5F7"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CA0CA6" w14:textId="77777777" w:rsidR="00B21248" w:rsidRPr="001141C9" w:rsidRDefault="00B21248" w:rsidP="00B21248">
            <w:pPr>
              <w:pStyle w:val="TAC"/>
              <w:keepNext w:val="0"/>
              <w:keepLines w:val="0"/>
              <w:widowControl w:val="0"/>
            </w:pPr>
            <w:r w:rsidRPr="00C222E5">
              <w:rPr>
                <w:rFonts w:eastAsia="DengXian"/>
                <w:lang w:val="en-US" w:eastAsia="zh-CN" w:bidi="ar"/>
              </w:rPr>
              <w:t xml:space="preserve">CA_n7B </w:t>
            </w:r>
            <w:r w:rsidRPr="00C222E5">
              <w:rPr>
                <w:rFonts w:eastAsia="DengXian"/>
                <w:lang w:val="en-US" w:eastAsia="zh-CN"/>
              </w:rPr>
              <w:t>BCS 4 and 5</w:t>
            </w:r>
          </w:p>
        </w:tc>
        <w:tc>
          <w:tcPr>
            <w:tcW w:w="1837" w:type="dxa"/>
            <w:tcBorders>
              <w:top w:val="nil"/>
              <w:left w:val="single" w:sz="4" w:space="0" w:color="auto"/>
              <w:bottom w:val="nil"/>
              <w:right w:val="single" w:sz="4" w:space="0" w:color="auto"/>
            </w:tcBorders>
          </w:tcPr>
          <w:p w14:paraId="14542954" w14:textId="77777777" w:rsidR="00B21248" w:rsidRPr="001141C9" w:rsidRDefault="00B21248" w:rsidP="00B21248">
            <w:pPr>
              <w:pStyle w:val="TAC"/>
              <w:keepNext w:val="0"/>
              <w:keepLines w:val="0"/>
              <w:widowControl w:val="0"/>
              <w:rPr>
                <w:lang w:eastAsia="zh-CN" w:bidi="ar"/>
              </w:rPr>
            </w:pPr>
          </w:p>
        </w:tc>
      </w:tr>
      <w:tr w:rsidR="00B21248" w:rsidRPr="001141C9" w14:paraId="0D7C0D00" w14:textId="77777777" w:rsidTr="00DB32E1">
        <w:trPr>
          <w:jc w:val="center"/>
        </w:trPr>
        <w:tc>
          <w:tcPr>
            <w:tcW w:w="1959" w:type="dxa"/>
            <w:tcBorders>
              <w:top w:val="nil"/>
              <w:left w:val="single" w:sz="4" w:space="0" w:color="auto"/>
              <w:bottom w:val="nil"/>
              <w:right w:val="single" w:sz="4" w:space="0" w:color="auto"/>
            </w:tcBorders>
          </w:tcPr>
          <w:p w14:paraId="653824E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5EDC64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DD843C"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626F333" w14:textId="77777777" w:rsidR="00B21248" w:rsidRPr="001141C9" w:rsidRDefault="00B21248" w:rsidP="00B21248">
            <w:pPr>
              <w:pStyle w:val="TAC"/>
              <w:keepNext w:val="0"/>
              <w:keepLines w:val="0"/>
              <w:widowControl w:val="0"/>
            </w:pPr>
            <w:r w:rsidRPr="00C222E5">
              <w:rPr>
                <w:rFonts w:eastAsia="DengXian" w:cs="Arial"/>
                <w:color w:val="000000"/>
              </w:rPr>
              <w:t>n26 channel bandwidths in Table 5.3.5-1</w:t>
            </w:r>
          </w:p>
        </w:tc>
        <w:tc>
          <w:tcPr>
            <w:tcW w:w="1837" w:type="dxa"/>
            <w:tcBorders>
              <w:top w:val="nil"/>
              <w:left w:val="single" w:sz="4" w:space="0" w:color="auto"/>
              <w:bottom w:val="nil"/>
              <w:right w:val="single" w:sz="4" w:space="0" w:color="auto"/>
            </w:tcBorders>
          </w:tcPr>
          <w:p w14:paraId="0F4CB9AE" w14:textId="77777777" w:rsidR="00B21248" w:rsidRPr="001141C9" w:rsidRDefault="00B21248" w:rsidP="00B21248">
            <w:pPr>
              <w:pStyle w:val="TAC"/>
              <w:keepNext w:val="0"/>
              <w:keepLines w:val="0"/>
              <w:widowControl w:val="0"/>
              <w:rPr>
                <w:lang w:eastAsia="zh-CN" w:bidi="ar"/>
              </w:rPr>
            </w:pPr>
          </w:p>
        </w:tc>
      </w:tr>
      <w:tr w:rsidR="00B21248" w:rsidRPr="001141C9" w14:paraId="4B97001D" w14:textId="77777777" w:rsidTr="00DB32E1">
        <w:trPr>
          <w:jc w:val="center"/>
        </w:trPr>
        <w:tc>
          <w:tcPr>
            <w:tcW w:w="1959" w:type="dxa"/>
            <w:tcBorders>
              <w:top w:val="nil"/>
              <w:left w:val="single" w:sz="4" w:space="0" w:color="auto"/>
              <w:bottom w:val="nil"/>
              <w:right w:val="single" w:sz="4" w:space="0" w:color="auto"/>
            </w:tcBorders>
          </w:tcPr>
          <w:p w14:paraId="6B0B62B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D7A6C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2704E1"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DF2EF9F" w14:textId="77777777" w:rsidR="00B21248" w:rsidRPr="001141C9" w:rsidRDefault="00B21248" w:rsidP="00B21248">
            <w:pPr>
              <w:pStyle w:val="TAC"/>
              <w:keepNext w:val="0"/>
              <w:keepLines w:val="0"/>
              <w:widowControl w:val="0"/>
            </w:pPr>
            <w:r w:rsidRPr="00C222E5">
              <w:rPr>
                <w:rFonts w:eastAsia="DengXian"/>
                <w:lang w:val="en-US" w:eastAsia="zh-CN" w:bidi="ar"/>
              </w:rPr>
              <w:t xml:space="preserve">CA_n78(2A) </w:t>
            </w:r>
            <w:r w:rsidRPr="00C222E5">
              <w:rPr>
                <w:rFonts w:eastAsia="DengXian"/>
                <w:lang w:val="en-US" w:eastAsia="zh-CN"/>
              </w:rPr>
              <w:t>BCS 4 and 5</w:t>
            </w:r>
          </w:p>
        </w:tc>
        <w:tc>
          <w:tcPr>
            <w:tcW w:w="1837" w:type="dxa"/>
            <w:tcBorders>
              <w:top w:val="nil"/>
              <w:left w:val="single" w:sz="4" w:space="0" w:color="auto"/>
              <w:bottom w:val="single" w:sz="4" w:space="0" w:color="auto"/>
              <w:right w:val="single" w:sz="4" w:space="0" w:color="auto"/>
            </w:tcBorders>
          </w:tcPr>
          <w:p w14:paraId="7BDF9654" w14:textId="77777777" w:rsidR="00B21248" w:rsidRPr="001141C9" w:rsidRDefault="00B21248" w:rsidP="00B21248">
            <w:pPr>
              <w:pStyle w:val="TAC"/>
              <w:keepNext w:val="0"/>
              <w:keepLines w:val="0"/>
              <w:widowControl w:val="0"/>
              <w:rPr>
                <w:lang w:eastAsia="zh-CN" w:bidi="ar"/>
              </w:rPr>
            </w:pPr>
          </w:p>
        </w:tc>
      </w:tr>
      <w:tr w:rsidR="00B21248" w:rsidRPr="001141C9" w14:paraId="014FCFA6" w14:textId="77777777" w:rsidTr="00DB32E1">
        <w:trPr>
          <w:jc w:val="center"/>
        </w:trPr>
        <w:tc>
          <w:tcPr>
            <w:tcW w:w="1959" w:type="dxa"/>
            <w:tcBorders>
              <w:top w:val="nil"/>
              <w:left w:val="single" w:sz="4" w:space="0" w:color="auto"/>
              <w:bottom w:val="nil"/>
              <w:right w:val="single" w:sz="4" w:space="0" w:color="auto"/>
            </w:tcBorders>
          </w:tcPr>
          <w:p w14:paraId="7AEC2C14"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163E969" w14:textId="77777777" w:rsidR="00B21248" w:rsidRPr="001141C9" w:rsidRDefault="00B21248" w:rsidP="00B21248">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0FE3B96"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40A62F" w14:textId="77777777" w:rsidR="00B21248" w:rsidRPr="001141C9" w:rsidRDefault="00B21248" w:rsidP="00B21248">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F3437DC"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16BF2E75" w14:textId="77777777" w:rsidTr="00DB32E1">
        <w:trPr>
          <w:jc w:val="center"/>
        </w:trPr>
        <w:tc>
          <w:tcPr>
            <w:tcW w:w="1959" w:type="dxa"/>
            <w:tcBorders>
              <w:top w:val="nil"/>
              <w:left w:val="single" w:sz="4" w:space="0" w:color="auto"/>
              <w:bottom w:val="nil"/>
              <w:right w:val="single" w:sz="4" w:space="0" w:color="auto"/>
            </w:tcBorders>
          </w:tcPr>
          <w:p w14:paraId="6DDDD18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1BC35C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67AECA"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A96EB3" w14:textId="77777777" w:rsidR="00B21248" w:rsidRPr="001141C9" w:rsidRDefault="00B21248" w:rsidP="00B21248">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nil"/>
              <w:right w:val="single" w:sz="4" w:space="0" w:color="auto"/>
            </w:tcBorders>
          </w:tcPr>
          <w:p w14:paraId="4F089168" w14:textId="77777777" w:rsidR="00B21248" w:rsidRPr="001141C9" w:rsidRDefault="00B21248" w:rsidP="00B21248">
            <w:pPr>
              <w:pStyle w:val="TAC"/>
              <w:keepNext w:val="0"/>
              <w:keepLines w:val="0"/>
              <w:widowControl w:val="0"/>
              <w:rPr>
                <w:lang w:eastAsia="zh-CN" w:bidi="ar"/>
              </w:rPr>
            </w:pPr>
          </w:p>
        </w:tc>
      </w:tr>
      <w:tr w:rsidR="00B21248" w:rsidRPr="001141C9" w14:paraId="2BA3A889" w14:textId="77777777" w:rsidTr="00DB32E1">
        <w:trPr>
          <w:jc w:val="center"/>
        </w:trPr>
        <w:tc>
          <w:tcPr>
            <w:tcW w:w="1959" w:type="dxa"/>
            <w:tcBorders>
              <w:top w:val="nil"/>
              <w:left w:val="single" w:sz="4" w:space="0" w:color="auto"/>
              <w:bottom w:val="nil"/>
              <w:right w:val="single" w:sz="4" w:space="0" w:color="auto"/>
            </w:tcBorders>
          </w:tcPr>
          <w:p w14:paraId="3F65F2A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51ADAB1"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4492F7"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BC6DF55" w14:textId="77777777" w:rsidR="00B21248" w:rsidRPr="001141C9" w:rsidRDefault="00B21248" w:rsidP="00B21248">
            <w:pPr>
              <w:pStyle w:val="TAC"/>
              <w:rPr>
                <w:lang w:eastAsia="zh-CN" w:bidi="ar"/>
              </w:rPr>
            </w:pPr>
            <w:r>
              <w:t>5, 10, 15, 20, 25, 30</w:t>
            </w:r>
          </w:p>
        </w:tc>
        <w:tc>
          <w:tcPr>
            <w:tcW w:w="1837" w:type="dxa"/>
            <w:tcBorders>
              <w:top w:val="nil"/>
              <w:left w:val="single" w:sz="4" w:space="0" w:color="auto"/>
              <w:bottom w:val="nil"/>
              <w:right w:val="single" w:sz="4" w:space="0" w:color="auto"/>
            </w:tcBorders>
          </w:tcPr>
          <w:p w14:paraId="67726BEF" w14:textId="77777777" w:rsidR="00B21248" w:rsidRPr="001141C9" w:rsidRDefault="00B21248" w:rsidP="00B21248">
            <w:pPr>
              <w:pStyle w:val="TAC"/>
              <w:keepNext w:val="0"/>
              <w:keepLines w:val="0"/>
              <w:widowControl w:val="0"/>
              <w:rPr>
                <w:lang w:eastAsia="zh-CN" w:bidi="ar"/>
              </w:rPr>
            </w:pPr>
          </w:p>
        </w:tc>
      </w:tr>
      <w:tr w:rsidR="00B21248" w:rsidRPr="001141C9" w14:paraId="615CD97B" w14:textId="77777777" w:rsidTr="00DB32E1">
        <w:trPr>
          <w:jc w:val="center"/>
        </w:trPr>
        <w:tc>
          <w:tcPr>
            <w:tcW w:w="1959" w:type="dxa"/>
            <w:tcBorders>
              <w:top w:val="nil"/>
              <w:left w:val="single" w:sz="4" w:space="0" w:color="auto"/>
              <w:bottom w:val="single" w:sz="4" w:space="0" w:color="auto"/>
              <w:right w:val="single" w:sz="4" w:space="0" w:color="auto"/>
            </w:tcBorders>
          </w:tcPr>
          <w:p w14:paraId="40855B2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06904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DACF76"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255B484" w14:textId="77777777" w:rsidR="00B21248" w:rsidRPr="001141C9" w:rsidRDefault="00B21248" w:rsidP="00B2124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1CFAECD8" w14:textId="77777777" w:rsidR="00B21248" w:rsidRPr="001141C9" w:rsidRDefault="00B21248" w:rsidP="00B21248">
            <w:pPr>
              <w:pStyle w:val="TAC"/>
              <w:keepNext w:val="0"/>
              <w:keepLines w:val="0"/>
              <w:widowControl w:val="0"/>
              <w:rPr>
                <w:lang w:eastAsia="zh-CN" w:bidi="ar"/>
              </w:rPr>
            </w:pPr>
          </w:p>
        </w:tc>
      </w:tr>
      <w:tr w:rsidR="00B21248" w:rsidRPr="001141C9" w14:paraId="1883E20F" w14:textId="77777777" w:rsidTr="00DB32E1">
        <w:trPr>
          <w:jc w:val="center"/>
        </w:trPr>
        <w:tc>
          <w:tcPr>
            <w:tcW w:w="1959" w:type="dxa"/>
            <w:tcBorders>
              <w:top w:val="single" w:sz="4" w:space="0" w:color="auto"/>
              <w:left w:val="single" w:sz="4" w:space="0" w:color="auto"/>
              <w:bottom w:val="nil"/>
              <w:right w:val="single" w:sz="4" w:space="0" w:color="auto"/>
            </w:tcBorders>
          </w:tcPr>
          <w:p w14:paraId="42103AAB" w14:textId="77777777" w:rsidR="00B21248" w:rsidRPr="001141C9" w:rsidRDefault="00B21248" w:rsidP="00B21248">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03A79D0C" w14:textId="77777777" w:rsidR="00B21248" w:rsidRPr="001141C9" w:rsidRDefault="00B21248" w:rsidP="00B21248">
            <w:pPr>
              <w:pStyle w:val="TAC"/>
              <w:keepNext w:val="0"/>
              <w:keepLines w:val="0"/>
              <w:rPr>
                <w:lang w:eastAsia="zh-CN"/>
              </w:rPr>
            </w:pPr>
            <w:r w:rsidRPr="001141C9">
              <w:rPr>
                <w:lang w:eastAsia="zh-CN"/>
              </w:rPr>
              <w:t>CA_n3A-n26A</w:t>
            </w:r>
          </w:p>
          <w:p w14:paraId="5040908D" w14:textId="77777777" w:rsidR="00B21248" w:rsidRPr="001141C9" w:rsidRDefault="00B21248" w:rsidP="00B21248">
            <w:pPr>
              <w:pStyle w:val="TAC"/>
              <w:keepNext w:val="0"/>
              <w:keepLines w:val="0"/>
              <w:rPr>
                <w:lang w:eastAsia="zh-CN"/>
              </w:rPr>
            </w:pPr>
            <w:r w:rsidRPr="001141C9">
              <w:rPr>
                <w:lang w:eastAsia="zh-CN"/>
              </w:rPr>
              <w:t>CA_n3A-n7A</w:t>
            </w:r>
          </w:p>
          <w:p w14:paraId="57F65E18" w14:textId="77777777" w:rsidR="00B21248" w:rsidRPr="001141C9" w:rsidRDefault="00B21248" w:rsidP="00B21248">
            <w:pPr>
              <w:pStyle w:val="TAC"/>
              <w:keepNext w:val="0"/>
              <w:keepLines w:val="0"/>
              <w:rPr>
                <w:lang w:eastAsia="zh-CN"/>
              </w:rPr>
            </w:pPr>
            <w:r w:rsidRPr="001141C9">
              <w:rPr>
                <w:lang w:eastAsia="zh-CN"/>
              </w:rPr>
              <w:t>CA_n3A-n78A</w:t>
            </w:r>
          </w:p>
          <w:p w14:paraId="218495A3" w14:textId="77777777" w:rsidR="00B21248" w:rsidRPr="001141C9" w:rsidRDefault="00B21248" w:rsidP="00B21248">
            <w:pPr>
              <w:pStyle w:val="TAC"/>
              <w:keepNext w:val="0"/>
              <w:keepLines w:val="0"/>
              <w:rPr>
                <w:lang w:eastAsia="zh-CN"/>
              </w:rPr>
            </w:pPr>
            <w:r w:rsidRPr="001141C9">
              <w:rPr>
                <w:lang w:eastAsia="zh-CN"/>
              </w:rPr>
              <w:t>CA_n7A-n26A</w:t>
            </w:r>
          </w:p>
          <w:p w14:paraId="766D5CA9" w14:textId="77777777" w:rsidR="00B21248" w:rsidRPr="001141C9" w:rsidRDefault="00B21248" w:rsidP="00B21248">
            <w:pPr>
              <w:pStyle w:val="TAC"/>
              <w:keepNext w:val="0"/>
              <w:keepLines w:val="0"/>
              <w:rPr>
                <w:lang w:eastAsia="zh-CN"/>
              </w:rPr>
            </w:pPr>
            <w:r w:rsidRPr="001141C9">
              <w:rPr>
                <w:lang w:eastAsia="zh-CN"/>
              </w:rPr>
              <w:t>CA_n26A-n78A</w:t>
            </w:r>
          </w:p>
          <w:p w14:paraId="5C88C66A" w14:textId="77777777" w:rsidR="00B21248" w:rsidRPr="001141C9" w:rsidRDefault="00B21248" w:rsidP="00B21248">
            <w:pPr>
              <w:pStyle w:val="TAC"/>
              <w:keepNext w:val="0"/>
              <w:keepLines w:val="0"/>
              <w:rPr>
                <w:lang w:eastAsia="zh-CN"/>
              </w:rPr>
            </w:pPr>
            <w:r w:rsidRPr="001141C9">
              <w:rPr>
                <w:lang w:eastAsia="zh-CN"/>
              </w:rPr>
              <w:t>CA_n7A-n78A</w:t>
            </w:r>
          </w:p>
          <w:p w14:paraId="0630B6A4" w14:textId="77777777" w:rsidR="00B21248" w:rsidRPr="001141C9" w:rsidRDefault="00B21248" w:rsidP="00B21248">
            <w:pPr>
              <w:pStyle w:val="TAC"/>
              <w:keepNext w:val="0"/>
              <w:keepLines w:val="0"/>
              <w:rPr>
                <w:lang w:eastAsia="zh-CN"/>
              </w:rPr>
            </w:pPr>
            <w:r w:rsidRPr="001141C9">
              <w:rPr>
                <w:lang w:eastAsia="zh-CN"/>
              </w:rPr>
              <w:t>CA_n7B</w:t>
            </w:r>
          </w:p>
          <w:p w14:paraId="15DB54CC" w14:textId="77777777" w:rsidR="00B21248" w:rsidRPr="001141C9" w:rsidRDefault="00B21248" w:rsidP="00B2124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A50D7D3"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A747898"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14328DF"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5C5B5510" w14:textId="77777777" w:rsidTr="00DB32E1">
        <w:trPr>
          <w:jc w:val="center"/>
        </w:trPr>
        <w:tc>
          <w:tcPr>
            <w:tcW w:w="1959" w:type="dxa"/>
            <w:tcBorders>
              <w:top w:val="nil"/>
              <w:left w:val="single" w:sz="4" w:space="0" w:color="auto"/>
              <w:bottom w:val="nil"/>
              <w:right w:val="single" w:sz="4" w:space="0" w:color="auto"/>
            </w:tcBorders>
          </w:tcPr>
          <w:p w14:paraId="1684144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40A651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D5353D"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685819" w14:textId="77777777" w:rsidR="00B21248" w:rsidRPr="001141C9" w:rsidRDefault="00B21248" w:rsidP="00B2124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908A97F" w14:textId="77777777" w:rsidR="00B21248" w:rsidRPr="001141C9" w:rsidRDefault="00B21248" w:rsidP="00B21248">
            <w:pPr>
              <w:pStyle w:val="TAC"/>
              <w:keepNext w:val="0"/>
              <w:keepLines w:val="0"/>
              <w:widowControl w:val="0"/>
              <w:rPr>
                <w:lang w:eastAsia="zh-CN" w:bidi="ar"/>
              </w:rPr>
            </w:pPr>
          </w:p>
        </w:tc>
      </w:tr>
      <w:tr w:rsidR="00B21248" w:rsidRPr="001141C9" w14:paraId="1DED76AE" w14:textId="77777777" w:rsidTr="00DB32E1">
        <w:trPr>
          <w:jc w:val="center"/>
        </w:trPr>
        <w:tc>
          <w:tcPr>
            <w:tcW w:w="1959" w:type="dxa"/>
            <w:tcBorders>
              <w:top w:val="nil"/>
              <w:left w:val="single" w:sz="4" w:space="0" w:color="auto"/>
              <w:bottom w:val="nil"/>
              <w:right w:val="single" w:sz="4" w:space="0" w:color="auto"/>
            </w:tcBorders>
          </w:tcPr>
          <w:p w14:paraId="36DB1E4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F247C7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C83E7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E12505F"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FA23C3B" w14:textId="77777777" w:rsidR="00B21248" w:rsidRPr="001141C9" w:rsidRDefault="00B21248" w:rsidP="00B21248">
            <w:pPr>
              <w:pStyle w:val="TAC"/>
              <w:keepNext w:val="0"/>
              <w:keepLines w:val="0"/>
              <w:widowControl w:val="0"/>
              <w:rPr>
                <w:lang w:eastAsia="zh-CN" w:bidi="ar"/>
              </w:rPr>
            </w:pPr>
          </w:p>
        </w:tc>
      </w:tr>
      <w:tr w:rsidR="00B21248" w:rsidRPr="001141C9" w14:paraId="1C09167E" w14:textId="77777777" w:rsidTr="00DB32E1">
        <w:trPr>
          <w:jc w:val="center"/>
        </w:trPr>
        <w:tc>
          <w:tcPr>
            <w:tcW w:w="1959" w:type="dxa"/>
            <w:tcBorders>
              <w:top w:val="nil"/>
              <w:left w:val="single" w:sz="4" w:space="0" w:color="auto"/>
              <w:bottom w:val="single" w:sz="4" w:space="0" w:color="auto"/>
              <w:right w:val="single" w:sz="4" w:space="0" w:color="auto"/>
            </w:tcBorders>
          </w:tcPr>
          <w:p w14:paraId="39EEC37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CE307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25CC1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14B660" w14:textId="77777777" w:rsidR="00B21248" w:rsidRPr="001141C9" w:rsidRDefault="00B21248" w:rsidP="00B2124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2A5570C" w14:textId="77777777" w:rsidR="00B21248" w:rsidRPr="001141C9" w:rsidRDefault="00B21248" w:rsidP="00B21248">
            <w:pPr>
              <w:pStyle w:val="TAC"/>
              <w:keepNext w:val="0"/>
              <w:keepLines w:val="0"/>
              <w:widowControl w:val="0"/>
              <w:rPr>
                <w:lang w:eastAsia="zh-CN" w:bidi="ar"/>
              </w:rPr>
            </w:pPr>
          </w:p>
        </w:tc>
      </w:tr>
      <w:tr w:rsidR="00B21248" w:rsidRPr="001141C9" w14:paraId="6A73D269" w14:textId="77777777" w:rsidTr="00DB32E1">
        <w:trPr>
          <w:jc w:val="center"/>
        </w:trPr>
        <w:tc>
          <w:tcPr>
            <w:tcW w:w="1959" w:type="dxa"/>
            <w:tcBorders>
              <w:top w:val="single" w:sz="4" w:space="0" w:color="auto"/>
              <w:left w:val="single" w:sz="4" w:space="0" w:color="auto"/>
              <w:bottom w:val="nil"/>
              <w:right w:val="single" w:sz="4" w:space="0" w:color="auto"/>
            </w:tcBorders>
          </w:tcPr>
          <w:p w14:paraId="23B09CEB" w14:textId="77777777" w:rsidR="00B21248" w:rsidRPr="001141C9" w:rsidRDefault="00B21248" w:rsidP="00B21248">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4980B63E" w14:textId="77777777" w:rsidR="00B21248" w:rsidRPr="001141C9" w:rsidRDefault="00B21248" w:rsidP="00B21248">
            <w:pPr>
              <w:pStyle w:val="TAC"/>
              <w:keepNext w:val="0"/>
              <w:keepLines w:val="0"/>
              <w:widowControl w:val="0"/>
              <w:rPr>
                <w:lang w:eastAsia="zh-CN"/>
              </w:rPr>
            </w:pPr>
            <w:r w:rsidRPr="001141C9">
              <w:rPr>
                <w:lang w:eastAsia="zh-CN"/>
              </w:rPr>
              <w:t>CA_n3A-n26A</w:t>
            </w:r>
          </w:p>
          <w:p w14:paraId="69DC3E50" w14:textId="77777777" w:rsidR="00B21248" w:rsidRPr="001141C9" w:rsidRDefault="00B21248" w:rsidP="00B21248">
            <w:pPr>
              <w:pStyle w:val="TAC"/>
              <w:keepNext w:val="0"/>
              <w:keepLines w:val="0"/>
              <w:widowControl w:val="0"/>
              <w:rPr>
                <w:lang w:eastAsia="zh-CN"/>
              </w:rPr>
            </w:pPr>
            <w:r w:rsidRPr="001141C9">
              <w:rPr>
                <w:lang w:eastAsia="zh-CN"/>
              </w:rPr>
              <w:t>CA_n3A-n7A</w:t>
            </w:r>
          </w:p>
          <w:p w14:paraId="414F8271"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224BFACD"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57E14477"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780C79B2"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11A59428" w14:textId="77777777" w:rsidR="00B21248" w:rsidRPr="001141C9" w:rsidRDefault="00B21248" w:rsidP="00B21248">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8318AFD"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FADD830"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B4B7FD5"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2BD7F052" w14:textId="77777777" w:rsidTr="00DB32E1">
        <w:trPr>
          <w:jc w:val="center"/>
        </w:trPr>
        <w:tc>
          <w:tcPr>
            <w:tcW w:w="1959" w:type="dxa"/>
            <w:tcBorders>
              <w:top w:val="nil"/>
              <w:left w:val="single" w:sz="4" w:space="0" w:color="auto"/>
              <w:bottom w:val="nil"/>
              <w:right w:val="single" w:sz="4" w:space="0" w:color="auto"/>
            </w:tcBorders>
          </w:tcPr>
          <w:p w14:paraId="785C03A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D04DAA8" w14:textId="77777777" w:rsidR="00B21248" w:rsidRPr="00323EB5" w:rsidRDefault="00B21248" w:rsidP="00B21248">
            <w:pPr>
              <w:pStyle w:val="TAC"/>
              <w:rPr>
                <w:rFonts w:eastAsia="SimSun"/>
                <w:lang w:val="en-US" w:eastAsia="zh-CN"/>
              </w:rPr>
            </w:pPr>
            <w:r w:rsidRPr="001141C9">
              <w:rPr>
                <w:lang w:eastAsia="zh-CN"/>
              </w:rPr>
              <w:t>CA_n26(2A</w:t>
            </w:r>
            <w:proofErr w:type="gramStart"/>
            <w:r w:rsidRPr="001141C9">
              <w:rPr>
                <w:lang w:eastAsia="zh-CN"/>
              </w:rPr>
              <w:t>)</w:t>
            </w:r>
            <w:r w:rsidRPr="00323EB5">
              <w:rPr>
                <w:rFonts w:eastAsia="SimSun"/>
                <w:lang w:val="en-US" w:eastAsia="zh-CN"/>
              </w:rPr>
              <w:t xml:space="preserve"> )</w:t>
            </w:r>
            <w:proofErr w:type="gramEnd"/>
          </w:p>
          <w:p w14:paraId="3E4559D7" w14:textId="77777777" w:rsidR="00B21248" w:rsidRPr="001141C9" w:rsidRDefault="00B21248" w:rsidP="00B21248">
            <w:pPr>
              <w:pStyle w:val="TAC"/>
              <w:rPr>
                <w:lang w:eastAsia="zh-CN"/>
              </w:rPr>
            </w:pPr>
            <w:r w:rsidRPr="00323EB5">
              <w:rPr>
                <w:rFonts w:eastAsia="SimSun"/>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5945BDC"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794B6BA" w14:textId="77777777" w:rsidR="00B21248" w:rsidRPr="001141C9" w:rsidRDefault="00B21248" w:rsidP="00B21248">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nil"/>
              <w:right w:val="single" w:sz="4" w:space="0" w:color="auto"/>
            </w:tcBorders>
          </w:tcPr>
          <w:p w14:paraId="0F32D311" w14:textId="77777777" w:rsidR="00B21248" w:rsidRPr="001141C9" w:rsidRDefault="00B21248" w:rsidP="00B21248">
            <w:pPr>
              <w:pStyle w:val="TAC"/>
              <w:keepNext w:val="0"/>
              <w:keepLines w:val="0"/>
              <w:widowControl w:val="0"/>
              <w:rPr>
                <w:lang w:eastAsia="zh-CN" w:bidi="ar"/>
              </w:rPr>
            </w:pPr>
          </w:p>
        </w:tc>
      </w:tr>
      <w:tr w:rsidR="00B21248" w:rsidRPr="001141C9" w14:paraId="4D88128E" w14:textId="77777777" w:rsidTr="00DB32E1">
        <w:trPr>
          <w:jc w:val="center"/>
        </w:trPr>
        <w:tc>
          <w:tcPr>
            <w:tcW w:w="1959" w:type="dxa"/>
            <w:tcBorders>
              <w:top w:val="nil"/>
              <w:left w:val="single" w:sz="4" w:space="0" w:color="auto"/>
              <w:bottom w:val="nil"/>
              <w:right w:val="single" w:sz="4" w:space="0" w:color="auto"/>
            </w:tcBorders>
          </w:tcPr>
          <w:p w14:paraId="162B35A9"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2B64CE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B09F04"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0D154A3" w14:textId="77777777" w:rsidR="00B21248" w:rsidRPr="001141C9" w:rsidRDefault="00B21248" w:rsidP="00B2124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29A8D88B" w14:textId="77777777" w:rsidR="00B21248" w:rsidRPr="001141C9" w:rsidRDefault="00B21248" w:rsidP="00B21248">
            <w:pPr>
              <w:pStyle w:val="TAC"/>
              <w:keepNext w:val="0"/>
              <w:keepLines w:val="0"/>
              <w:widowControl w:val="0"/>
              <w:rPr>
                <w:lang w:eastAsia="zh-CN" w:bidi="ar"/>
              </w:rPr>
            </w:pPr>
          </w:p>
        </w:tc>
      </w:tr>
      <w:tr w:rsidR="00B21248" w:rsidRPr="001141C9" w14:paraId="65D8CE11" w14:textId="77777777" w:rsidTr="00DB32E1">
        <w:trPr>
          <w:jc w:val="center"/>
        </w:trPr>
        <w:tc>
          <w:tcPr>
            <w:tcW w:w="1959" w:type="dxa"/>
            <w:tcBorders>
              <w:top w:val="nil"/>
              <w:left w:val="single" w:sz="4" w:space="0" w:color="auto"/>
              <w:bottom w:val="single" w:sz="4" w:space="0" w:color="auto"/>
              <w:right w:val="single" w:sz="4" w:space="0" w:color="auto"/>
            </w:tcBorders>
          </w:tcPr>
          <w:p w14:paraId="783CA50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94F14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F875D2"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3CCFB5D" w14:textId="77777777" w:rsidR="00B21248" w:rsidRPr="001141C9" w:rsidRDefault="00B21248" w:rsidP="00B2124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49D40536" w14:textId="77777777" w:rsidR="00B21248" w:rsidRPr="001141C9" w:rsidRDefault="00B21248" w:rsidP="00B21248">
            <w:pPr>
              <w:pStyle w:val="TAC"/>
              <w:keepNext w:val="0"/>
              <w:keepLines w:val="0"/>
              <w:widowControl w:val="0"/>
              <w:rPr>
                <w:lang w:eastAsia="zh-CN" w:bidi="ar"/>
              </w:rPr>
            </w:pPr>
          </w:p>
        </w:tc>
      </w:tr>
      <w:tr w:rsidR="00B21248" w:rsidRPr="001141C9" w14:paraId="6D0360CF" w14:textId="77777777" w:rsidTr="00DB32E1">
        <w:trPr>
          <w:jc w:val="center"/>
        </w:trPr>
        <w:tc>
          <w:tcPr>
            <w:tcW w:w="1959" w:type="dxa"/>
            <w:tcBorders>
              <w:top w:val="single" w:sz="4" w:space="0" w:color="auto"/>
              <w:left w:val="single" w:sz="4" w:space="0" w:color="auto"/>
              <w:bottom w:val="nil"/>
              <w:right w:val="single" w:sz="4" w:space="0" w:color="auto"/>
            </w:tcBorders>
          </w:tcPr>
          <w:p w14:paraId="49666021" w14:textId="77777777" w:rsidR="00B21248" w:rsidRPr="001141C9" w:rsidRDefault="00B21248" w:rsidP="00B21248">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7782B8C9" w14:textId="77777777" w:rsidR="00B21248" w:rsidRPr="001141C9" w:rsidRDefault="00B21248" w:rsidP="00B21248">
            <w:pPr>
              <w:pStyle w:val="TAC"/>
              <w:keepNext w:val="0"/>
              <w:keepLines w:val="0"/>
              <w:rPr>
                <w:lang w:eastAsia="zh-CN"/>
              </w:rPr>
            </w:pPr>
            <w:r w:rsidRPr="001141C9">
              <w:rPr>
                <w:lang w:eastAsia="zh-CN"/>
              </w:rPr>
              <w:t>CA_n3A-n26A</w:t>
            </w:r>
          </w:p>
          <w:p w14:paraId="6CF7FF50" w14:textId="77777777" w:rsidR="00B21248" w:rsidRPr="001141C9" w:rsidRDefault="00B21248" w:rsidP="00B21248">
            <w:pPr>
              <w:pStyle w:val="TAC"/>
              <w:keepNext w:val="0"/>
              <w:keepLines w:val="0"/>
              <w:rPr>
                <w:lang w:eastAsia="zh-CN"/>
              </w:rPr>
            </w:pPr>
            <w:r w:rsidRPr="001141C9">
              <w:rPr>
                <w:lang w:eastAsia="zh-CN"/>
              </w:rPr>
              <w:t>CA_n3A-n7A</w:t>
            </w:r>
          </w:p>
          <w:p w14:paraId="010A897E" w14:textId="77777777" w:rsidR="00B21248" w:rsidRPr="001141C9" w:rsidRDefault="00B21248" w:rsidP="00B21248">
            <w:pPr>
              <w:pStyle w:val="TAC"/>
              <w:keepNext w:val="0"/>
              <w:keepLines w:val="0"/>
              <w:rPr>
                <w:lang w:eastAsia="zh-CN"/>
              </w:rPr>
            </w:pPr>
            <w:r w:rsidRPr="001141C9">
              <w:rPr>
                <w:lang w:eastAsia="zh-CN"/>
              </w:rPr>
              <w:t>CA_n3A-n78A</w:t>
            </w:r>
          </w:p>
          <w:p w14:paraId="0C4949C5" w14:textId="77777777" w:rsidR="00B21248" w:rsidRPr="001141C9" w:rsidRDefault="00B21248" w:rsidP="00B21248">
            <w:pPr>
              <w:pStyle w:val="TAC"/>
              <w:keepNext w:val="0"/>
              <w:keepLines w:val="0"/>
              <w:rPr>
                <w:lang w:eastAsia="zh-CN"/>
              </w:rPr>
            </w:pPr>
            <w:r w:rsidRPr="001141C9">
              <w:rPr>
                <w:lang w:eastAsia="zh-CN"/>
              </w:rPr>
              <w:t>CA_n7A-n26A</w:t>
            </w:r>
          </w:p>
          <w:p w14:paraId="729FB75F" w14:textId="77777777" w:rsidR="00B21248" w:rsidRPr="001141C9" w:rsidRDefault="00B21248" w:rsidP="00B21248">
            <w:pPr>
              <w:pStyle w:val="TAC"/>
              <w:keepNext w:val="0"/>
              <w:keepLines w:val="0"/>
              <w:rPr>
                <w:lang w:eastAsia="zh-CN"/>
              </w:rPr>
            </w:pPr>
            <w:r w:rsidRPr="001141C9">
              <w:rPr>
                <w:lang w:eastAsia="zh-CN"/>
              </w:rPr>
              <w:t>CA_n26A-n78A</w:t>
            </w:r>
          </w:p>
          <w:p w14:paraId="744AB4AD" w14:textId="77777777" w:rsidR="00B21248" w:rsidRPr="001141C9" w:rsidRDefault="00B21248" w:rsidP="00B21248">
            <w:pPr>
              <w:pStyle w:val="TAC"/>
              <w:keepNext w:val="0"/>
              <w:keepLines w:val="0"/>
              <w:rPr>
                <w:lang w:eastAsia="zh-CN"/>
              </w:rPr>
            </w:pPr>
            <w:r w:rsidRPr="001141C9">
              <w:rPr>
                <w:lang w:eastAsia="zh-CN"/>
              </w:rPr>
              <w:t>CA_n7A-n78A</w:t>
            </w:r>
          </w:p>
          <w:p w14:paraId="71024E80" w14:textId="77777777" w:rsidR="00B21248" w:rsidRPr="001141C9" w:rsidRDefault="00B21248" w:rsidP="00B21248">
            <w:pPr>
              <w:pStyle w:val="TAC"/>
              <w:keepNext w:val="0"/>
              <w:keepLines w:val="0"/>
              <w:rPr>
                <w:lang w:eastAsia="zh-CN"/>
              </w:rPr>
            </w:pPr>
            <w:r w:rsidRPr="001141C9">
              <w:rPr>
                <w:lang w:eastAsia="zh-CN"/>
              </w:rPr>
              <w:t>CA_n7B</w:t>
            </w:r>
          </w:p>
          <w:p w14:paraId="008A75DF" w14:textId="77777777" w:rsidR="00B21248" w:rsidRPr="001141C9" w:rsidRDefault="00B21248" w:rsidP="00B21248">
            <w:pPr>
              <w:pStyle w:val="TAC"/>
              <w:keepNext w:val="0"/>
              <w:keepLines w:val="0"/>
              <w:rPr>
                <w:lang w:eastAsia="zh-CN"/>
              </w:rPr>
            </w:pPr>
            <w:r w:rsidRPr="001141C9">
              <w:rPr>
                <w:lang w:eastAsia="zh-CN"/>
              </w:rPr>
              <w:t>CA_n26(2A)</w:t>
            </w:r>
          </w:p>
          <w:p w14:paraId="5AD898BE" w14:textId="77777777" w:rsidR="00B21248" w:rsidRPr="001141C9" w:rsidRDefault="00B21248" w:rsidP="00B2124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2689BB9"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22AE053"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1EC9B03"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0672AEE8" w14:textId="77777777" w:rsidTr="00DB32E1">
        <w:trPr>
          <w:jc w:val="center"/>
        </w:trPr>
        <w:tc>
          <w:tcPr>
            <w:tcW w:w="1959" w:type="dxa"/>
            <w:tcBorders>
              <w:top w:val="nil"/>
              <w:left w:val="single" w:sz="4" w:space="0" w:color="auto"/>
              <w:bottom w:val="nil"/>
              <w:right w:val="single" w:sz="4" w:space="0" w:color="auto"/>
            </w:tcBorders>
          </w:tcPr>
          <w:p w14:paraId="35A5D12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5566C0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7A7F90"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7C944D" w14:textId="77777777" w:rsidR="00B21248" w:rsidRPr="001141C9" w:rsidRDefault="00B21248" w:rsidP="00B21248">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nil"/>
              <w:right w:val="single" w:sz="4" w:space="0" w:color="auto"/>
            </w:tcBorders>
          </w:tcPr>
          <w:p w14:paraId="2B521169" w14:textId="77777777" w:rsidR="00B21248" w:rsidRPr="001141C9" w:rsidRDefault="00B21248" w:rsidP="00B21248">
            <w:pPr>
              <w:pStyle w:val="TAC"/>
              <w:keepNext w:val="0"/>
              <w:keepLines w:val="0"/>
              <w:widowControl w:val="0"/>
              <w:rPr>
                <w:lang w:eastAsia="zh-CN" w:bidi="ar"/>
              </w:rPr>
            </w:pPr>
          </w:p>
        </w:tc>
      </w:tr>
      <w:tr w:rsidR="00B21248" w:rsidRPr="001141C9" w14:paraId="51F3F9AA" w14:textId="77777777" w:rsidTr="00DB32E1">
        <w:trPr>
          <w:jc w:val="center"/>
        </w:trPr>
        <w:tc>
          <w:tcPr>
            <w:tcW w:w="1959" w:type="dxa"/>
            <w:tcBorders>
              <w:top w:val="nil"/>
              <w:left w:val="single" w:sz="4" w:space="0" w:color="auto"/>
              <w:bottom w:val="nil"/>
              <w:right w:val="single" w:sz="4" w:space="0" w:color="auto"/>
            </w:tcBorders>
          </w:tcPr>
          <w:p w14:paraId="78ACB1E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430D60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8FF442"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D9A4B6A" w14:textId="77777777" w:rsidR="00B21248" w:rsidRPr="001141C9" w:rsidRDefault="00B21248" w:rsidP="00B2124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434BE744" w14:textId="77777777" w:rsidR="00B21248" w:rsidRPr="001141C9" w:rsidRDefault="00B21248" w:rsidP="00B21248">
            <w:pPr>
              <w:pStyle w:val="TAC"/>
              <w:keepNext w:val="0"/>
              <w:keepLines w:val="0"/>
              <w:widowControl w:val="0"/>
              <w:rPr>
                <w:lang w:eastAsia="zh-CN" w:bidi="ar"/>
              </w:rPr>
            </w:pPr>
          </w:p>
        </w:tc>
      </w:tr>
      <w:tr w:rsidR="00B21248" w:rsidRPr="001141C9" w14:paraId="2AD33B51" w14:textId="77777777" w:rsidTr="00DB32E1">
        <w:trPr>
          <w:jc w:val="center"/>
        </w:trPr>
        <w:tc>
          <w:tcPr>
            <w:tcW w:w="1959" w:type="dxa"/>
            <w:tcBorders>
              <w:top w:val="nil"/>
              <w:left w:val="single" w:sz="4" w:space="0" w:color="auto"/>
              <w:bottom w:val="single" w:sz="4" w:space="0" w:color="auto"/>
              <w:right w:val="single" w:sz="4" w:space="0" w:color="auto"/>
            </w:tcBorders>
          </w:tcPr>
          <w:p w14:paraId="17BDC00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7DB5F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BBDA78"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B8F77A" w14:textId="77777777" w:rsidR="00B21248" w:rsidRPr="001141C9" w:rsidRDefault="00B21248" w:rsidP="00B2124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21FABA8B" w14:textId="77777777" w:rsidR="00B21248" w:rsidRPr="001141C9" w:rsidRDefault="00B21248" w:rsidP="00B21248">
            <w:pPr>
              <w:pStyle w:val="TAC"/>
              <w:keepNext w:val="0"/>
              <w:keepLines w:val="0"/>
              <w:widowControl w:val="0"/>
              <w:rPr>
                <w:lang w:eastAsia="zh-CN" w:bidi="ar"/>
              </w:rPr>
            </w:pPr>
          </w:p>
        </w:tc>
      </w:tr>
      <w:tr w:rsidR="00B21248" w:rsidRPr="001141C9" w14:paraId="5B933086" w14:textId="77777777" w:rsidTr="00DB32E1">
        <w:trPr>
          <w:jc w:val="center"/>
        </w:trPr>
        <w:tc>
          <w:tcPr>
            <w:tcW w:w="1959" w:type="dxa"/>
            <w:tcBorders>
              <w:top w:val="single" w:sz="4" w:space="0" w:color="auto"/>
              <w:left w:val="single" w:sz="4" w:space="0" w:color="auto"/>
              <w:bottom w:val="nil"/>
              <w:right w:val="single" w:sz="4" w:space="0" w:color="auto"/>
            </w:tcBorders>
          </w:tcPr>
          <w:p w14:paraId="04975D95" w14:textId="77777777" w:rsidR="00B21248" w:rsidRPr="001141C9" w:rsidRDefault="00B21248" w:rsidP="00B21248">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3DEDD7B9" w14:textId="77777777" w:rsidR="00B21248" w:rsidRPr="001141C9" w:rsidRDefault="00B21248" w:rsidP="00B21248">
            <w:pPr>
              <w:pStyle w:val="TAC"/>
              <w:keepNext w:val="0"/>
              <w:keepLines w:val="0"/>
              <w:widowControl w:val="0"/>
              <w:rPr>
                <w:lang w:eastAsia="zh-CN"/>
              </w:rPr>
            </w:pPr>
            <w:r w:rsidRPr="001141C9">
              <w:rPr>
                <w:lang w:eastAsia="zh-CN"/>
              </w:rPr>
              <w:t>CA_n3A-n7A</w:t>
            </w:r>
          </w:p>
          <w:p w14:paraId="6879AFB1" w14:textId="77777777" w:rsidR="00B21248" w:rsidRPr="001141C9" w:rsidRDefault="00B21248" w:rsidP="00B21248">
            <w:pPr>
              <w:pStyle w:val="TAC"/>
              <w:keepNext w:val="0"/>
              <w:keepLines w:val="0"/>
              <w:widowControl w:val="0"/>
              <w:rPr>
                <w:lang w:eastAsia="zh-CN"/>
              </w:rPr>
            </w:pPr>
            <w:r w:rsidRPr="001141C9">
              <w:rPr>
                <w:lang w:eastAsia="zh-CN"/>
              </w:rPr>
              <w:t>CA_n3A-n26A</w:t>
            </w:r>
          </w:p>
          <w:p w14:paraId="1F561130"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43DE29E4"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3CF9E64C"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5A04BC9D" w14:textId="77777777" w:rsidR="00B21248" w:rsidRPr="001141C9" w:rsidRDefault="00B21248" w:rsidP="00B21248">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2C4A60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D234AD1"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DFA04B3"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1F2C7E36" w14:textId="77777777" w:rsidTr="00DB32E1">
        <w:trPr>
          <w:jc w:val="center"/>
        </w:trPr>
        <w:tc>
          <w:tcPr>
            <w:tcW w:w="1959" w:type="dxa"/>
            <w:tcBorders>
              <w:top w:val="nil"/>
              <w:left w:val="single" w:sz="4" w:space="0" w:color="auto"/>
              <w:bottom w:val="nil"/>
              <w:right w:val="single" w:sz="4" w:space="0" w:color="auto"/>
            </w:tcBorders>
          </w:tcPr>
          <w:p w14:paraId="38B97B4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EBBB45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01CA51"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9BB4A0F"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11509FA" w14:textId="77777777" w:rsidR="00B21248" w:rsidRPr="001141C9" w:rsidRDefault="00B21248" w:rsidP="00B21248">
            <w:pPr>
              <w:pStyle w:val="TAC"/>
              <w:keepNext w:val="0"/>
              <w:keepLines w:val="0"/>
              <w:widowControl w:val="0"/>
              <w:rPr>
                <w:lang w:eastAsia="zh-CN" w:bidi="ar"/>
              </w:rPr>
            </w:pPr>
          </w:p>
        </w:tc>
      </w:tr>
      <w:tr w:rsidR="00B21248" w:rsidRPr="001141C9" w14:paraId="11C95D7E" w14:textId="77777777" w:rsidTr="00DB32E1">
        <w:trPr>
          <w:jc w:val="center"/>
        </w:trPr>
        <w:tc>
          <w:tcPr>
            <w:tcW w:w="1959" w:type="dxa"/>
            <w:tcBorders>
              <w:top w:val="nil"/>
              <w:left w:val="single" w:sz="4" w:space="0" w:color="auto"/>
              <w:bottom w:val="nil"/>
              <w:right w:val="single" w:sz="4" w:space="0" w:color="auto"/>
            </w:tcBorders>
          </w:tcPr>
          <w:p w14:paraId="08F28E8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C53674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AE5C96"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A22A86D"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EA457CE" w14:textId="77777777" w:rsidR="00B21248" w:rsidRPr="001141C9" w:rsidRDefault="00B21248" w:rsidP="00B21248">
            <w:pPr>
              <w:pStyle w:val="TAC"/>
              <w:keepNext w:val="0"/>
              <w:keepLines w:val="0"/>
              <w:widowControl w:val="0"/>
              <w:rPr>
                <w:lang w:eastAsia="zh-CN" w:bidi="ar"/>
              </w:rPr>
            </w:pPr>
          </w:p>
        </w:tc>
      </w:tr>
      <w:tr w:rsidR="00B21248" w:rsidRPr="001141C9" w14:paraId="4CF81860" w14:textId="77777777" w:rsidTr="00DB32E1">
        <w:trPr>
          <w:jc w:val="center"/>
        </w:trPr>
        <w:tc>
          <w:tcPr>
            <w:tcW w:w="1959" w:type="dxa"/>
            <w:tcBorders>
              <w:top w:val="nil"/>
              <w:left w:val="single" w:sz="4" w:space="0" w:color="auto"/>
              <w:bottom w:val="single" w:sz="4" w:space="0" w:color="auto"/>
              <w:right w:val="single" w:sz="4" w:space="0" w:color="auto"/>
            </w:tcBorders>
          </w:tcPr>
          <w:p w14:paraId="7514749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C9286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1F108B"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ECA6F47" w14:textId="77777777" w:rsidR="00B21248" w:rsidRPr="001141C9" w:rsidRDefault="00B21248" w:rsidP="00B21248">
            <w:pPr>
              <w:pStyle w:val="TAC"/>
              <w:keepNext w:val="0"/>
              <w:keepLines w:val="0"/>
              <w:widowControl w:val="0"/>
              <w:rPr>
                <w:lang w:eastAsia="zh-CN" w:bidi="ar"/>
              </w:rPr>
            </w:pPr>
            <w:r w:rsidRPr="001141C9">
              <w:rPr>
                <w:lang w:eastAsia="zh-CN" w:bidi="ar"/>
              </w:rPr>
              <w:t xml:space="preserve">10, 15, 20, 25, 30, 40, 50, 60, 70, </w:t>
            </w:r>
            <w:r w:rsidRPr="001141C9">
              <w:rPr>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071BB4EA" w14:textId="77777777" w:rsidR="00B21248" w:rsidRPr="001141C9" w:rsidRDefault="00B21248" w:rsidP="00B21248">
            <w:pPr>
              <w:pStyle w:val="TAC"/>
              <w:keepNext w:val="0"/>
              <w:keepLines w:val="0"/>
              <w:widowControl w:val="0"/>
              <w:rPr>
                <w:lang w:eastAsia="zh-CN" w:bidi="ar"/>
              </w:rPr>
            </w:pPr>
          </w:p>
        </w:tc>
      </w:tr>
      <w:tr w:rsidR="00B21248" w:rsidRPr="001141C9" w14:paraId="3938C50A" w14:textId="77777777" w:rsidTr="00DB32E1">
        <w:trPr>
          <w:jc w:val="center"/>
        </w:trPr>
        <w:tc>
          <w:tcPr>
            <w:tcW w:w="1959" w:type="dxa"/>
            <w:tcBorders>
              <w:top w:val="nil"/>
              <w:left w:val="single" w:sz="4" w:space="0" w:color="auto"/>
              <w:bottom w:val="nil"/>
              <w:right w:val="single" w:sz="4" w:space="0" w:color="auto"/>
            </w:tcBorders>
          </w:tcPr>
          <w:p w14:paraId="64CBEA86"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DF0F3BD"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FC38A6E" w14:textId="77777777" w:rsidR="00B21248" w:rsidRPr="001141C9" w:rsidRDefault="00B21248" w:rsidP="00B21248">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BA25FAD" w14:textId="77777777" w:rsidR="00B21248" w:rsidRPr="001141C9" w:rsidRDefault="00B21248" w:rsidP="00B2124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F3D2ECA" w14:textId="77777777" w:rsidR="00B21248" w:rsidRPr="001141C9" w:rsidRDefault="00B21248" w:rsidP="00B21248">
            <w:pPr>
              <w:pStyle w:val="TAC"/>
              <w:keepNext w:val="0"/>
              <w:keepLines w:val="0"/>
              <w:widowControl w:val="0"/>
              <w:rPr>
                <w:lang w:eastAsia="zh-CN" w:bidi="ar"/>
              </w:rPr>
            </w:pPr>
            <w:r>
              <w:rPr>
                <w:lang w:val="en-US" w:eastAsia="zh-CN" w:bidi="ar"/>
              </w:rPr>
              <w:t>1</w:t>
            </w:r>
          </w:p>
        </w:tc>
      </w:tr>
      <w:tr w:rsidR="00B21248" w:rsidRPr="001141C9" w14:paraId="48BBE952" w14:textId="77777777" w:rsidTr="00DB32E1">
        <w:trPr>
          <w:jc w:val="center"/>
        </w:trPr>
        <w:tc>
          <w:tcPr>
            <w:tcW w:w="1959" w:type="dxa"/>
            <w:tcBorders>
              <w:top w:val="nil"/>
              <w:left w:val="single" w:sz="4" w:space="0" w:color="auto"/>
              <w:bottom w:val="nil"/>
              <w:right w:val="single" w:sz="4" w:space="0" w:color="auto"/>
            </w:tcBorders>
          </w:tcPr>
          <w:p w14:paraId="51EBD95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FFCB33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7541EA" w14:textId="77777777" w:rsidR="00B21248" w:rsidRPr="001141C9" w:rsidRDefault="00B21248" w:rsidP="00B21248">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96E9988" w14:textId="77777777" w:rsidR="00B21248" w:rsidRPr="001141C9" w:rsidRDefault="00B21248" w:rsidP="00B21248">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6304C30E" w14:textId="77777777" w:rsidR="00B21248" w:rsidRPr="001141C9" w:rsidRDefault="00B21248" w:rsidP="00B21248">
            <w:pPr>
              <w:pStyle w:val="TAC"/>
              <w:keepNext w:val="0"/>
              <w:keepLines w:val="0"/>
              <w:widowControl w:val="0"/>
              <w:rPr>
                <w:lang w:eastAsia="zh-CN" w:bidi="ar"/>
              </w:rPr>
            </w:pPr>
          </w:p>
        </w:tc>
      </w:tr>
      <w:tr w:rsidR="00B21248" w:rsidRPr="001141C9" w14:paraId="1151D11C" w14:textId="77777777" w:rsidTr="00DB32E1">
        <w:trPr>
          <w:jc w:val="center"/>
        </w:trPr>
        <w:tc>
          <w:tcPr>
            <w:tcW w:w="1959" w:type="dxa"/>
            <w:tcBorders>
              <w:top w:val="nil"/>
              <w:left w:val="single" w:sz="4" w:space="0" w:color="auto"/>
              <w:bottom w:val="nil"/>
              <w:right w:val="single" w:sz="4" w:space="0" w:color="auto"/>
            </w:tcBorders>
          </w:tcPr>
          <w:p w14:paraId="6BF2C49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B6C612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D79A30" w14:textId="77777777" w:rsidR="00B21248" w:rsidRPr="001141C9" w:rsidRDefault="00B21248" w:rsidP="00B21248">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554303CB" w14:textId="77777777" w:rsidR="00B21248" w:rsidRPr="001141C9" w:rsidRDefault="00B21248" w:rsidP="00B2124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6F57338" w14:textId="77777777" w:rsidR="00B21248" w:rsidRPr="001141C9" w:rsidRDefault="00B21248" w:rsidP="00B21248">
            <w:pPr>
              <w:pStyle w:val="TAC"/>
              <w:keepNext w:val="0"/>
              <w:keepLines w:val="0"/>
              <w:widowControl w:val="0"/>
              <w:rPr>
                <w:lang w:eastAsia="zh-CN" w:bidi="ar"/>
              </w:rPr>
            </w:pPr>
          </w:p>
        </w:tc>
      </w:tr>
      <w:tr w:rsidR="00B21248" w:rsidRPr="001141C9" w14:paraId="01210E91" w14:textId="77777777" w:rsidTr="00DB32E1">
        <w:trPr>
          <w:jc w:val="center"/>
        </w:trPr>
        <w:tc>
          <w:tcPr>
            <w:tcW w:w="1959" w:type="dxa"/>
            <w:tcBorders>
              <w:top w:val="nil"/>
              <w:left w:val="single" w:sz="4" w:space="0" w:color="auto"/>
              <w:bottom w:val="single" w:sz="4" w:space="0" w:color="auto"/>
              <w:right w:val="single" w:sz="4" w:space="0" w:color="auto"/>
            </w:tcBorders>
          </w:tcPr>
          <w:p w14:paraId="0ACFE7A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4F5D7C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635098" w14:textId="77777777" w:rsidR="00B21248" w:rsidRPr="001141C9" w:rsidRDefault="00B21248" w:rsidP="00B21248">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B17C19D" w14:textId="77777777" w:rsidR="00B21248" w:rsidRPr="001141C9" w:rsidRDefault="00B21248" w:rsidP="00B2124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96BA18B" w14:textId="77777777" w:rsidR="00B21248" w:rsidRPr="001141C9" w:rsidRDefault="00B21248" w:rsidP="00B21248">
            <w:pPr>
              <w:pStyle w:val="TAC"/>
              <w:keepNext w:val="0"/>
              <w:keepLines w:val="0"/>
              <w:widowControl w:val="0"/>
              <w:rPr>
                <w:lang w:eastAsia="zh-CN" w:bidi="ar"/>
              </w:rPr>
            </w:pPr>
          </w:p>
        </w:tc>
      </w:tr>
      <w:tr w:rsidR="00B21248" w:rsidRPr="001141C9" w14:paraId="6679419C" w14:textId="77777777" w:rsidTr="00DB32E1">
        <w:trPr>
          <w:jc w:val="center"/>
        </w:trPr>
        <w:tc>
          <w:tcPr>
            <w:tcW w:w="1959" w:type="dxa"/>
            <w:tcBorders>
              <w:top w:val="single" w:sz="4" w:space="0" w:color="auto"/>
              <w:left w:val="single" w:sz="4" w:space="0" w:color="auto"/>
              <w:bottom w:val="nil"/>
              <w:right w:val="single" w:sz="4" w:space="0" w:color="auto"/>
            </w:tcBorders>
          </w:tcPr>
          <w:p w14:paraId="6C388593" w14:textId="77777777" w:rsidR="00B21248" w:rsidRPr="001141C9" w:rsidRDefault="00B21248" w:rsidP="00B21248">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4F693B62" w14:textId="77777777" w:rsidR="00B21248" w:rsidRPr="001141C9" w:rsidRDefault="00B21248" w:rsidP="00B21248">
            <w:pPr>
              <w:pStyle w:val="TAC"/>
              <w:keepNext w:val="0"/>
              <w:keepLines w:val="0"/>
              <w:widowControl w:val="0"/>
              <w:rPr>
                <w:lang w:eastAsia="zh-CN"/>
              </w:rPr>
            </w:pPr>
            <w:r w:rsidRPr="001141C9">
              <w:rPr>
                <w:lang w:eastAsia="zh-CN"/>
              </w:rPr>
              <w:t>CA_n3A-n26A</w:t>
            </w:r>
          </w:p>
          <w:p w14:paraId="13180209" w14:textId="77777777" w:rsidR="00B21248" w:rsidRPr="001141C9" w:rsidRDefault="00B21248" w:rsidP="00B21248">
            <w:pPr>
              <w:pStyle w:val="TAC"/>
              <w:keepNext w:val="0"/>
              <w:keepLines w:val="0"/>
              <w:widowControl w:val="0"/>
              <w:rPr>
                <w:lang w:eastAsia="zh-CN"/>
              </w:rPr>
            </w:pPr>
            <w:r w:rsidRPr="001141C9">
              <w:rPr>
                <w:lang w:eastAsia="zh-CN"/>
              </w:rPr>
              <w:t>CA_n3A-n7A</w:t>
            </w:r>
          </w:p>
          <w:p w14:paraId="1B12C82C"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3A95FC9A"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270877C3"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0AE74930" w14:textId="77777777" w:rsidR="00B21248" w:rsidRPr="001141C9" w:rsidRDefault="00B21248" w:rsidP="00B21248">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5EF65A4"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C1B2F0E"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9E8E3D6"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358574D6" w14:textId="77777777" w:rsidTr="00DB32E1">
        <w:trPr>
          <w:jc w:val="center"/>
        </w:trPr>
        <w:tc>
          <w:tcPr>
            <w:tcW w:w="1959" w:type="dxa"/>
            <w:tcBorders>
              <w:top w:val="nil"/>
              <w:left w:val="single" w:sz="4" w:space="0" w:color="auto"/>
              <w:bottom w:val="nil"/>
              <w:right w:val="single" w:sz="4" w:space="0" w:color="auto"/>
            </w:tcBorders>
          </w:tcPr>
          <w:p w14:paraId="54D6F8B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60FF4F8" w14:textId="77777777" w:rsidR="00B21248" w:rsidRPr="001141C9" w:rsidRDefault="00B21248" w:rsidP="00B2124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D35B74B"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C592FC"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6A4A61D" w14:textId="77777777" w:rsidR="00B21248" w:rsidRPr="001141C9" w:rsidRDefault="00B21248" w:rsidP="00B21248">
            <w:pPr>
              <w:pStyle w:val="TAC"/>
              <w:keepNext w:val="0"/>
              <w:keepLines w:val="0"/>
              <w:widowControl w:val="0"/>
              <w:rPr>
                <w:lang w:eastAsia="zh-CN" w:bidi="ar"/>
              </w:rPr>
            </w:pPr>
          </w:p>
        </w:tc>
      </w:tr>
      <w:tr w:rsidR="00B21248" w:rsidRPr="001141C9" w14:paraId="058F054D" w14:textId="77777777" w:rsidTr="00DB32E1">
        <w:trPr>
          <w:jc w:val="center"/>
        </w:trPr>
        <w:tc>
          <w:tcPr>
            <w:tcW w:w="1959" w:type="dxa"/>
            <w:tcBorders>
              <w:top w:val="nil"/>
              <w:left w:val="single" w:sz="4" w:space="0" w:color="auto"/>
              <w:bottom w:val="nil"/>
              <w:right w:val="single" w:sz="4" w:space="0" w:color="auto"/>
            </w:tcBorders>
          </w:tcPr>
          <w:p w14:paraId="5BE0087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CB1851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4B7E41"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8372E3F" w14:textId="77777777" w:rsidR="00B21248" w:rsidRPr="001141C9" w:rsidRDefault="00B21248" w:rsidP="00B2124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07F60E4B" w14:textId="77777777" w:rsidR="00B21248" w:rsidRPr="001141C9" w:rsidRDefault="00B21248" w:rsidP="00B21248">
            <w:pPr>
              <w:pStyle w:val="TAC"/>
              <w:keepNext w:val="0"/>
              <w:keepLines w:val="0"/>
              <w:widowControl w:val="0"/>
              <w:rPr>
                <w:lang w:eastAsia="zh-CN" w:bidi="ar"/>
              </w:rPr>
            </w:pPr>
          </w:p>
        </w:tc>
      </w:tr>
      <w:tr w:rsidR="00B21248" w:rsidRPr="001141C9" w14:paraId="33D3BD61" w14:textId="77777777" w:rsidTr="00DB32E1">
        <w:trPr>
          <w:jc w:val="center"/>
        </w:trPr>
        <w:tc>
          <w:tcPr>
            <w:tcW w:w="1959" w:type="dxa"/>
            <w:tcBorders>
              <w:top w:val="nil"/>
              <w:left w:val="single" w:sz="4" w:space="0" w:color="auto"/>
              <w:bottom w:val="nil"/>
              <w:right w:val="single" w:sz="4" w:space="0" w:color="auto"/>
            </w:tcBorders>
          </w:tcPr>
          <w:p w14:paraId="5ACB1B5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E48D3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09F15D"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7D3EB9"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DC130D" w14:textId="77777777" w:rsidR="00B21248" w:rsidRPr="001141C9" w:rsidRDefault="00B21248" w:rsidP="00B21248">
            <w:pPr>
              <w:pStyle w:val="TAC"/>
              <w:keepNext w:val="0"/>
              <w:keepLines w:val="0"/>
              <w:widowControl w:val="0"/>
              <w:rPr>
                <w:lang w:eastAsia="zh-CN" w:bidi="ar"/>
              </w:rPr>
            </w:pPr>
          </w:p>
        </w:tc>
      </w:tr>
      <w:tr w:rsidR="00B21248" w:rsidRPr="001141C9" w14:paraId="42D2E58B" w14:textId="77777777" w:rsidTr="00DB32E1">
        <w:trPr>
          <w:jc w:val="center"/>
        </w:trPr>
        <w:tc>
          <w:tcPr>
            <w:tcW w:w="1959" w:type="dxa"/>
            <w:tcBorders>
              <w:top w:val="nil"/>
              <w:left w:val="single" w:sz="4" w:space="0" w:color="auto"/>
              <w:bottom w:val="nil"/>
              <w:right w:val="single" w:sz="4" w:space="0" w:color="auto"/>
            </w:tcBorders>
          </w:tcPr>
          <w:p w14:paraId="5D14FC0B" w14:textId="77777777" w:rsidR="00B21248" w:rsidRPr="001141C9" w:rsidRDefault="00B21248" w:rsidP="00B21248">
            <w:pPr>
              <w:pStyle w:val="TAC"/>
            </w:pPr>
          </w:p>
        </w:tc>
        <w:tc>
          <w:tcPr>
            <w:tcW w:w="2036" w:type="dxa"/>
            <w:tcBorders>
              <w:top w:val="single" w:sz="4" w:space="0" w:color="auto"/>
              <w:left w:val="single" w:sz="4" w:space="0" w:color="auto"/>
              <w:bottom w:val="nil"/>
              <w:right w:val="single" w:sz="4" w:space="0" w:color="auto"/>
            </w:tcBorders>
          </w:tcPr>
          <w:p w14:paraId="0916089E" w14:textId="77777777" w:rsidR="00B21248" w:rsidRPr="001141C9" w:rsidRDefault="00B21248" w:rsidP="00B21248">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D5547FA" w14:textId="77777777" w:rsidR="00B21248" w:rsidRPr="001141C9" w:rsidRDefault="00B21248" w:rsidP="00B21248">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3BB70C99" w14:textId="77777777" w:rsidR="00B21248" w:rsidRPr="001141C9" w:rsidRDefault="00B21248" w:rsidP="00B21248">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86B2E0F" w14:textId="77777777" w:rsidR="00B21248" w:rsidRPr="001141C9" w:rsidRDefault="00B21248" w:rsidP="00B21248">
            <w:pPr>
              <w:pStyle w:val="TAC"/>
              <w:rPr>
                <w:lang w:eastAsia="zh-CN" w:bidi="ar"/>
              </w:rPr>
            </w:pPr>
            <w:r>
              <w:rPr>
                <w:lang w:val="en-US" w:eastAsia="zh-CN" w:bidi="ar"/>
              </w:rPr>
              <w:t>1</w:t>
            </w:r>
          </w:p>
        </w:tc>
      </w:tr>
      <w:tr w:rsidR="00B21248" w:rsidRPr="001141C9" w14:paraId="5DA39E1B" w14:textId="77777777" w:rsidTr="00DB32E1">
        <w:trPr>
          <w:jc w:val="center"/>
        </w:trPr>
        <w:tc>
          <w:tcPr>
            <w:tcW w:w="1959" w:type="dxa"/>
            <w:tcBorders>
              <w:top w:val="nil"/>
              <w:left w:val="single" w:sz="4" w:space="0" w:color="auto"/>
              <w:bottom w:val="nil"/>
              <w:right w:val="single" w:sz="4" w:space="0" w:color="auto"/>
            </w:tcBorders>
          </w:tcPr>
          <w:p w14:paraId="2FBCD525" w14:textId="77777777" w:rsidR="00B21248" w:rsidRPr="001141C9" w:rsidRDefault="00B21248" w:rsidP="00B21248">
            <w:pPr>
              <w:pStyle w:val="TAC"/>
            </w:pPr>
          </w:p>
        </w:tc>
        <w:tc>
          <w:tcPr>
            <w:tcW w:w="2036" w:type="dxa"/>
            <w:tcBorders>
              <w:top w:val="nil"/>
              <w:left w:val="single" w:sz="4" w:space="0" w:color="auto"/>
              <w:bottom w:val="nil"/>
              <w:right w:val="single" w:sz="4" w:space="0" w:color="auto"/>
            </w:tcBorders>
          </w:tcPr>
          <w:p w14:paraId="7A49C980" w14:textId="77777777" w:rsidR="00B21248" w:rsidRPr="001141C9" w:rsidRDefault="00B21248" w:rsidP="00B21248">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C42444" w14:textId="77777777" w:rsidR="00B21248" w:rsidRPr="001141C9" w:rsidRDefault="00B21248" w:rsidP="00B21248">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2EB02CC8" w14:textId="77777777" w:rsidR="00B21248" w:rsidRPr="001141C9" w:rsidRDefault="00B21248" w:rsidP="00B21248">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7B2B3AC" w14:textId="77777777" w:rsidR="00B21248" w:rsidRPr="001141C9" w:rsidRDefault="00B21248" w:rsidP="00B21248">
            <w:pPr>
              <w:pStyle w:val="TAC"/>
              <w:rPr>
                <w:lang w:eastAsia="zh-CN" w:bidi="ar"/>
              </w:rPr>
            </w:pPr>
          </w:p>
        </w:tc>
      </w:tr>
      <w:tr w:rsidR="00B21248" w:rsidRPr="001141C9" w14:paraId="37E87C5B" w14:textId="77777777" w:rsidTr="00DB32E1">
        <w:trPr>
          <w:jc w:val="center"/>
        </w:trPr>
        <w:tc>
          <w:tcPr>
            <w:tcW w:w="1959" w:type="dxa"/>
            <w:tcBorders>
              <w:top w:val="nil"/>
              <w:left w:val="single" w:sz="4" w:space="0" w:color="auto"/>
              <w:bottom w:val="nil"/>
              <w:right w:val="single" w:sz="4" w:space="0" w:color="auto"/>
            </w:tcBorders>
          </w:tcPr>
          <w:p w14:paraId="68F55CBB" w14:textId="77777777" w:rsidR="00B21248" w:rsidRPr="001141C9" w:rsidRDefault="00B21248" w:rsidP="00B21248">
            <w:pPr>
              <w:pStyle w:val="TAC"/>
            </w:pPr>
          </w:p>
        </w:tc>
        <w:tc>
          <w:tcPr>
            <w:tcW w:w="2036" w:type="dxa"/>
            <w:tcBorders>
              <w:top w:val="nil"/>
              <w:left w:val="single" w:sz="4" w:space="0" w:color="auto"/>
              <w:bottom w:val="nil"/>
              <w:right w:val="single" w:sz="4" w:space="0" w:color="auto"/>
            </w:tcBorders>
          </w:tcPr>
          <w:p w14:paraId="27F3537E" w14:textId="77777777" w:rsidR="00B21248" w:rsidRPr="001141C9" w:rsidRDefault="00B21248" w:rsidP="00B21248">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D6CF48" w14:textId="77777777" w:rsidR="00B21248" w:rsidRPr="001141C9" w:rsidRDefault="00B21248" w:rsidP="00B21248">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17DAD413" w14:textId="77777777" w:rsidR="00B21248" w:rsidRPr="001141C9" w:rsidRDefault="00B21248" w:rsidP="00B21248">
            <w:pPr>
              <w:pStyle w:val="TAC"/>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4106AB5A" w14:textId="77777777" w:rsidR="00B21248" w:rsidRPr="001141C9" w:rsidRDefault="00B21248" w:rsidP="00B21248">
            <w:pPr>
              <w:pStyle w:val="TAC"/>
              <w:rPr>
                <w:lang w:eastAsia="zh-CN" w:bidi="ar"/>
              </w:rPr>
            </w:pPr>
          </w:p>
        </w:tc>
      </w:tr>
      <w:tr w:rsidR="00B21248" w:rsidRPr="001141C9" w14:paraId="6BD9961B" w14:textId="77777777" w:rsidTr="00DB32E1">
        <w:trPr>
          <w:jc w:val="center"/>
        </w:trPr>
        <w:tc>
          <w:tcPr>
            <w:tcW w:w="1959" w:type="dxa"/>
            <w:tcBorders>
              <w:top w:val="nil"/>
              <w:left w:val="single" w:sz="4" w:space="0" w:color="auto"/>
              <w:bottom w:val="single" w:sz="4" w:space="0" w:color="auto"/>
              <w:right w:val="single" w:sz="4" w:space="0" w:color="auto"/>
            </w:tcBorders>
          </w:tcPr>
          <w:p w14:paraId="6CF76EAC" w14:textId="77777777" w:rsidR="00B21248" w:rsidRPr="001141C9" w:rsidRDefault="00B21248" w:rsidP="00B21248">
            <w:pPr>
              <w:pStyle w:val="TAC"/>
            </w:pPr>
          </w:p>
        </w:tc>
        <w:tc>
          <w:tcPr>
            <w:tcW w:w="2036" w:type="dxa"/>
            <w:tcBorders>
              <w:top w:val="nil"/>
              <w:left w:val="single" w:sz="4" w:space="0" w:color="auto"/>
              <w:bottom w:val="single" w:sz="4" w:space="0" w:color="auto"/>
              <w:right w:val="single" w:sz="4" w:space="0" w:color="auto"/>
            </w:tcBorders>
          </w:tcPr>
          <w:p w14:paraId="6B5D9E7D" w14:textId="77777777" w:rsidR="00B21248" w:rsidRPr="001141C9" w:rsidRDefault="00B21248" w:rsidP="00B21248">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9611BB" w14:textId="77777777" w:rsidR="00B21248" w:rsidRPr="001141C9" w:rsidRDefault="00B21248" w:rsidP="00B21248">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7532F132" w14:textId="77777777" w:rsidR="00B21248" w:rsidRPr="001141C9" w:rsidRDefault="00B21248" w:rsidP="00B21248">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E5C0932" w14:textId="77777777" w:rsidR="00B21248" w:rsidRPr="001141C9" w:rsidRDefault="00B21248" w:rsidP="00B21248">
            <w:pPr>
              <w:pStyle w:val="TAC"/>
              <w:rPr>
                <w:lang w:eastAsia="zh-CN" w:bidi="ar"/>
              </w:rPr>
            </w:pPr>
          </w:p>
        </w:tc>
      </w:tr>
      <w:tr w:rsidR="00B21248" w:rsidRPr="001141C9" w14:paraId="222FBEA1" w14:textId="77777777" w:rsidTr="00DB32E1">
        <w:trPr>
          <w:jc w:val="center"/>
        </w:trPr>
        <w:tc>
          <w:tcPr>
            <w:tcW w:w="1959" w:type="dxa"/>
            <w:tcBorders>
              <w:top w:val="single" w:sz="4" w:space="0" w:color="auto"/>
              <w:left w:val="single" w:sz="4" w:space="0" w:color="auto"/>
              <w:bottom w:val="nil"/>
              <w:right w:val="single" w:sz="4" w:space="0" w:color="auto"/>
            </w:tcBorders>
          </w:tcPr>
          <w:p w14:paraId="15608CF0" w14:textId="77777777" w:rsidR="00B21248" w:rsidRPr="001141C9" w:rsidRDefault="00B21248" w:rsidP="00B21248">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340B81DE" w14:textId="77777777" w:rsidR="00B21248" w:rsidRPr="001141C9" w:rsidRDefault="00B21248" w:rsidP="00B21248">
            <w:pPr>
              <w:pStyle w:val="TAC"/>
              <w:keepNext w:val="0"/>
              <w:keepLines w:val="0"/>
              <w:widowControl w:val="0"/>
              <w:rPr>
                <w:lang w:eastAsia="zh-CN"/>
              </w:rPr>
            </w:pPr>
            <w:r w:rsidRPr="001141C9">
              <w:rPr>
                <w:lang w:eastAsia="zh-CN"/>
              </w:rPr>
              <w:t>CA_n3A-n26A</w:t>
            </w:r>
          </w:p>
          <w:p w14:paraId="388201B5" w14:textId="77777777" w:rsidR="00B21248" w:rsidRPr="001141C9" w:rsidRDefault="00B21248" w:rsidP="00B21248">
            <w:pPr>
              <w:pStyle w:val="TAC"/>
              <w:keepNext w:val="0"/>
              <w:keepLines w:val="0"/>
              <w:widowControl w:val="0"/>
              <w:rPr>
                <w:lang w:eastAsia="zh-CN"/>
              </w:rPr>
            </w:pPr>
            <w:r w:rsidRPr="001141C9">
              <w:rPr>
                <w:lang w:eastAsia="zh-CN"/>
              </w:rPr>
              <w:t>CA_n3A-n7A</w:t>
            </w:r>
          </w:p>
          <w:p w14:paraId="6E885158"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7EA59FF1"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32F5CDDF"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1AE7BE74" w14:textId="77777777" w:rsidR="00B21248" w:rsidRPr="001141C9" w:rsidRDefault="00B21248" w:rsidP="00B21248">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78224D5"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CBDE29"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616C27B"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27F0DF4D" w14:textId="77777777" w:rsidTr="00DB32E1">
        <w:trPr>
          <w:jc w:val="center"/>
        </w:trPr>
        <w:tc>
          <w:tcPr>
            <w:tcW w:w="1959" w:type="dxa"/>
            <w:tcBorders>
              <w:top w:val="nil"/>
              <w:left w:val="single" w:sz="4" w:space="0" w:color="auto"/>
              <w:bottom w:val="nil"/>
              <w:right w:val="single" w:sz="4" w:space="0" w:color="auto"/>
            </w:tcBorders>
          </w:tcPr>
          <w:p w14:paraId="1CB0E71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99DB3C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066DAC"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AA48E9"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EBBDBED" w14:textId="77777777" w:rsidR="00B21248" w:rsidRPr="001141C9" w:rsidRDefault="00B21248" w:rsidP="00B21248">
            <w:pPr>
              <w:pStyle w:val="TAC"/>
              <w:keepNext w:val="0"/>
              <w:keepLines w:val="0"/>
              <w:widowControl w:val="0"/>
              <w:rPr>
                <w:lang w:eastAsia="zh-CN" w:bidi="ar"/>
              </w:rPr>
            </w:pPr>
          </w:p>
        </w:tc>
      </w:tr>
      <w:tr w:rsidR="00B21248" w:rsidRPr="001141C9" w14:paraId="2ACC8F93" w14:textId="77777777" w:rsidTr="00DB32E1">
        <w:trPr>
          <w:jc w:val="center"/>
        </w:trPr>
        <w:tc>
          <w:tcPr>
            <w:tcW w:w="1959" w:type="dxa"/>
            <w:tcBorders>
              <w:top w:val="nil"/>
              <w:left w:val="single" w:sz="4" w:space="0" w:color="auto"/>
              <w:bottom w:val="nil"/>
              <w:right w:val="single" w:sz="4" w:space="0" w:color="auto"/>
            </w:tcBorders>
          </w:tcPr>
          <w:p w14:paraId="5EB35C6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1EC7D3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8C5763"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B01317B"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7D3FE38" w14:textId="77777777" w:rsidR="00B21248" w:rsidRPr="001141C9" w:rsidRDefault="00B21248" w:rsidP="00B21248">
            <w:pPr>
              <w:pStyle w:val="TAC"/>
              <w:keepNext w:val="0"/>
              <w:keepLines w:val="0"/>
              <w:widowControl w:val="0"/>
              <w:rPr>
                <w:lang w:eastAsia="zh-CN" w:bidi="ar"/>
              </w:rPr>
            </w:pPr>
          </w:p>
        </w:tc>
      </w:tr>
      <w:tr w:rsidR="00B21248" w:rsidRPr="001141C9" w14:paraId="39EF3850" w14:textId="77777777" w:rsidTr="00DB32E1">
        <w:trPr>
          <w:jc w:val="center"/>
        </w:trPr>
        <w:tc>
          <w:tcPr>
            <w:tcW w:w="1959" w:type="dxa"/>
            <w:tcBorders>
              <w:top w:val="nil"/>
              <w:left w:val="single" w:sz="4" w:space="0" w:color="auto"/>
              <w:bottom w:val="nil"/>
              <w:right w:val="single" w:sz="4" w:space="0" w:color="auto"/>
            </w:tcBorders>
          </w:tcPr>
          <w:p w14:paraId="04ACBD1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DEE82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7D2758"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5B0228" w14:textId="77777777" w:rsidR="00B21248" w:rsidRPr="001141C9" w:rsidRDefault="00B21248" w:rsidP="00B2124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716E924B" w14:textId="77777777" w:rsidR="00B21248" w:rsidRPr="001141C9" w:rsidRDefault="00B21248" w:rsidP="00B21248">
            <w:pPr>
              <w:pStyle w:val="TAC"/>
              <w:keepNext w:val="0"/>
              <w:keepLines w:val="0"/>
              <w:widowControl w:val="0"/>
              <w:rPr>
                <w:lang w:eastAsia="zh-CN" w:bidi="ar"/>
              </w:rPr>
            </w:pPr>
          </w:p>
        </w:tc>
      </w:tr>
      <w:tr w:rsidR="00B21248" w:rsidRPr="001141C9" w14:paraId="2B04162F" w14:textId="77777777" w:rsidTr="00DB32E1">
        <w:trPr>
          <w:jc w:val="center"/>
        </w:trPr>
        <w:tc>
          <w:tcPr>
            <w:tcW w:w="1959" w:type="dxa"/>
            <w:tcBorders>
              <w:top w:val="nil"/>
              <w:left w:val="single" w:sz="4" w:space="0" w:color="auto"/>
              <w:bottom w:val="nil"/>
              <w:right w:val="single" w:sz="4" w:space="0" w:color="auto"/>
            </w:tcBorders>
          </w:tcPr>
          <w:p w14:paraId="295032A6"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4B3DF21"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38399C8" w14:textId="77777777" w:rsidR="00B21248" w:rsidRPr="001141C9" w:rsidRDefault="00B21248" w:rsidP="00B21248">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AAF483F" w14:textId="77777777" w:rsidR="00B21248" w:rsidRPr="001141C9" w:rsidRDefault="00B21248" w:rsidP="00B21248">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61739ABC" w14:textId="77777777" w:rsidR="00B21248" w:rsidRPr="001141C9" w:rsidRDefault="00B21248" w:rsidP="00B21248">
            <w:pPr>
              <w:pStyle w:val="TAC"/>
              <w:keepNext w:val="0"/>
              <w:keepLines w:val="0"/>
              <w:widowControl w:val="0"/>
              <w:rPr>
                <w:lang w:eastAsia="zh-CN" w:bidi="ar"/>
              </w:rPr>
            </w:pPr>
            <w:r>
              <w:rPr>
                <w:lang w:val="en-US" w:eastAsia="zh-CN" w:bidi="ar"/>
              </w:rPr>
              <w:t>1</w:t>
            </w:r>
          </w:p>
        </w:tc>
      </w:tr>
      <w:tr w:rsidR="00B21248" w:rsidRPr="001141C9" w14:paraId="3282B19A" w14:textId="77777777" w:rsidTr="00DB32E1">
        <w:trPr>
          <w:jc w:val="center"/>
        </w:trPr>
        <w:tc>
          <w:tcPr>
            <w:tcW w:w="1959" w:type="dxa"/>
            <w:tcBorders>
              <w:top w:val="nil"/>
              <w:left w:val="single" w:sz="4" w:space="0" w:color="auto"/>
              <w:bottom w:val="nil"/>
              <w:right w:val="single" w:sz="4" w:space="0" w:color="auto"/>
            </w:tcBorders>
          </w:tcPr>
          <w:p w14:paraId="56D3D48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78D158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7F0D98" w14:textId="77777777" w:rsidR="00B21248" w:rsidRPr="001141C9" w:rsidRDefault="00B21248" w:rsidP="00B21248">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739533E" w14:textId="77777777" w:rsidR="00B21248" w:rsidRPr="001141C9" w:rsidRDefault="00B21248" w:rsidP="00B21248">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0D3B2EE5" w14:textId="77777777" w:rsidR="00B21248" w:rsidRPr="001141C9" w:rsidRDefault="00B21248" w:rsidP="00B21248">
            <w:pPr>
              <w:pStyle w:val="TAC"/>
              <w:keepNext w:val="0"/>
              <w:keepLines w:val="0"/>
              <w:widowControl w:val="0"/>
              <w:rPr>
                <w:lang w:eastAsia="zh-CN" w:bidi="ar"/>
              </w:rPr>
            </w:pPr>
          </w:p>
        </w:tc>
      </w:tr>
      <w:tr w:rsidR="00B21248" w:rsidRPr="001141C9" w14:paraId="5290CA25" w14:textId="77777777" w:rsidTr="00DB32E1">
        <w:trPr>
          <w:jc w:val="center"/>
        </w:trPr>
        <w:tc>
          <w:tcPr>
            <w:tcW w:w="1959" w:type="dxa"/>
            <w:tcBorders>
              <w:top w:val="nil"/>
              <w:left w:val="single" w:sz="4" w:space="0" w:color="auto"/>
              <w:bottom w:val="nil"/>
              <w:right w:val="single" w:sz="4" w:space="0" w:color="auto"/>
            </w:tcBorders>
          </w:tcPr>
          <w:p w14:paraId="5AE4337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F964F5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6F9068" w14:textId="77777777" w:rsidR="00B21248" w:rsidRPr="001141C9" w:rsidRDefault="00B21248" w:rsidP="00B21248">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703B5BC" w14:textId="77777777" w:rsidR="00B21248" w:rsidRPr="001141C9" w:rsidRDefault="00B21248" w:rsidP="00B21248">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345F9981" w14:textId="77777777" w:rsidR="00B21248" w:rsidRPr="001141C9" w:rsidRDefault="00B21248" w:rsidP="00B21248">
            <w:pPr>
              <w:pStyle w:val="TAC"/>
              <w:keepNext w:val="0"/>
              <w:keepLines w:val="0"/>
              <w:widowControl w:val="0"/>
              <w:rPr>
                <w:lang w:eastAsia="zh-CN" w:bidi="ar"/>
              </w:rPr>
            </w:pPr>
          </w:p>
        </w:tc>
      </w:tr>
      <w:tr w:rsidR="00B21248" w:rsidRPr="001141C9" w14:paraId="5074F21B" w14:textId="77777777" w:rsidTr="00DB32E1">
        <w:trPr>
          <w:jc w:val="center"/>
        </w:trPr>
        <w:tc>
          <w:tcPr>
            <w:tcW w:w="1959" w:type="dxa"/>
            <w:tcBorders>
              <w:top w:val="nil"/>
              <w:left w:val="single" w:sz="4" w:space="0" w:color="auto"/>
              <w:bottom w:val="nil"/>
              <w:right w:val="single" w:sz="4" w:space="0" w:color="auto"/>
            </w:tcBorders>
          </w:tcPr>
          <w:p w14:paraId="17A7D6F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EDABC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E49F8D" w14:textId="77777777" w:rsidR="00B21248" w:rsidRPr="001141C9" w:rsidRDefault="00B21248" w:rsidP="00B21248">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1C9DA63" w14:textId="77777777" w:rsidR="00B21248" w:rsidRPr="001141C9" w:rsidRDefault="00B21248" w:rsidP="00B21248">
            <w:pPr>
              <w:pStyle w:val="TAC"/>
              <w:keepNext w:val="0"/>
              <w:keepLines w:val="0"/>
              <w:widowControl w:val="0"/>
              <w:rPr>
                <w:lang w:eastAsia="zh-CN" w:bidi="ar"/>
              </w:rPr>
            </w:pPr>
            <w:r w:rsidRPr="004C47CF">
              <w:rPr>
                <w:lang w:val="en-US" w:eastAsia="zh-CN"/>
              </w:rPr>
              <w:t>CA_n78(2</w:t>
            </w:r>
            <w:proofErr w:type="gramStart"/>
            <w:r w:rsidRPr="004C47CF">
              <w:rPr>
                <w:lang w:val="en-US" w:eastAsia="zh-CN"/>
              </w:rPr>
              <w:t>A)_</w:t>
            </w:r>
            <w:proofErr w:type="gramEnd"/>
            <w:r w:rsidRPr="004C47CF">
              <w:rPr>
                <w:lang w:val="en-US" w:eastAsia="zh-CN"/>
              </w:rPr>
              <w:t>BCS2</w:t>
            </w:r>
          </w:p>
        </w:tc>
        <w:tc>
          <w:tcPr>
            <w:tcW w:w="1837" w:type="dxa"/>
            <w:tcBorders>
              <w:top w:val="nil"/>
              <w:left w:val="single" w:sz="4" w:space="0" w:color="auto"/>
              <w:bottom w:val="single" w:sz="4" w:space="0" w:color="auto"/>
              <w:right w:val="single" w:sz="4" w:space="0" w:color="auto"/>
            </w:tcBorders>
          </w:tcPr>
          <w:p w14:paraId="27CBCC9A" w14:textId="77777777" w:rsidR="00B21248" w:rsidRPr="001141C9" w:rsidRDefault="00B21248" w:rsidP="00B21248">
            <w:pPr>
              <w:pStyle w:val="TAC"/>
              <w:keepNext w:val="0"/>
              <w:keepLines w:val="0"/>
              <w:widowControl w:val="0"/>
              <w:rPr>
                <w:lang w:eastAsia="zh-CN" w:bidi="ar"/>
              </w:rPr>
            </w:pPr>
          </w:p>
        </w:tc>
      </w:tr>
      <w:tr w:rsidR="00B21248" w:rsidRPr="001141C9" w14:paraId="73041C10" w14:textId="77777777" w:rsidTr="00DB32E1">
        <w:trPr>
          <w:jc w:val="center"/>
        </w:trPr>
        <w:tc>
          <w:tcPr>
            <w:tcW w:w="1959" w:type="dxa"/>
            <w:tcBorders>
              <w:top w:val="nil"/>
              <w:left w:val="single" w:sz="4" w:space="0" w:color="auto"/>
              <w:bottom w:val="nil"/>
              <w:right w:val="single" w:sz="4" w:space="0" w:color="auto"/>
            </w:tcBorders>
          </w:tcPr>
          <w:p w14:paraId="3178DE8F"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4FEEB3F" w14:textId="77777777" w:rsidR="00B21248" w:rsidRPr="001141C9" w:rsidRDefault="00B21248" w:rsidP="00B21248">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2937474"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E75232" w14:textId="77777777" w:rsidR="00B21248" w:rsidRPr="001141C9" w:rsidRDefault="00B21248" w:rsidP="00B21248">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37" w:type="dxa"/>
            <w:tcBorders>
              <w:top w:val="single" w:sz="4" w:space="0" w:color="auto"/>
              <w:left w:val="single" w:sz="4" w:space="0" w:color="auto"/>
              <w:bottom w:val="nil"/>
              <w:right w:val="single" w:sz="4" w:space="0" w:color="auto"/>
            </w:tcBorders>
          </w:tcPr>
          <w:p w14:paraId="1E4909A7"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379A7893" w14:textId="77777777" w:rsidTr="00DB32E1">
        <w:trPr>
          <w:jc w:val="center"/>
        </w:trPr>
        <w:tc>
          <w:tcPr>
            <w:tcW w:w="1959" w:type="dxa"/>
            <w:tcBorders>
              <w:top w:val="nil"/>
              <w:left w:val="single" w:sz="4" w:space="0" w:color="auto"/>
              <w:bottom w:val="nil"/>
              <w:right w:val="single" w:sz="4" w:space="0" w:color="auto"/>
            </w:tcBorders>
          </w:tcPr>
          <w:p w14:paraId="7FB58E3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31CDBB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260DAB"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E71B49" w14:textId="77777777" w:rsidR="00B21248" w:rsidRPr="001141C9" w:rsidRDefault="00B21248" w:rsidP="00B21248">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300E81E8" w14:textId="77777777" w:rsidR="00B21248" w:rsidRPr="001141C9" w:rsidRDefault="00B21248" w:rsidP="00B21248">
            <w:pPr>
              <w:pStyle w:val="TAC"/>
              <w:keepNext w:val="0"/>
              <w:keepLines w:val="0"/>
              <w:widowControl w:val="0"/>
              <w:rPr>
                <w:lang w:eastAsia="zh-CN" w:bidi="ar"/>
              </w:rPr>
            </w:pPr>
          </w:p>
        </w:tc>
      </w:tr>
      <w:tr w:rsidR="00B21248" w:rsidRPr="001141C9" w14:paraId="704BB905" w14:textId="77777777" w:rsidTr="00DB32E1">
        <w:trPr>
          <w:jc w:val="center"/>
        </w:trPr>
        <w:tc>
          <w:tcPr>
            <w:tcW w:w="1959" w:type="dxa"/>
            <w:tcBorders>
              <w:top w:val="nil"/>
              <w:left w:val="single" w:sz="4" w:space="0" w:color="auto"/>
              <w:bottom w:val="nil"/>
              <w:right w:val="single" w:sz="4" w:space="0" w:color="auto"/>
            </w:tcBorders>
          </w:tcPr>
          <w:p w14:paraId="3C106A5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CCC0AE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CC3450"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6FFB176" w14:textId="77777777" w:rsidR="00B21248" w:rsidRPr="001141C9" w:rsidRDefault="00B21248" w:rsidP="00B21248">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3A47D1E3" w14:textId="77777777" w:rsidR="00B21248" w:rsidRPr="001141C9" w:rsidRDefault="00B21248" w:rsidP="00B21248">
            <w:pPr>
              <w:pStyle w:val="TAC"/>
              <w:keepNext w:val="0"/>
              <w:keepLines w:val="0"/>
              <w:widowControl w:val="0"/>
              <w:rPr>
                <w:lang w:eastAsia="zh-CN" w:bidi="ar"/>
              </w:rPr>
            </w:pPr>
          </w:p>
        </w:tc>
      </w:tr>
      <w:tr w:rsidR="00B21248" w:rsidRPr="001141C9" w14:paraId="3D69CBEA" w14:textId="77777777" w:rsidTr="00DB32E1">
        <w:trPr>
          <w:jc w:val="center"/>
        </w:trPr>
        <w:tc>
          <w:tcPr>
            <w:tcW w:w="1959" w:type="dxa"/>
            <w:tcBorders>
              <w:top w:val="nil"/>
              <w:left w:val="single" w:sz="4" w:space="0" w:color="auto"/>
              <w:bottom w:val="single" w:sz="4" w:space="0" w:color="auto"/>
              <w:right w:val="single" w:sz="4" w:space="0" w:color="auto"/>
            </w:tcBorders>
          </w:tcPr>
          <w:p w14:paraId="2405E09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84D5F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107264"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013920" w14:textId="77777777" w:rsidR="00B21248" w:rsidRPr="001141C9" w:rsidRDefault="00B21248" w:rsidP="00B2124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7EF94F72" w14:textId="77777777" w:rsidR="00B21248" w:rsidRPr="001141C9" w:rsidRDefault="00B21248" w:rsidP="00B21248">
            <w:pPr>
              <w:pStyle w:val="TAC"/>
              <w:keepNext w:val="0"/>
              <w:keepLines w:val="0"/>
              <w:widowControl w:val="0"/>
              <w:rPr>
                <w:lang w:eastAsia="zh-CN" w:bidi="ar"/>
              </w:rPr>
            </w:pPr>
          </w:p>
        </w:tc>
      </w:tr>
      <w:tr w:rsidR="00B21248" w:rsidRPr="001141C9" w14:paraId="214916EC" w14:textId="77777777" w:rsidTr="00DB32E1">
        <w:trPr>
          <w:jc w:val="center"/>
        </w:trPr>
        <w:tc>
          <w:tcPr>
            <w:tcW w:w="1959" w:type="dxa"/>
            <w:tcBorders>
              <w:top w:val="single" w:sz="4" w:space="0" w:color="auto"/>
              <w:left w:val="single" w:sz="4" w:space="0" w:color="auto"/>
              <w:bottom w:val="nil"/>
              <w:right w:val="single" w:sz="4" w:space="0" w:color="auto"/>
            </w:tcBorders>
          </w:tcPr>
          <w:p w14:paraId="1EC0A175" w14:textId="77777777" w:rsidR="00B21248" w:rsidRPr="001141C9" w:rsidRDefault="00B21248" w:rsidP="00B21248">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5EFEC9FD" w14:textId="77777777" w:rsidR="00B21248" w:rsidRPr="001141C9" w:rsidRDefault="00B21248" w:rsidP="00B21248">
            <w:pPr>
              <w:pStyle w:val="TAC"/>
              <w:keepNext w:val="0"/>
              <w:keepLines w:val="0"/>
              <w:rPr>
                <w:lang w:eastAsia="zh-CN"/>
              </w:rPr>
            </w:pPr>
            <w:r w:rsidRPr="001141C9">
              <w:rPr>
                <w:lang w:eastAsia="zh-CN"/>
              </w:rPr>
              <w:t>CA_n3A-n26A</w:t>
            </w:r>
          </w:p>
          <w:p w14:paraId="6F97C97F" w14:textId="77777777" w:rsidR="00B21248" w:rsidRPr="001141C9" w:rsidRDefault="00B21248" w:rsidP="00B21248">
            <w:pPr>
              <w:pStyle w:val="TAC"/>
              <w:keepNext w:val="0"/>
              <w:keepLines w:val="0"/>
              <w:rPr>
                <w:lang w:eastAsia="zh-CN"/>
              </w:rPr>
            </w:pPr>
            <w:r w:rsidRPr="001141C9">
              <w:rPr>
                <w:lang w:eastAsia="zh-CN"/>
              </w:rPr>
              <w:t>CA_n3A-n7A</w:t>
            </w:r>
          </w:p>
          <w:p w14:paraId="2D19FE21" w14:textId="77777777" w:rsidR="00B21248" w:rsidRPr="001141C9" w:rsidRDefault="00B21248" w:rsidP="00B21248">
            <w:pPr>
              <w:pStyle w:val="TAC"/>
              <w:keepNext w:val="0"/>
              <w:keepLines w:val="0"/>
              <w:rPr>
                <w:lang w:eastAsia="zh-CN"/>
              </w:rPr>
            </w:pPr>
            <w:r w:rsidRPr="001141C9">
              <w:rPr>
                <w:lang w:eastAsia="zh-CN"/>
              </w:rPr>
              <w:t>CA_n3A-n78A</w:t>
            </w:r>
          </w:p>
          <w:p w14:paraId="59370E87" w14:textId="77777777" w:rsidR="00B21248" w:rsidRPr="001141C9" w:rsidRDefault="00B21248" w:rsidP="00B21248">
            <w:pPr>
              <w:pStyle w:val="TAC"/>
              <w:keepNext w:val="0"/>
              <w:keepLines w:val="0"/>
              <w:rPr>
                <w:lang w:eastAsia="zh-CN"/>
              </w:rPr>
            </w:pPr>
            <w:r w:rsidRPr="001141C9">
              <w:rPr>
                <w:lang w:eastAsia="zh-CN"/>
              </w:rPr>
              <w:t>CA_n7A-n26A</w:t>
            </w:r>
          </w:p>
          <w:p w14:paraId="30354961" w14:textId="77777777" w:rsidR="00B21248" w:rsidRPr="001141C9" w:rsidRDefault="00B21248" w:rsidP="00B21248">
            <w:pPr>
              <w:pStyle w:val="TAC"/>
              <w:keepNext w:val="0"/>
              <w:keepLines w:val="0"/>
              <w:rPr>
                <w:lang w:eastAsia="zh-CN"/>
              </w:rPr>
            </w:pPr>
            <w:r w:rsidRPr="001141C9">
              <w:rPr>
                <w:lang w:eastAsia="zh-CN"/>
              </w:rPr>
              <w:t>CA_n26A-n78A</w:t>
            </w:r>
          </w:p>
          <w:p w14:paraId="074CDD24" w14:textId="77777777" w:rsidR="00B21248" w:rsidRPr="001141C9" w:rsidRDefault="00B21248" w:rsidP="00B21248">
            <w:pPr>
              <w:pStyle w:val="TAC"/>
              <w:keepNext w:val="0"/>
              <w:keepLines w:val="0"/>
              <w:rPr>
                <w:lang w:eastAsia="zh-CN"/>
              </w:rPr>
            </w:pPr>
            <w:r w:rsidRPr="001141C9">
              <w:rPr>
                <w:lang w:eastAsia="zh-CN"/>
              </w:rPr>
              <w:t>CA_n7A-n78A</w:t>
            </w:r>
          </w:p>
          <w:p w14:paraId="2ACC6BD2" w14:textId="77777777" w:rsidR="00B21248" w:rsidRPr="001141C9" w:rsidRDefault="00B21248" w:rsidP="00B2124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F512489"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F3A663"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C42FF4E"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69FB13C4" w14:textId="77777777" w:rsidTr="00DB32E1">
        <w:trPr>
          <w:jc w:val="center"/>
        </w:trPr>
        <w:tc>
          <w:tcPr>
            <w:tcW w:w="1959" w:type="dxa"/>
            <w:tcBorders>
              <w:top w:val="nil"/>
              <w:left w:val="single" w:sz="4" w:space="0" w:color="auto"/>
              <w:bottom w:val="nil"/>
              <w:right w:val="single" w:sz="4" w:space="0" w:color="auto"/>
            </w:tcBorders>
          </w:tcPr>
          <w:p w14:paraId="0C012F6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48564A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743942"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1C56ED9"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E3A3475" w14:textId="77777777" w:rsidR="00B21248" w:rsidRPr="001141C9" w:rsidRDefault="00B21248" w:rsidP="00B21248">
            <w:pPr>
              <w:pStyle w:val="TAC"/>
              <w:keepNext w:val="0"/>
              <w:keepLines w:val="0"/>
              <w:widowControl w:val="0"/>
              <w:rPr>
                <w:lang w:eastAsia="zh-CN" w:bidi="ar"/>
              </w:rPr>
            </w:pPr>
          </w:p>
        </w:tc>
      </w:tr>
      <w:tr w:rsidR="00B21248" w:rsidRPr="001141C9" w14:paraId="289A733B" w14:textId="77777777" w:rsidTr="00DB32E1">
        <w:trPr>
          <w:jc w:val="center"/>
        </w:trPr>
        <w:tc>
          <w:tcPr>
            <w:tcW w:w="1959" w:type="dxa"/>
            <w:tcBorders>
              <w:top w:val="nil"/>
              <w:left w:val="single" w:sz="4" w:space="0" w:color="auto"/>
              <w:bottom w:val="nil"/>
              <w:right w:val="single" w:sz="4" w:space="0" w:color="auto"/>
            </w:tcBorders>
          </w:tcPr>
          <w:p w14:paraId="60323DF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27F041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CBDEE2"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3274B8"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7B4A7E9" w14:textId="77777777" w:rsidR="00B21248" w:rsidRPr="001141C9" w:rsidRDefault="00B21248" w:rsidP="00B21248">
            <w:pPr>
              <w:pStyle w:val="TAC"/>
              <w:keepNext w:val="0"/>
              <w:keepLines w:val="0"/>
              <w:widowControl w:val="0"/>
              <w:rPr>
                <w:lang w:eastAsia="zh-CN" w:bidi="ar"/>
              </w:rPr>
            </w:pPr>
          </w:p>
        </w:tc>
      </w:tr>
      <w:tr w:rsidR="00B21248" w:rsidRPr="001141C9" w14:paraId="62F63314" w14:textId="77777777" w:rsidTr="00DB32E1">
        <w:trPr>
          <w:jc w:val="center"/>
        </w:trPr>
        <w:tc>
          <w:tcPr>
            <w:tcW w:w="1959" w:type="dxa"/>
            <w:tcBorders>
              <w:top w:val="nil"/>
              <w:left w:val="single" w:sz="4" w:space="0" w:color="auto"/>
              <w:bottom w:val="nil"/>
              <w:right w:val="single" w:sz="4" w:space="0" w:color="auto"/>
            </w:tcBorders>
          </w:tcPr>
          <w:p w14:paraId="4843734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A94FC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65F32A"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22E4763" w14:textId="77777777" w:rsidR="00B21248" w:rsidRPr="001141C9" w:rsidRDefault="00B21248" w:rsidP="00B2124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4754C20" w14:textId="77777777" w:rsidR="00B21248" w:rsidRPr="001141C9" w:rsidRDefault="00B21248" w:rsidP="00B21248">
            <w:pPr>
              <w:pStyle w:val="TAC"/>
              <w:keepNext w:val="0"/>
              <w:keepLines w:val="0"/>
              <w:widowControl w:val="0"/>
              <w:rPr>
                <w:lang w:eastAsia="zh-CN" w:bidi="ar"/>
              </w:rPr>
            </w:pPr>
          </w:p>
        </w:tc>
      </w:tr>
      <w:tr w:rsidR="00B21248" w:rsidRPr="001141C9" w14:paraId="44FAFB3B" w14:textId="77777777" w:rsidTr="00DB32E1">
        <w:trPr>
          <w:jc w:val="center"/>
        </w:trPr>
        <w:tc>
          <w:tcPr>
            <w:tcW w:w="1959" w:type="dxa"/>
            <w:tcBorders>
              <w:top w:val="nil"/>
              <w:left w:val="single" w:sz="4" w:space="0" w:color="auto"/>
              <w:bottom w:val="nil"/>
              <w:right w:val="single" w:sz="4" w:space="0" w:color="auto"/>
            </w:tcBorders>
          </w:tcPr>
          <w:p w14:paraId="1A1273BD"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0EEDB99"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66B506C" w14:textId="77777777" w:rsidR="00B21248" w:rsidRPr="001141C9" w:rsidRDefault="00B21248" w:rsidP="00B21248">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DF94941" w14:textId="77777777" w:rsidR="00B21248" w:rsidRPr="001141C9" w:rsidRDefault="00B21248" w:rsidP="00B21248">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2F7C0C92" w14:textId="77777777" w:rsidR="00B21248" w:rsidRPr="001141C9" w:rsidRDefault="00B21248" w:rsidP="00B21248">
            <w:pPr>
              <w:pStyle w:val="TAC"/>
              <w:keepNext w:val="0"/>
              <w:keepLines w:val="0"/>
              <w:widowControl w:val="0"/>
              <w:rPr>
                <w:lang w:eastAsia="zh-CN" w:bidi="ar"/>
              </w:rPr>
            </w:pPr>
            <w:r>
              <w:rPr>
                <w:lang w:val="en-US" w:eastAsia="zh-CN" w:bidi="ar"/>
              </w:rPr>
              <w:t>1</w:t>
            </w:r>
          </w:p>
        </w:tc>
      </w:tr>
      <w:tr w:rsidR="00B21248" w:rsidRPr="001141C9" w14:paraId="30F0DAF7" w14:textId="77777777" w:rsidTr="00DB32E1">
        <w:trPr>
          <w:jc w:val="center"/>
        </w:trPr>
        <w:tc>
          <w:tcPr>
            <w:tcW w:w="1959" w:type="dxa"/>
            <w:tcBorders>
              <w:top w:val="nil"/>
              <w:left w:val="single" w:sz="4" w:space="0" w:color="auto"/>
              <w:bottom w:val="nil"/>
              <w:right w:val="single" w:sz="4" w:space="0" w:color="auto"/>
            </w:tcBorders>
          </w:tcPr>
          <w:p w14:paraId="6B84D72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23DFEE1"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67DB2C" w14:textId="77777777" w:rsidR="00B21248" w:rsidRPr="001141C9" w:rsidRDefault="00B21248" w:rsidP="00B21248">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E50143B" w14:textId="77777777" w:rsidR="00B21248" w:rsidRPr="001141C9" w:rsidRDefault="00B21248" w:rsidP="00B21248">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7124EEFA" w14:textId="77777777" w:rsidR="00B21248" w:rsidRPr="001141C9" w:rsidRDefault="00B21248" w:rsidP="00B21248">
            <w:pPr>
              <w:pStyle w:val="TAC"/>
              <w:keepNext w:val="0"/>
              <w:keepLines w:val="0"/>
              <w:widowControl w:val="0"/>
              <w:rPr>
                <w:lang w:eastAsia="zh-CN" w:bidi="ar"/>
              </w:rPr>
            </w:pPr>
          </w:p>
        </w:tc>
      </w:tr>
      <w:tr w:rsidR="00B21248" w:rsidRPr="001141C9" w14:paraId="5250AE6C" w14:textId="77777777" w:rsidTr="00DB32E1">
        <w:trPr>
          <w:jc w:val="center"/>
        </w:trPr>
        <w:tc>
          <w:tcPr>
            <w:tcW w:w="1959" w:type="dxa"/>
            <w:tcBorders>
              <w:top w:val="nil"/>
              <w:left w:val="single" w:sz="4" w:space="0" w:color="auto"/>
              <w:bottom w:val="nil"/>
              <w:right w:val="single" w:sz="4" w:space="0" w:color="auto"/>
            </w:tcBorders>
          </w:tcPr>
          <w:p w14:paraId="230D102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73224A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B5DFA1" w14:textId="77777777" w:rsidR="00B21248" w:rsidRPr="001141C9" w:rsidRDefault="00B21248" w:rsidP="00B21248">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1511B14" w14:textId="77777777" w:rsidR="00B21248" w:rsidRPr="001141C9" w:rsidRDefault="00B21248" w:rsidP="00B21248">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1F887DD9" w14:textId="77777777" w:rsidR="00B21248" w:rsidRPr="001141C9" w:rsidRDefault="00B21248" w:rsidP="00B21248">
            <w:pPr>
              <w:pStyle w:val="TAC"/>
              <w:keepNext w:val="0"/>
              <w:keepLines w:val="0"/>
              <w:widowControl w:val="0"/>
              <w:rPr>
                <w:lang w:eastAsia="zh-CN" w:bidi="ar"/>
              </w:rPr>
            </w:pPr>
          </w:p>
        </w:tc>
      </w:tr>
      <w:tr w:rsidR="00B21248" w:rsidRPr="001141C9" w14:paraId="0AA49DA2" w14:textId="77777777" w:rsidTr="00DB32E1">
        <w:trPr>
          <w:jc w:val="center"/>
        </w:trPr>
        <w:tc>
          <w:tcPr>
            <w:tcW w:w="1959" w:type="dxa"/>
            <w:tcBorders>
              <w:top w:val="nil"/>
              <w:left w:val="single" w:sz="4" w:space="0" w:color="auto"/>
              <w:bottom w:val="single" w:sz="4" w:space="0" w:color="auto"/>
              <w:right w:val="single" w:sz="4" w:space="0" w:color="auto"/>
            </w:tcBorders>
          </w:tcPr>
          <w:p w14:paraId="7C403A3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0725F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47DBC7" w14:textId="77777777" w:rsidR="00B21248" w:rsidRPr="001141C9" w:rsidRDefault="00B21248" w:rsidP="00B21248">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7C74ED6" w14:textId="77777777" w:rsidR="00B21248" w:rsidRPr="001141C9" w:rsidRDefault="00B21248" w:rsidP="00B21248">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34285729" w14:textId="77777777" w:rsidR="00B21248" w:rsidRPr="001141C9" w:rsidRDefault="00B21248" w:rsidP="00B21248">
            <w:pPr>
              <w:pStyle w:val="TAC"/>
              <w:keepNext w:val="0"/>
              <w:keepLines w:val="0"/>
              <w:widowControl w:val="0"/>
              <w:rPr>
                <w:lang w:eastAsia="zh-CN" w:bidi="ar"/>
              </w:rPr>
            </w:pPr>
          </w:p>
        </w:tc>
      </w:tr>
      <w:tr w:rsidR="00B21248" w:rsidRPr="001141C9" w14:paraId="60ED6726" w14:textId="77777777" w:rsidTr="00DB32E1">
        <w:trPr>
          <w:jc w:val="center"/>
        </w:trPr>
        <w:tc>
          <w:tcPr>
            <w:tcW w:w="1959" w:type="dxa"/>
            <w:tcBorders>
              <w:top w:val="single" w:sz="4" w:space="0" w:color="auto"/>
              <w:left w:val="single" w:sz="4" w:space="0" w:color="auto"/>
              <w:bottom w:val="nil"/>
              <w:right w:val="single" w:sz="4" w:space="0" w:color="auto"/>
            </w:tcBorders>
          </w:tcPr>
          <w:p w14:paraId="68400C3E" w14:textId="77777777" w:rsidR="00B21248" w:rsidRPr="001141C9" w:rsidRDefault="00B21248" w:rsidP="00B21248">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7C228FCB" w14:textId="77777777" w:rsidR="00B21248" w:rsidRDefault="00B21248" w:rsidP="00B21248">
            <w:pPr>
              <w:pStyle w:val="TAC"/>
              <w:keepNext w:val="0"/>
              <w:keepLines w:val="0"/>
              <w:widowControl w:val="0"/>
              <w:rPr>
                <w:lang w:val="en-US" w:eastAsia="zh-CN"/>
              </w:rPr>
            </w:pPr>
            <w:r>
              <w:rPr>
                <w:lang w:val="en-US" w:eastAsia="zh-CN"/>
              </w:rPr>
              <w:t>CA_n3A-n26A</w:t>
            </w:r>
          </w:p>
          <w:p w14:paraId="54F366D1" w14:textId="77777777" w:rsidR="00B21248" w:rsidRDefault="00B21248" w:rsidP="00B21248">
            <w:pPr>
              <w:pStyle w:val="TAC"/>
              <w:keepNext w:val="0"/>
              <w:keepLines w:val="0"/>
              <w:widowControl w:val="0"/>
              <w:rPr>
                <w:lang w:val="en-US" w:eastAsia="zh-CN"/>
              </w:rPr>
            </w:pPr>
            <w:r>
              <w:rPr>
                <w:lang w:val="en-US" w:eastAsia="zh-CN"/>
              </w:rPr>
              <w:t>CA_n3A-n7A</w:t>
            </w:r>
          </w:p>
          <w:p w14:paraId="18BC345F" w14:textId="77777777" w:rsidR="00B21248" w:rsidRDefault="00B21248" w:rsidP="00B21248">
            <w:pPr>
              <w:pStyle w:val="TAC"/>
              <w:keepNext w:val="0"/>
              <w:keepLines w:val="0"/>
              <w:widowControl w:val="0"/>
              <w:rPr>
                <w:lang w:val="en-US" w:eastAsia="zh-CN"/>
              </w:rPr>
            </w:pPr>
            <w:r>
              <w:rPr>
                <w:lang w:val="en-US" w:eastAsia="zh-CN"/>
              </w:rPr>
              <w:t>CA_n3A-n78A</w:t>
            </w:r>
          </w:p>
          <w:p w14:paraId="0731EF31" w14:textId="77777777" w:rsidR="00B21248" w:rsidRDefault="00B21248" w:rsidP="00B21248">
            <w:pPr>
              <w:pStyle w:val="TAC"/>
              <w:keepNext w:val="0"/>
              <w:keepLines w:val="0"/>
              <w:widowControl w:val="0"/>
              <w:rPr>
                <w:lang w:val="en-US" w:eastAsia="zh-CN"/>
              </w:rPr>
            </w:pPr>
            <w:r>
              <w:rPr>
                <w:lang w:val="en-US" w:eastAsia="zh-CN"/>
              </w:rPr>
              <w:t>CA_n7A-n26A</w:t>
            </w:r>
          </w:p>
          <w:p w14:paraId="21B1D3A4" w14:textId="77777777" w:rsidR="00B21248" w:rsidRDefault="00B21248" w:rsidP="00B21248">
            <w:pPr>
              <w:pStyle w:val="TAC"/>
              <w:keepNext w:val="0"/>
              <w:keepLines w:val="0"/>
              <w:widowControl w:val="0"/>
              <w:rPr>
                <w:lang w:val="en-US" w:eastAsia="zh-CN"/>
              </w:rPr>
            </w:pPr>
            <w:r>
              <w:rPr>
                <w:lang w:val="en-US" w:eastAsia="zh-CN"/>
              </w:rPr>
              <w:t>CA_n26A-n78A</w:t>
            </w:r>
          </w:p>
          <w:p w14:paraId="3E10EDD4" w14:textId="77777777" w:rsidR="00B21248" w:rsidRDefault="00B21248" w:rsidP="00B21248">
            <w:pPr>
              <w:pStyle w:val="TAC"/>
              <w:keepNext w:val="0"/>
              <w:keepLines w:val="0"/>
              <w:widowControl w:val="0"/>
              <w:rPr>
                <w:lang w:val="en-US" w:eastAsia="zh-CN"/>
              </w:rPr>
            </w:pPr>
            <w:r>
              <w:rPr>
                <w:lang w:val="en-US" w:eastAsia="zh-CN"/>
              </w:rPr>
              <w:t>CA_n7A-n78A</w:t>
            </w:r>
          </w:p>
          <w:p w14:paraId="2A80C126" w14:textId="77777777" w:rsidR="00B21248" w:rsidRDefault="00B21248" w:rsidP="00B21248">
            <w:pPr>
              <w:pStyle w:val="TAC"/>
              <w:keepNext w:val="0"/>
              <w:keepLines w:val="0"/>
              <w:widowControl w:val="0"/>
              <w:rPr>
                <w:lang w:val="en-US" w:eastAsia="zh-CN"/>
              </w:rPr>
            </w:pPr>
            <w:r>
              <w:rPr>
                <w:lang w:val="en-US" w:eastAsia="zh-CN"/>
              </w:rPr>
              <w:t>CA_n26(2A)</w:t>
            </w:r>
          </w:p>
          <w:p w14:paraId="287E8E32" w14:textId="77777777" w:rsidR="00B21248" w:rsidRPr="001141C9" w:rsidRDefault="00B21248" w:rsidP="00B21248">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A21E145"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0CBC406"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42BD73F"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281BCFB3" w14:textId="77777777" w:rsidTr="00DB32E1">
        <w:trPr>
          <w:jc w:val="center"/>
        </w:trPr>
        <w:tc>
          <w:tcPr>
            <w:tcW w:w="1959" w:type="dxa"/>
            <w:tcBorders>
              <w:top w:val="nil"/>
              <w:left w:val="single" w:sz="4" w:space="0" w:color="auto"/>
              <w:bottom w:val="nil"/>
              <w:right w:val="single" w:sz="4" w:space="0" w:color="auto"/>
            </w:tcBorders>
          </w:tcPr>
          <w:p w14:paraId="0E9AFFC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B5399D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417C17"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8422DA3"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DDD914C" w14:textId="77777777" w:rsidR="00B21248" w:rsidRPr="001141C9" w:rsidRDefault="00B21248" w:rsidP="00B21248">
            <w:pPr>
              <w:pStyle w:val="TAC"/>
              <w:keepNext w:val="0"/>
              <w:keepLines w:val="0"/>
              <w:widowControl w:val="0"/>
              <w:rPr>
                <w:lang w:eastAsia="zh-CN" w:bidi="ar"/>
              </w:rPr>
            </w:pPr>
          </w:p>
        </w:tc>
      </w:tr>
      <w:tr w:rsidR="00B21248" w:rsidRPr="001141C9" w14:paraId="12DF2614" w14:textId="77777777" w:rsidTr="00DB32E1">
        <w:trPr>
          <w:jc w:val="center"/>
        </w:trPr>
        <w:tc>
          <w:tcPr>
            <w:tcW w:w="1959" w:type="dxa"/>
            <w:tcBorders>
              <w:top w:val="nil"/>
              <w:left w:val="single" w:sz="4" w:space="0" w:color="auto"/>
              <w:bottom w:val="nil"/>
              <w:right w:val="single" w:sz="4" w:space="0" w:color="auto"/>
            </w:tcBorders>
          </w:tcPr>
          <w:p w14:paraId="4DFBDD9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271DD3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3FCF75"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C06A4DB" w14:textId="77777777" w:rsidR="00B21248" w:rsidRPr="001141C9" w:rsidRDefault="00B21248" w:rsidP="00B2124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5EF2806" w14:textId="77777777" w:rsidR="00B21248" w:rsidRPr="001141C9" w:rsidRDefault="00B21248" w:rsidP="00B21248">
            <w:pPr>
              <w:pStyle w:val="TAC"/>
              <w:keepNext w:val="0"/>
              <w:keepLines w:val="0"/>
              <w:widowControl w:val="0"/>
              <w:rPr>
                <w:lang w:eastAsia="zh-CN" w:bidi="ar"/>
              </w:rPr>
            </w:pPr>
          </w:p>
        </w:tc>
      </w:tr>
      <w:tr w:rsidR="00B21248" w:rsidRPr="001141C9" w14:paraId="09061AC5" w14:textId="77777777" w:rsidTr="00DB32E1">
        <w:trPr>
          <w:jc w:val="center"/>
        </w:trPr>
        <w:tc>
          <w:tcPr>
            <w:tcW w:w="1959" w:type="dxa"/>
            <w:tcBorders>
              <w:top w:val="nil"/>
              <w:left w:val="single" w:sz="4" w:space="0" w:color="auto"/>
              <w:bottom w:val="nil"/>
              <w:right w:val="single" w:sz="4" w:space="0" w:color="auto"/>
            </w:tcBorders>
          </w:tcPr>
          <w:p w14:paraId="15C4941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71695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E29FD8"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1B03A1" w14:textId="77777777" w:rsidR="00B21248" w:rsidRPr="001141C9" w:rsidRDefault="00B21248" w:rsidP="00B2124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6A66E903" w14:textId="77777777" w:rsidR="00B21248" w:rsidRPr="001141C9" w:rsidRDefault="00B21248" w:rsidP="00B21248">
            <w:pPr>
              <w:pStyle w:val="TAC"/>
              <w:keepNext w:val="0"/>
              <w:keepLines w:val="0"/>
              <w:widowControl w:val="0"/>
              <w:rPr>
                <w:lang w:eastAsia="zh-CN" w:bidi="ar"/>
              </w:rPr>
            </w:pPr>
          </w:p>
        </w:tc>
      </w:tr>
      <w:tr w:rsidR="00B21248" w:rsidRPr="001141C9" w14:paraId="41CC1CAB" w14:textId="77777777" w:rsidTr="00DB32E1">
        <w:trPr>
          <w:jc w:val="center"/>
        </w:trPr>
        <w:tc>
          <w:tcPr>
            <w:tcW w:w="1959" w:type="dxa"/>
            <w:tcBorders>
              <w:top w:val="nil"/>
              <w:left w:val="single" w:sz="4" w:space="0" w:color="auto"/>
              <w:bottom w:val="nil"/>
              <w:right w:val="single" w:sz="4" w:space="0" w:color="auto"/>
            </w:tcBorders>
          </w:tcPr>
          <w:p w14:paraId="4A3DA2A6"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995A527"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CEDA3C2" w14:textId="77777777" w:rsidR="00B21248" w:rsidRPr="001141C9" w:rsidRDefault="00B21248" w:rsidP="00B21248">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3B0141C" w14:textId="77777777" w:rsidR="00B21248" w:rsidRPr="001141C9" w:rsidRDefault="00B21248" w:rsidP="00B2124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500265B" w14:textId="77777777" w:rsidR="00B21248" w:rsidRPr="001141C9" w:rsidRDefault="00B21248" w:rsidP="00B21248">
            <w:pPr>
              <w:pStyle w:val="TAC"/>
              <w:keepNext w:val="0"/>
              <w:keepLines w:val="0"/>
              <w:widowControl w:val="0"/>
              <w:rPr>
                <w:lang w:eastAsia="zh-CN" w:bidi="ar"/>
              </w:rPr>
            </w:pPr>
            <w:r>
              <w:rPr>
                <w:lang w:val="en-US" w:eastAsia="zh-CN" w:bidi="ar"/>
              </w:rPr>
              <w:t>1</w:t>
            </w:r>
          </w:p>
        </w:tc>
      </w:tr>
      <w:tr w:rsidR="00B21248" w:rsidRPr="001141C9" w14:paraId="221C197C" w14:textId="77777777" w:rsidTr="00DB32E1">
        <w:trPr>
          <w:jc w:val="center"/>
        </w:trPr>
        <w:tc>
          <w:tcPr>
            <w:tcW w:w="1959" w:type="dxa"/>
            <w:tcBorders>
              <w:top w:val="nil"/>
              <w:left w:val="single" w:sz="4" w:space="0" w:color="auto"/>
              <w:bottom w:val="nil"/>
              <w:right w:val="single" w:sz="4" w:space="0" w:color="auto"/>
            </w:tcBorders>
          </w:tcPr>
          <w:p w14:paraId="4E749B0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A6BF2E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5314FC" w14:textId="77777777" w:rsidR="00B21248" w:rsidRPr="001141C9" w:rsidRDefault="00B21248" w:rsidP="00B21248">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058EBCC" w14:textId="77777777" w:rsidR="00B21248" w:rsidRPr="001141C9" w:rsidRDefault="00B21248" w:rsidP="00B21248">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E5AF2AA" w14:textId="77777777" w:rsidR="00B21248" w:rsidRPr="001141C9" w:rsidRDefault="00B21248" w:rsidP="00B21248">
            <w:pPr>
              <w:pStyle w:val="TAC"/>
              <w:keepNext w:val="0"/>
              <w:keepLines w:val="0"/>
              <w:widowControl w:val="0"/>
              <w:rPr>
                <w:lang w:eastAsia="zh-CN" w:bidi="ar"/>
              </w:rPr>
            </w:pPr>
          </w:p>
        </w:tc>
      </w:tr>
      <w:tr w:rsidR="00B21248" w:rsidRPr="001141C9" w14:paraId="220C91BE" w14:textId="77777777" w:rsidTr="00DB32E1">
        <w:trPr>
          <w:jc w:val="center"/>
        </w:trPr>
        <w:tc>
          <w:tcPr>
            <w:tcW w:w="1959" w:type="dxa"/>
            <w:tcBorders>
              <w:top w:val="nil"/>
              <w:left w:val="single" w:sz="4" w:space="0" w:color="auto"/>
              <w:bottom w:val="nil"/>
              <w:right w:val="single" w:sz="4" w:space="0" w:color="auto"/>
            </w:tcBorders>
          </w:tcPr>
          <w:p w14:paraId="2B0A669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90E7FB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45F5DB" w14:textId="77777777" w:rsidR="00B21248" w:rsidRPr="001141C9" w:rsidRDefault="00B21248" w:rsidP="00B21248">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2F5A7C1" w14:textId="77777777" w:rsidR="00B21248" w:rsidRPr="001141C9" w:rsidRDefault="00B21248" w:rsidP="00B2124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15315EBF" w14:textId="77777777" w:rsidR="00B21248" w:rsidRPr="001141C9" w:rsidRDefault="00B21248" w:rsidP="00B21248">
            <w:pPr>
              <w:pStyle w:val="TAC"/>
              <w:keepNext w:val="0"/>
              <w:keepLines w:val="0"/>
              <w:widowControl w:val="0"/>
              <w:rPr>
                <w:lang w:eastAsia="zh-CN" w:bidi="ar"/>
              </w:rPr>
            </w:pPr>
          </w:p>
        </w:tc>
      </w:tr>
      <w:tr w:rsidR="00B21248" w:rsidRPr="001141C9" w14:paraId="26FB78FB" w14:textId="77777777" w:rsidTr="00DB32E1">
        <w:trPr>
          <w:jc w:val="center"/>
        </w:trPr>
        <w:tc>
          <w:tcPr>
            <w:tcW w:w="1959" w:type="dxa"/>
            <w:tcBorders>
              <w:top w:val="nil"/>
              <w:left w:val="single" w:sz="4" w:space="0" w:color="auto"/>
              <w:bottom w:val="single" w:sz="4" w:space="0" w:color="auto"/>
              <w:right w:val="single" w:sz="4" w:space="0" w:color="auto"/>
            </w:tcBorders>
          </w:tcPr>
          <w:p w14:paraId="573FDD0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0EEF1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F7433B" w14:textId="77777777" w:rsidR="00B21248" w:rsidRPr="001141C9" w:rsidRDefault="00B21248" w:rsidP="00B21248">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4BDB34A1" w14:textId="77777777" w:rsidR="00B21248" w:rsidRPr="001141C9" w:rsidRDefault="00B21248" w:rsidP="00B21248">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tcPr>
          <w:p w14:paraId="337EEA9E" w14:textId="77777777" w:rsidR="00B21248" w:rsidRPr="001141C9" w:rsidRDefault="00B21248" w:rsidP="00B21248">
            <w:pPr>
              <w:pStyle w:val="TAC"/>
              <w:keepNext w:val="0"/>
              <w:keepLines w:val="0"/>
              <w:widowControl w:val="0"/>
              <w:rPr>
                <w:lang w:eastAsia="zh-CN" w:bidi="ar"/>
              </w:rPr>
            </w:pPr>
          </w:p>
        </w:tc>
      </w:tr>
      <w:tr w:rsidR="00B21248" w:rsidRPr="001141C9" w14:paraId="2684AD54" w14:textId="77777777" w:rsidTr="00DB32E1">
        <w:trPr>
          <w:jc w:val="center"/>
        </w:trPr>
        <w:tc>
          <w:tcPr>
            <w:tcW w:w="1959" w:type="dxa"/>
            <w:tcBorders>
              <w:top w:val="single" w:sz="4" w:space="0" w:color="auto"/>
              <w:left w:val="single" w:sz="4" w:space="0" w:color="auto"/>
              <w:bottom w:val="nil"/>
              <w:right w:val="single" w:sz="4" w:space="0" w:color="auto"/>
            </w:tcBorders>
          </w:tcPr>
          <w:p w14:paraId="185CF6E6" w14:textId="77777777" w:rsidR="00B21248" w:rsidRPr="001141C9" w:rsidRDefault="00B21248" w:rsidP="00B21248">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4178947F" w14:textId="77777777" w:rsidR="00B21248" w:rsidRPr="001141C9" w:rsidRDefault="00B21248" w:rsidP="00B21248">
            <w:pPr>
              <w:pStyle w:val="TAC"/>
              <w:keepNext w:val="0"/>
              <w:keepLines w:val="0"/>
              <w:rPr>
                <w:lang w:eastAsia="zh-CN"/>
              </w:rPr>
            </w:pPr>
            <w:r w:rsidRPr="001141C9">
              <w:rPr>
                <w:lang w:eastAsia="zh-CN"/>
              </w:rPr>
              <w:t>CA_n3A-n26A</w:t>
            </w:r>
          </w:p>
          <w:p w14:paraId="49E595CA" w14:textId="77777777" w:rsidR="00B21248" w:rsidRPr="001141C9" w:rsidRDefault="00B21248" w:rsidP="00B21248">
            <w:pPr>
              <w:pStyle w:val="TAC"/>
              <w:keepNext w:val="0"/>
              <w:keepLines w:val="0"/>
              <w:rPr>
                <w:lang w:eastAsia="zh-CN"/>
              </w:rPr>
            </w:pPr>
            <w:r w:rsidRPr="001141C9">
              <w:rPr>
                <w:lang w:eastAsia="zh-CN"/>
              </w:rPr>
              <w:t>CA_n3A-n7A</w:t>
            </w:r>
          </w:p>
          <w:p w14:paraId="07B0556E" w14:textId="77777777" w:rsidR="00B21248" w:rsidRPr="001141C9" w:rsidRDefault="00B21248" w:rsidP="00B21248">
            <w:pPr>
              <w:pStyle w:val="TAC"/>
              <w:keepNext w:val="0"/>
              <w:keepLines w:val="0"/>
              <w:rPr>
                <w:lang w:eastAsia="zh-CN"/>
              </w:rPr>
            </w:pPr>
            <w:r w:rsidRPr="001141C9">
              <w:rPr>
                <w:lang w:eastAsia="zh-CN"/>
              </w:rPr>
              <w:t>CA_n3A-n78A</w:t>
            </w:r>
          </w:p>
          <w:p w14:paraId="12CA17C8" w14:textId="77777777" w:rsidR="00B21248" w:rsidRPr="001141C9" w:rsidRDefault="00B21248" w:rsidP="00B21248">
            <w:pPr>
              <w:pStyle w:val="TAC"/>
              <w:keepNext w:val="0"/>
              <w:keepLines w:val="0"/>
              <w:rPr>
                <w:lang w:eastAsia="zh-CN"/>
              </w:rPr>
            </w:pPr>
            <w:r w:rsidRPr="001141C9">
              <w:rPr>
                <w:lang w:eastAsia="zh-CN"/>
              </w:rPr>
              <w:t>CA_n7A-n26A</w:t>
            </w:r>
          </w:p>
          <w:p w14:paraId="6DFF1DAF" w14:textId="77777777" w:rsidR="00B21248" w:rsidRPr="001141C9" w:rsidRDefault="00B21248" w:rsidP="00B21248">
            <w:pPr>
              <w:pStyle w:val="TAC"/>
              <w:keepNext w:val="0"/>
              <w:keepLines w:val="0"/>
              <w:rPr>
                <w:lang w:eastAsia="zh-CN"/>
              </w:rPr>
            </w:pPr>
            <w:r w:rsidRPr="001141C9">
              <w:rPr>
                <w:lang w:eastAsia="zh-CN"/>
              </w:rPr>
              <w:t>CA_n26A-n78A</w:t>
            </w:r>
          </w:p>
          <w:p w14:paraId="6F22AE18" w14:textId="77777777" w:rsidR="00B21248" w:rsidRPr="001141C9" w:rsidRDefault="00B21248" w:rsidP="00B21248">
            <w:pPr>
              <w:pStyle w:val="TAC"/>
              <w:keepNext w:val="0"/>
              <w:keepLines w:val="0"/>
              <w:rPr>
                <w:lang w:eastAsia="zh-CN"/>
              </w:rPr>
            </w:pPr>
            <w:r w:rsidRPr="001141C9">
              <w:rPr>
                <w:lang w:eastAsia="zh-CN"/>
              </w:rPr>
              <w:t>CA_n7A-n78A</w:t>
            </w:r>
          </w:p>
          <w:p w14:paraId="207DC1BC" w14:textId="77777777" w:rsidR="00B21248" w:rsidRPr="001141C9" w:rsidRDefault="00B21248" w:rsidP="00B21248">
            <w:pPr>
              <w:pStyle w:val="TAC"/>
              <w:keepNext w:val="0"/>
              <w:keepLines w:val="0"/>
              <w:rPr>
                <w:lang w:eastAsia="zh-CN"/>
              </w:rPr>
            </w:pPr>
            <w:r w:rsidRPr="001141C9">
              <w:rPr>
                <w:lang w:eastAsia="zh-CN"/>
              </w:rPr>
              <w:t>CA_n26(2A)</w:t>
            </w:r>
          </w:p>
          <w:p w14:paraId="137E1C3F" w14:textId="77777777" w:rsidR="00B21248" w:rsidRPr="001141C9" w:rsidRDefault="00B21248" w:rsidP="00B2124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80E5348"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89DEC6B"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D8370A1"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620DF0A0" w14:textId="77777777" w:rsidTr="00DB32E1">
        <w:trPr>
          <w:jc w:val="center"/>
        </w:trPr>
        <w:tc>
          <w:tcPr>
            <w:tcW w:w="1959" w:type="dxa"/>
            <w:tcBorders>
              <w:top w:val="nil"/>
              <w:left w:val="single" w:sz="4" w:space="0" w:color="auto"/>
              <w:bottom w:val="nil"/>
              <w:right w:val="single" w:sz="4" w:space="0" w:color="auto"/>
            </w:tcBorders>
          </w:tcPr>
          <w:p w14:paraId="4AFA250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96AD87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FEB75B"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CCD009"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C55C907" w14:textId="77777777" w:rsidR="00B21248" w:rsidRPr="001141C9" w:rsidRDefault="00B21248" w:rsidP="00B21248">
            <w:pPr>
              <w:pStyle w:val="TAC"/>
              <w:keepNext w:val="0"/>
              <w:keepLines w:val="0"/>
              <w:widowControl w:val="0"/>
              <w:rPr>
                <w:lang w:eastAsia="zh-CN" w:bidi="ar"/>
              </w:rPr>
            </w:pPr>
          </w:p>
        </w:tc>
      </w:tr>
      <w:tr w:rsidR="00B21248" w:rsidRPr="001141C9" w14:paraId="18052FA1" w14:textId="77777777" w:rsidTr="00DB32E1">
        <w:trPr>
          <w:jc w:val="center"/>
        </w:trPr>
        <w:tc>
          <w:tcPr>
            <w:tcW w:w="1959" w:type="dxa"/>
            <w:tcBorders>
              <w:top w:val="nil"/>
              <w:left w:val="single" w:sz="4" w:space="0" w:color="auto"/>
              <w:bottom w:val="nil"/>
              <w:right w:val="single" w:sz="4" w:space="0" w:color="auto"/>
            </w:tcBorders>
          </w:tcPr>
          <w:p w14:paraId="4BD5173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8E8AB2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FB52B6"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4A0CB89" w14:textId="77777777" w:rsidR="00B21248" w:rsidRPr="001141C9" w:rsidRDefault="00B21248" w:rsidP="00B2124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07AD2230" w14:textId="77777777" w:rsidR="00B21248" w:rsidRPr="001141C9" w:rsidRDefault="00B21248" w:rsidP="00B21248">
            <w:pPr>
              <w:pStyle w:val="TAC"/>
              <w:keepNext w:val="0"/>
              <w:keepLines w:val="0"/>
              <w:widowControl w:val="0"/>
              <w:rPr>
                <w:lang w:eastAsia="zh-CN" w:bidi="ar"/>
              </w:rPr>
            </w:pPr>
          </w:p>
        </w:tc>
      </w:tr>
      <w:tr w:rsidR="00B21248" w:rsidRPr="001141C9" w14:paraId="5A7D2D96" w14:textId="77777777" w:rsidTr="00DB32E1">
        <w:trPr>
          <w:jc w:val="center"/>
        </w:trPr>
        <w:tc>
          <w:tcPr>
            <w:tcW w:w="1959" w:type="dxa"/>
            <w:tcBorders>
              <w:top w:val="nil"/>
              <w:left w:val="single" w:sz="4" w:space="0" w:color="auto"/>
              <w:bottom w:val="nil"/>
              <w:right w:val="single" w:sz="4" w:space="0" w:color="auto"/>
            </w:tcBorders>
          </w:tcPr>
          <w:p w14:paraId="1A01031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DF52E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7C5CC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013276" w14:textId="77777777" w:rsidR="00B21248" w:rsidRPr="001141C9" w:rsidRDefault="00B21248" w:rsidP="00B2124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6FF9BAB9" w14:textId="77777777" w:rsidR="00B21248" w:rsidRPr="001141C9" w:rsidRDefault="00B21248" w:rsidP="00B21248">
            <w:pPr>
              <w:pStyle w:val="TAC"/>
              <w:keepNext w:val="0"/>
              <w:keepLines w:val="0"/>
              <w:widowControl w:val="0"/>
              <w:rPr>
                <w:lang w:eastAsia="zh-CN" w:bidi="ar"/>
              </w:rPr>
            </w:pPr>
          </w:p>
        </w:tc>
      </w:tr>
      <w:tr w:rsidR="00B21248" w:rsidRPr="001141C9" w14:paraId="17053AEF" w14:textId="77777777" w:rsidTr="00DB32E1">
        <w:trPr>
          <w:jc w:val="center"/>
        </w:trPr>
        <w:tc>
          <w:tcPr>
            <w:tcW w:w="1959" w:type="dxa"/>
            <w:tcBorders>
              <w:top w:val="nil"/>
              <w:left w:val="single" w:sz="4" w:space="0" w:color="auto"/>
              <w:bottom w:val="nil"/>
              <w:right w:val="single" w:sz="4" w:space="0" w:color="auto"/>
            </w:tcBorders>
          </w:tcPr>
          <w:p w14:paraId="0F4AC05E"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1C286B4"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EB675D7" w14:textId="77777777" w:rsidR="00B21248" w:rsidRPr="001141C9" w:rsidRDefault="00B21248" w:rsidP="00B21248">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8D399C4" w14:textId="77777777" w:rsidR="00B21248" w:rsidRPr="001141C9" w:rsidRDefault="00B21248" w:rsidP="00B2124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8BEB3D2" w14:textId="77777777" w:rsidR="00B21248" w:rsidRPr="001141C9" w:rsidRDefault="00B21248" w:rsidP="00B21248">
            <w:pPr>
              <w:pStyle w:val="TAC"/>
              <w:keepNext w:val="0"/>
              <w:keepLines w:val="0"/>
              <w:widowControl w:val="0"/>
              <w:rPr>
                <w:lang w:eastAsia="zh-CN" w:bidi="ar"/>
              </w:rPr>
            </w:pPr>
            <w:r>
              <w:rPr>
                <w:lang w:val="en-US" w:eastAsia="zh-CN" w:bidi="ar"/>
              </w:rPr>
              <w:t>1</w:t>
            </w:r>
          </w:p>
        </w:tc>
      </w:tr>
      <w:tr w:rsidR="00B21248" w:rsidRPr="001141C9" w14:paraId="1C3E0E4D" w14:textId="77777777" w:rsidTr="00DB32E1">
        <w:trPr>
          <w:jc w:val="center"/>
        </w:trPr>
        <w:tc>
          <w:tcPr>
            <w:tcW w:w="1959" w:type="dxa"/>
            <w:tcBorders>
              <w:top w:val="nil"/>
              <w:left w:val="single" w:sz="4" w:space="0" w:color="auto"/>
              <w:bottom w:val="nil"/>
              <w:right w:val="single" w:sz="4" w:space="0" w:color="auto"/>
            </w:tcBorders>
          </w:tcPr>
          <w:p w14:paraId="3EB2ACC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79B32D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FA7F88" w14:textId="77777777" w:rsidR="00B21248" w:rsidRPr="001141C9" w:rsidRDefault="00B21248" w:rsidP="00B21248">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6FFB4FEE" w14:textId="77777777" w:rsidR="00B21248" w:rsidRPr="001141C9" w:rsidRDefault="00B21248" w:rsidP="00B21248">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7366143" w14:textId="77777777" w:rsidR="00B21248" w:rsidRPr="001141C9" w:rsidRDefault="00B21248" w:rsidP="00B21248">
            <w:pPr>
              <w:pStyle w:val="TAC"/>
              <w:keepNext w:val="0"/>
              <w:keepLines w:val="0"/>
              <w:widowControl w:val="0"/>
              <w:rPr>
                <w:lang w:eastAsia="zh-CN" w:bidi="ar"/>
              </w:rPr>
            </w:pPr>
          </w:p>
        </w:tc>
      </w:tr>
      <w:tr w:rsidR="00B21248" w:rsidRPr="001141C9" w14:paraId="25527ED1" w14:textId="77777777" w:rsidTr="00DB32E1">
        <w:trPr>
          <w:jc w:val="center"/>
        </w:trPr>
        <w:tc>
          <w:tcPr>
            <w:tcW w:w="1959" w:type="dxa"/>
            <w:tcBorders>
              <w:top w:val="nil"/>
              <w:left w:val="single" w:sz="4" w:space="0" w:color="auto"/>
              <w:bottom w:val="nil"/>
              <w:right w:val="single" w:sz="4" w:space="0" w:color="auto"/>
            </w:tcBorders>
          </w:tcPr>
          <w:p w14:paraId="13B753F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B1D538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1ADE67" w14:textId="77777777" w:rsidR="00B21248" w:rsidRPr="001141C9" w:rsidRDefault="00B21248" w:rsidP="00B21248">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4D2E644" w14:textId="77777777" w:rsidR="00B21248" w:rsidRPr="001141C9" w:rsidRDefault="00B21248" w:rsidP="00B2124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19D8982C" w14:textId="77777777" w:rsidR="00B21248" w:rsidRPr="001141C9" w:rsidRDefault="00B21248" w:rsidP="00B21248">
            <w:pPr>
              <w:pStyle w:val="TAC"/>
              <w:keepNext w:val="0"/>
              <w:keepLines w:val="0"/>
              <w:widowControl w:val="0"/>
              <w:rPr>
                <w:lang w:eastAsia="zh-CN" w:bidi="ar"/>
              </w:rPr>
            </w:pPr>
          </w:p>
        </w:tc>
      </w:tr>
      <w:tr w:rsidR="00B21248" w:rsidRPr="001141C9" w14:paraId="60F93531" w14:textId="77777777" w:rsidTr="00DB32E1">
        <w:trPr>
          <w:jc w:val="center"/>
        </w:trPr>
        <w:tc>
          <w:tcPr>
            <w:tcW w:w="1959" w:type="dxa"/>
            <w:tcBorders>
              <w:top w:val="nil"/>
              <w:left w:val="single" w:sz="4" w:space="0" w:color="auto"/>
              <w:bottom w:val="single" w:sz="4" w:space="0" w:color="auto"/>
              <w:right w:val="single" w:sz="4" w:space="0" w:color="auto"/>
            </w:tcBorders>
          </w:tcPr>
          <w:p w14:paraId="68D7DF8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A83D4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449056" w14:textId="77777777" w:rsidR="00B21248" w:rsidRPr="001141C9" w:rsidRDefault="00B21248" w:rsidP="00B21248">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A61F327" w14:textId="77777777" w:rsidR="00B21248" w:rsidRPr="001141C9" w:rsidRDefault="00B21248" w:rsidP="00B21248">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ABA1D0C" w14:textId="77777777" w:rsidR="00B21248" w:rsidRPr="001141C9" w:rsidRDefault="00B21248" w:rsidP="00B21248">
            <w:pPr>
              <w:pStyle w:val="TAC"/>
              <w:keepNext w:val="0"/>
              <w:keepLines w:val="0"/>
              <w:widowControl w:val="0"/>
              <w:rPr>
                <w:lang w:eastAsia="zh-CN" w:bidi="ar"/>
              </w:rPr>
            </w:pPr>
          </w:p>
        </w:tc>
      </w:tr>
      <w:tr w:rsidR="00B21248" w:rsidRPr="001141C9" w14:paraId="31F2E7B7" w14:textId="77777777" w:rsidTr="00DB32E1">
        <w:trPr>
          <w:jc w:val="center"/>
        </w:trPr>
        <w:tc>
          <w:tcPr>
            <w:tcW w:w="1959" w:type="dxa"/>
            <w:tcBorders>
              <w:top w:val="single" w:sz="4" w:space="0" w:color="auto"/>
              <w:left w:val="single" w:sz="4" w:space="0" w:color="auto"/>
              <w:bottom w:val="nil"/>
              <w:right w:val="single" w:sz="4" w:space="0" w:color="auto"/>
            </w:tcBorders>
          </w:tcPr>
          <w:p w14:paraId="537A7EDA" w14:textId="77777777" w:rsidR="00B21248" w:rsidRPr="001141C9" w:rsidRDefault="00B21248" w:rsidP="00B21248">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1D615A2C" w14:textId="77777777" w:rsidR="00B21248" w:rsidRPr="001141C9" w:rsidRDefault="00B21248" w:rsidP="00B21248">
            <w:pPr>
              <w:pStyle w:val="TAC"/>
              <w:keepNext w:val="0"/>
              <w:keepLines w:val="0"/>
              <w:widowControl w:val="0"/>
              <w:rPr>
                <w:lang w:eastAsia="zh-CN"/>
              </w:rPr>
            </w:pPr>
            <w:r w:rsidRPr="001141C9">
              <w:rPr>
                <w:lang w:eastAsia="zh-CN"/>
              </w:rPr>
              <w:t>CA_n3A-n7A</w:t>
            </w:r>
          </w:p>
          <w:p w14:paraId="3ACD0FD1" w14:textId="77777777" w:rsidR="00B21248" w:rsidRPr="001141C9" w:rsidRDefault="00B21248" w:rsidP="00B21248">
            <w:pPr>
              <w:pStyle w:val="TAC"/>
              <w:keepNext w:val="0"/>
              <w:keepLines w:val="0"/>
              <w:widowControl w:val="0"/>
              <w:rPr>
                <w:lang w:eastAsia="zh-CN"/>
              </w:rPr>
            </w:pPr>
            <w:r w:rsidRPr="001141C9">
              <w:rPr>
                <w:lang w:eastAsia="zh-CN"/>
              </w:rPr>
              <w:t>CA_n3A-n26A</w:t>
            </w:r>
          </w:p>
          <w:p w14:paraId="67E4A9DA"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4A5503BC"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3A7D2095"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6D57D36F"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5D574B53" w14:textId="77777777" w:rsidR="00B21248" w:rsidRPr="001141C9" w:rsidRDefault="00B21248" w:rsidP="00B21248">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8F18EA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5FBC01D"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6061226"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102F16AE" w14:textId="77777777" w:rsidTr="00DB32E1">
        <w:trPr>
          <w:jc w:val="center"/>
        </w:trPr>
        <w:tc>
          <w:tcPr>
            <w:tcW w:w="1959" w:type="dxa"/>
            <w:tcBorders>
              <w:top w:val="nil"/>
              <w:left w:val="single" w:sz="4" w:space="0" w:color="auto"/>
              <w:bottom w:val="nil"/>
              <w:right w:val="single" w:sz="4" w:space="0" w:color="auto"/>
            </w:tcBorders>
          </w:tcPr>
          <w:p w14:paraId="4EB01BE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52ACD7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188386"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57AA836" w14:textId="77777777" w:rsidR="00B21248" w:rsidRPr="001141C9" w:rsidRDefault="00B21248" w:rsidP="00B2124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D93F51C" w14:textId="77777777" w:rsidR="00B21248" w:rsidRPr="001141C9" w:rsidRDefault="00B21248" w:rsidP="00B21248">
            <w:pPr>
              <w:pStyle w:val="TAC"/>
              <w:keepNext w:val="0"/>
              <w:keepLines w:val="0"/>
              <w:widowControl w:val="0"/>
              <w:rPr>
                <w:lang w:eastAsia="zh-CN" w:bidi="ar"/>
              </w:rPr>
            </w:pPr>
          </w:p>
        </w:tc>
      </w:tr>
      <w:tr w:rsidR="00B21248" w:rsidRPr="001141C9" w14:paraId="2D9FF19D" w14:textId="77777777" w:rsidTr="00DB32E1">
        <w:trPr>
          <w:jc w:val="center"/>
        </w:trPr>
        <w:tc>
          <w:tcPr>
            <w:tcW w:w="1959" w:type="dxa"/>
            <w:tcBorders>
              <w:top w:val="nil"/>
              <w:left w:val="single" w:sz="4" w:space="0" w:color="auto"/>
              <w:bottom w:val="nil"/>
              <w:right w:val="single" w:sz="4" w:space="0" w:color="auto"/>
            </w:tcBorders>
          </w:tcPr>
          <w:p w14:paraId="7985CD1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D195721"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303EF6"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5EC697E"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997BFA5" w14:textId="77777777" w:rsidR="00B21248" w:rsidRPr="001141C9" w:rsidRDefault="00B21248" w:rsidP="00B21248">
            <w:pPr>
              <w:pStyle w:val="TAC"/>
              <w:keepNext w:val="0"/>
              <w:keepLines w:val="0"/>
              <w:widowControl w:val="0"/>
              <w:rPr>
                <w:lang w:eastAsia="zh-CN" w:bidi="ar"/>
              </w:rPr>
            </w:pPr>
          </w:p>
        </w:tc>
      </w:tr>
      <w:tr w:rsidR="00B21248" w:rsidRPr="001141C9" w14:paraId="0244D733" w14:textId="77777777" w:rsidTr="00DB32E1">
        <w:trPr>
          <w:jc w:val="center"/>
        </w:trPr>
        <w:tc>
          <w:tcPr>
            <w:tcW w:w="1959" w:type="dxa"/>
            <w:tcBorders>
              <w:top w:val="nil"/>
              <w:left w:val="single" w:sz="4" w:space="0" w:color="auto"/>
              <w:bottom w:val="nil"/>
              <w:right w:val="single" w:sz="4" w:space="0" w:color="auto"/>
            </w:tcBorders>
          </w:tcPr>
          <w:p w14:paraId="6C04D14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FDC6D7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5FAF85"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DD3384"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0E439F" w14:textId="77777777" w:rsidR="00B21248" w:rsidRPr="001141C9" w:rsidRDefault="00B21248" w:rsidP="00B21248">
            <w:pPr>
              <w:pStyle w:val="TAC"/>
              <w:keepNext w:val="0"/>
              <w:keepLines w:val="0"/>
              <w:widowControl w:val="0"/>
              <w:rPr>
                <w:lang w:eastAsia="zh-CN" w:bidi="ar"/>
              </w:rPr>
            </w:pPr>
          </w:p>
        </w:tc>
      </w:tr>
      <w:tr w:rsidR="00B21248" w:rsidRPr="001141C9" w14:paraId="1BFB614A" w14:textId="77777777" w:rsidTr="00DB32E1">
        <w:trPr>
          <w:jc w:val="center"/>
        </w:trPr>
        <w:tc>
          <w:tcPr>
            <w:tcW w:w="1959" w:type="dxa"/>
            <w:tcBorders>
              <w:top w:val="nil"/>
              <w:left w:val="single" w:sz="4" w:space="0" w:color="auto"/>
              <w:bottom w:val="nil"/>
              <w:right w:val="single" w:sz="4" w:space="0" w:color="auto"/>
            </w:tcBorders>
          </w:tcPr>
          <w:p w14:paraId="260067F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8A2320C"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166DEBD" w14:textId="77777777" w:rsidR="00B21248" w:rsidRPr="001141C9" w:rsidRDefault="00B21248" w:rsidP="00B21248">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627BAD2F" w14:textId="77777777" w:rsidR="00B21248" w:rsidRPr="001141C9" w:rsidRDefault="00B21248" w:rsidP="00B2124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DAFCA94" w14:textId="77777777" w:rsidR="00B21248" w:rsidRPr="001141C9" w:rsidRDefault="00B21248" w:rsidP="00B21248">
            <w:pPr>
              <w:pStyle w:val="TAC"/>
              <w:keepNext w:val="0"/>
              <w:keepLines w:val="0"/>
              <w:widowControl w:val="0"/>
              <w:rPr>
                <w:lang w:eastAsia="zh-CN" w:bidi="ar"/>
              </w:rPr>
            </w:pPr>
            <w:r>
              <w:rPr>
                <w:lang w:val="en-US" w:eastAsia="zh-CN" w:bidi="ar"/>
              </w:rPr>
              <w:t>1</w:t>
            </w:r>
          </w:p>
        </w:tc>
      </w:tr>
      <w:tr w:rsidR="00B21248" w:rsidRPr="001141C9" w14:paraId="1EFC6121" w14:textId="77777777" w:rsidTr="00DB32E1">
        <w:trPr>
          <w:jc w:val="center"/>
        </w:trPr>
        <w:tc>
          <w:tcPr>
            <w:tcW w:w="1959" w:type="dxa"/>
            <w:tcBorders>
              <w:top w:val="nil"/>
              <w:left w:val="single" w:sz="4" w:space="0" w:color="auto"/>
              <w:bottom w:val="nil"/>
              <w:right w:val="single" w:sz="4" w:space="0" w:color="auto"/>
            </w:tcBorders>
          </w:tcPr>
          <w:p w14:paraId="15D01F5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C4EFCB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419D1F" w14:textId="77777777" w:rsidR="00B21248" w:rsidRPr="001141C9" w:rsidRDefault="00B21248" w:rsidP="00B21248">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4935815B" w14:textId="77777777" w:rsidR="00B21248" w:rsidRPr="001141C9" w:rsidRDefault="00B21248" w:rsidP="00B21248">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4B06AC2" w14:textId="77777777" w:rsidR="00B21248" w:rsidRPr="001141C9" w:rsidRDefault="00B21248" w:rsidP="00B21248">
            <w:pPr>
              <w:pStyle w:val="TAC"/>
              <w:keepNext w:val="0"/>
              <w:keepLines w:val="0"/>
              <w:widowControl w:val="0"/>
              <w:rPr>
                <w:lang w:eastAsia="zh-CN" w:bidi="ar"/>
              </w:rPr>
            </w:pPr>
          </w:p>
        </w:tc>
      </w:tr>
      <w:tr w:rsidR="00B21248" w:rsidRPr="001141C9" w14:paraId="09EC8320" w14:textId="77777777" w:rsidTr="00DB32E1">
        <w:trPr>
          <w:jc w:val="center"/>
        </w:trPr>
        <w:tc>
          <w:tcPr>
            <w:tcW w:w="1959" w:type="dxa"/>
            <w:tcBorders>
              <w:top w:val="nil"/>
              <w:left w:val="single" w:sz="4" w:space="0" w:color="auto"/>
              <w:bottom w:val="nil"/>
              <w:right w:val="single" w:sz="4" w:space="0" w:color="auto"/>
            </w:tcBorders>
          </w:tcPr>
          <w:p w14:paraId="532701D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A7F2AB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96877F" w14:textId="77777777" w:rsidR="00B21248" w:rsidRPr="001141C9" w:rsidRDefault="00B21248" w:rsidP="00B21248">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78D8E4E1" w14:textId="77777777" w:rsidR="00B21248" w:rsidRPr="001141C9" w:rsidRDefault="00B21248" w:rsidP="00B2124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3D19276" w14:textId="77777777" w:rsidR="00B21248" w:rsidRPr="001141C9" w:rsidRDefault="00B21248" w:rsidP="00B21248">
            <w:pPr>
              <w:pStyle w:val="TAC"/>
              <w:keepNext w:val="0"/>
              <w:keepLines w:val="0"/>
              <w:widowControl w:val="0"/>
              <w:rPr>
                <w:lang w:eastAsia="zh-CN" w:bidi="ar"/>
              </w:rPr>
            </w:pPr>
          </w:p>
        </w:tc>
      </w:tr>
      <w:tr w:rsidR="00B21248" w:rsidRPr="001141C9" w14:paraId="4E4D4BCB" w14:textId="77777777" w:rsidTr="00DB32E1">
        <w:trPr>
          <w:jc w:val="center"/>
        </w:trPr>
        <w:tc>
          <w:tcPr>
            <w:tcW w:w="1959" w:type="dxa"/>
            <w:tcBorders>
              <w:top w:val="nil"/>
              <w:left w:val="single" w:sz="4" w:space="0" w:color="auto"/>
              <w:bottom w:val="single" w:sz="4" w:space="0" w:color="auto"/>
              <w:right w:val="single" w:sz="4" w:space="0" w:color="auto"/>
            </w:tcBorders>
          </w:tcPr>
          <w:p w14:paraId="516F165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B854B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9756F7" w14:textId="77777777" w:rsidR="00B21248" w:rsidRPr="001141C9" w:rsidRDefault="00B21248" w:rsidP="00B21248">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2FEFEAB8" w14:textId="77777777" w:rsidR="00B21248" w:rsidRPr="001141C9" w:rsidRDefault="00B21248" w:rsidP="00B2124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20C5609" w14:textId="77777777" w:rsidR="00B21248" w:rsidRPr="001141C9" w:rsidRDefault="00B21248" w:rsidP="00B21248">
            <w:pPr>
              <w:pStyle w:val="TAC"/>
              <w:keepNext w:val="0"/>
              <w:keepLines w:val="0"/>
              <w:widowControl w:val="0"/>
              <w:rPr>
                <w:lang w:eastAsia="zh-CN" w:bidi="ar"/>
              </w:rPr>
            </w:pPr>
          </w:p>
        </w:tc>
      </w:tr>
      <w:tr w:rsidR="00B21248" w:rsidRPr="001141C9" w14:paraId="1DC15A93" w14:textId="77777777" w:rsidTr="00DB32E1">
        <w:trPr>
          <w:jc w:val="center"/>
        </w:trPr>
        <w:tc>
          <w:tcPr>
            <w:tcW w:w="1959" w:type="dxa"/>
            <w:tcBorders>
              <w:top w:val="single" w:sz="4" w:space="0" w:color="auto"/>
              <w:left w:val="single" w:sz="4" w:space="0" w:color="auto"/>
              <w:bottom w:val="nil"/>
              <w:right w:val="single" w:sz="4" w:space="0" w:color="auto"/>
            </w:tcBorders>
          </w:tcPr>
          <w:p w14:paraId="06619140" w14:textId="77777777" w:rsidR="00B21248" w:rsidRPr="001141C9" w:rsidRDefault="00B21248" w:rsidP="00B21248">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680E0A4E" w14:textId="77777777" w:rsidR="00B21248" w:rsidRPr="001141C9" w:rsidRDefault="00B21248" w:rsidP="00B21248">
            <w:pPr>
              <w:pStyle w:val="TAC"/>
              <w:keepNext w:val="0"/>
              <w:keepLines w:val="0"/>
              <w:widowControl w:val="0"/>
              <w:rPr>
                <w:lang w:eastAsia="zh-CN"/>
              </w:rPr>
            </w:pPr>
            <w:r w:rsidRPr="001141C9">
              <w:rPr>
                <w:lang w:eastAsia="zh-CN"/>
              </w:rPr>
              <w:t>CA_n3A-n26A</w:t>
            </w:r>
          </w:p>
          <w:p w14:paraId="7DAE4C2A" w14:textId="77777777" w:rsidR="00B21248" w:rsidRPr="001141C9" w:rsidRDefault="00B21248" w:rsidP="00B21248">
            <w:pPr>
              <w:pStyle w:val="TAC"/>
              <w:keepNext w:val="0"/>
              <w:keepLines w:val="0"/>
              <w:widowControl w:val="0"/>
              <w:rPr>
                <w:lang w:eastAsia="zh-CN"/>
              </w:rPr>
            </w:pPr>
            <w:r w:rsidRPr="001141C9">
              <w:rPr>
                <w:lang w:eastAsia="zh-CN"/>
              </w:rPr>
              <w:t>CA_n3A-n7A</w:t>
            </w:r>
          </w:p>
          <w:p w14:paraId="22ACF4CD"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60381498"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627AE6EE"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1FFA1EE4"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597FCFEB" w14:textId="77777777" w:rsidR="00B21248" w:rsidRPr="001141C9" w:rsidRDefault="00B21248" w:rsidP="00B21248">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75841F7"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FE7612C"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A87908D"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65C7BCDB" w14:textId="77777777" w:rsidTr="00DB32E1">
        <w:trPr>
          <w:jc w:val="center"/>
        </w:trPr>
        <w:tc>
          <w:tcPr>
            <w:tcW w:w="1959" w:type="dxa"/>
            <w:tcBorders>
              <w:top w:val="nil"/>
              <w:left w:val="single" w:sz="4" w:space="0" w:color="auto"/>
              <w:bottom w:val="nil"/>
              <w:right w:val="single" w:sz="4" w:space="0" w:color="auto"/>
            </w:tcBorders>
          </w:tcPr>
          <w:p w14:paraId="1DBC7BB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2E2EBCD" w14:textId="77777777" w:rsidR="00B21248" w:rsidRPr="001141C9" w:rsidRDefault="00B21248" w:rsidP="00B2124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67D0CE3"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6642C24" w14:textId="77777777" w:rsidR="00B21248" w:rsidRPr="001141C9" w:rsidRDefault="00B21248" w:rsidP="00B2124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BFE4C72" w14:textId="77777777" w:rsidR="00B21248" w:rsidRPr="001141C9" w:rsidRDefault="00B21248" w:rsidP="00B21248">
            <w:pPr>
              <w:pStyle w:val="TAC"/>
              <w:keepNext w:val="0"/>
              <w:keepLines w:val="0"/>
              <w:widowControl w:val="0"/>
              <w:rPr>
                <w:lang w:eastAsia="zh-CN" w:bidi="ar"/>
              </w:rPr>
            </w:pPr>
          </w:p>
        </w:tc>
      </w:tr>
      <w:tr w:rsidR="00B21248" w:rsidRPr="001141C9" w14:paraId="7248A862" w14:textId="77777777" w:rsidTr="00DB32E1">
        <w:trPr>
          <w:jc w:val="center"/>
        </w:trPr>
        <w:tc>
          <w:tcPr>
            <w:tcW w:w="1959" w:type="dxa"/>
            <w:tcBorders>
              <w:top w:val="nil"/>
              <w:left w:val="single" w:sz="4" w:space="0" w:color="auto"/>
              <w:bottom w:val="nil"/>
              <w:right w:val="single" w:sz="4" w:space="0" w:color="auto"/>
            </w:tcBorders>
          </w:tcPr>
          <w:p w14:paraId="3AA4F8B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5E7936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0E8BF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91D643E" w14:textId="77777777" w:rsidR="00B21248" w:rsidRPr="001141C9" w:rsidRDefault="00B21248" w:rsidP="00B2124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079B779E" w14:textId="77777777" w:rsidR="00B21248" w:rsidRPr="001141C9" w:rsidRDefault="00B21248" w:rsidP="00B21248">
            <w:pPr>
              <w:pStyle w:val="TAC"/>
              <w:keepNext w:val="0"/>
              <w:keepLines w:val="0"/>
              <w:widowControl w:val="0"/>
              <w:rPr>
                <w:lang w:eastAsia="zh-CN" w:bidi="ar"/>
              </w:rPr>
            </w:pPr>
          </w:p>
        </w:tc>
      </w:tr>
      <w:tr w:rsidR="00B21248" w:rsidRPr="001141C9" w14:paraId="201D5228" w14:textId="77777777" w:rsidTr="00DB32E1">
        <w:trPr>
          <w:jc w:val="center"/>
        </w:trPr>
        <w:tc>
          <w:tcPr>
            <w:tcW w:w="1959" w:type="dxa"/>
            <w:tcBorders>
              <w:top w:val="nil"/>
              <w:left w:val="single" w:sz="4" w:space="0" w:color="auto"/>
              <w:bottom w:val="nil"/>
              <w:right w:val="single" w:sz="4" w:space="0" w:color="auto"/>
            </w:tcBorders>
          </w:tcPr>
          <w:p w14:paraId="6870BC7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FA639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CA78B5"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859916"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4EB909" w14:textId="77777777" w:rsidR="00B21248" w:rsidRPr="001141C9" w:rsidRDefault="00B21248" w:rsidP="00B21248">
            <w:pPr>
              <w:pStyle w:val="TAC"/>
              <w:keepNext w:val="0"/>
              <w:keepLines w:val="0"/>
              <w:widowControl w:val="0"/>
              <w:rPr>
                <w:lang w:eastAsia="zh-CN" w:bidi="ar"/>
              </w:rPr>
            </w:pPr>
          </w:p>
        </w:tc>
      </w:tr>
      <w:tr w:rsidR="00B21248" w:rsidRPr="001141C9" w14:paraId="3B1505BA" w14:textId="77777777" w:rsidTr="00DB32E1">
        <w:trPr>
          <w:jc w:val="center"/>
        </w:trPr>
        <w:tc>
          <w:tcPr>
            <w:tcW w:w="1959" w:type="dxa"/>
            <w:tcBorders>
              <w:top w:val="nil"/>
              <w:left w:val="single" w:sz="4" w:space="0" w:color="auto"/>
              <w:bottom w:val="nil"/>
              <w:right w:val="single" w:sz="4" w:space="0" w:color="auto"/>
            </w:tcBorders>
          </w:tcPr>
          <w:p w14:paraId="1FE591BD"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514C4E5"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8D258BC" w14:textId="77777777" w:rsidR="00B21248" w:rsidRPr="001141C9" w:rsidRDefault="00B21248" w:rsidP="00B21248">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8A31271" w14:textId="77777777" w:rsidR="00B21248" w:rsidRPr="001141C9" w:rsidRDefault="00B21248" w:rsidP="00B2124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3075357" w14:textId="77777777" w:rsidR="00B21248" w:rsidRPr="001141C9" w:rsidRDefault="00B21248" w:rsidP="00B21248">
            <w:pPr>
              <w:pStyle w:val="TAC"/>
              <w:keepNext w:val="0"/>
              <w:keepLines w:val="0"/>
              <w:widowControl w:val="0"/>
              <w:rPr>
                <w:lang w:eastAsia="zh-CN" w:bidi="ar"/>
              </w:rPr>
            </w:pPr>
            <w:r>
              <w:rPr>
                <w:lang w:val="en-US" w:eastAsia="zh-CN" w:bidi="ar"/>
              </w:rPr>
              <w:t>1</w:t>
            </w:r>
          </w:p>
        </w:tc>
      </w:tr>
      <w:tr w:rsidR="00B21248" w:rsidRPr="001141C9" w14:paraId="047C63A7" w14:textId="77777777" w:rsidTr="00DB32E1">
        <w:trPr>
          <w:jc w:val="center"/>
        </w:trPr>
        <w:tc>
          <w:tcPr>
            <w:tcW w:w="1959" w:type="dxa"/>
            <w:tcBorders>
              <w:top w:val="nil"/>
              <w:left w:val="single" w:sz="4" w:space="0" w:color="auto"/>
              <w:bottom w:val="nil"/>
              <w:right w:val="single" w:sz="4" w:space="0" w:color="auto"/>
            </w:tcBorders>
          </w:tcPr>
          <w:p w14:paraId="3089713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3C9DB4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EDC30E" w14:textId="77777777" w:rsidR="00B21248" w:rsidRPr="001141C9" w:rsidRDefault="00B21248" w:rsidP="00B21248">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6960B385" w14:textId="77777777" w:rsidR="00B21248" w:rsidRPr="001141C9" w:rsidRDefault="00B21248" w:rsidP="00B21248">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DD3E170" w14:textId="77777777" w:rsidR="00B21248" w:rsidRPr="001141C9" w:rsidRDefault="00B21248" w:rsidP="00B21248">
            <w:pPr>
              <w:pStyle w:val="TAC"/>
              <w:keepNext w:val="0"/>
              <w:keepLines w:val="0"/>
              <w:widowControl w:val="0"/>
              <w:rPr>
                <w:lang w:eastAsia="zh-CN" w:bidi="ar"/>
              </w:rPr>
            </w:pPr>
          </w:p>
        </w:tc>
      </w:tr>
      <w:tr w:rsidR="00B21248" w:rsidRPr="001141C9" w14:paraId="502E54EC" w14:textId="77777777" w:rsidTr="00DB32E1">
        <w:trPr>
          <w:jc w:val="center"/>
        </w:trPr>
        <w:tc>
          <w:tcPr>
            <w:tcW w:w="1959" w:type="dxa"/>
            <w:tcBorders>
              <w:top w:val="nil"/>
              <w:left w:val="single" w:sz="4" w:space="0" w:color="auto"/>
              <w:bottom w:val="nil"/>
              <w:right w:val="single" w:sz="4" w:space="0" w:color="auto"/>
            </w:tcBorders>
          </w:tcPr>
          <w:p w14:paraId="3307A89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7DBF8D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E6CC63" w14:textId="77777777" w:rsidR="00B21248" w:rsidRPr="001141C9" w:rsidRDefault="00B21248" w:rsidP="00B21248">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1D3BE236" w14:textId="77777777" w:rsidR="00B21248" w:rsidRPr="001141C9" w:rsidRDefault="00B21248" w:rsidP="00B2124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1D61E8D7" w14:textId="77777777" w:rsidR="00B21248" w:rsidRPr="001141C9" w:rsidRDefault="00B21248" w:rsidP="00B21248">
            <w:pPr>
              <w:pStyle w:val="TAC"/>
              <w:keepNext w:val="0"/>
              <w:keepLines w:val="0"/>
              <w:widowControl w:val="0"/>
              <w:rPr>
                <w:lang w:eastAsia="zh-CN" w:bidi="ar"/>
              </w:rPr>
            </w:pPr>
          </w:p>
        </w:tc>
      </w:tr>
      <w:tr w:rsidR="00B21248" w:rsidRPr="001141C9" w14:paraId="7400906B" w14:textId="77777777" w:rsidTr="00DB32E1">
        <w:trPr>
          <w:jc w:val="center"/>
        </w:trPr>
        <w:tc>
          <w:tcPr>
            <w:tcW w:w="1959" w:type="dxa"/>
            <w:tcBorders>
              <w:top w:val="nil"/>
              <w:left w:val="single" w:sz="4" w:space="0" w:color="auto"/>
              <w:bottom w:val="single" w:sz="4" w:space="0" w:color="auto"/>
              <w:right w:val="single" w:sz="4" w:space="0" w:color="auto"/>
            </w:tcBorders>
          </w:tcPr>
          <w:p w14:paraId="1C7CD34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C11F3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D70FBE" w14:textId="77777777" w:rsidR="00B21248" w:rsidRPr="001141C9" w:rsidRDefault="00B21248" w:rsidP="00B21248">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783BD9E" w14:textId="77777777" w:rsidR="00B21248" w:rsidRPr="001141C9" w:rsidRDefault="00B21248" w:rsidP="00B2124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40E4F2F" w14:textId="77777777" w:rsidR="00B21248" w:rsidRPr="001141C9" w:rsidRDefault="00B21248" w:rsidP="00B21248">
            <w:pPr>
              <w:pStyle w:val="TAC"/>
              <w:keepNext w:val="0"/>
              <w:keepLines w:val="0"/>
              <w:widowControl w:val="0"/>
              <w:rPr>
                <w:lang w:eastAsia="zh-CN" w:bidi="ar"/>
              </w:rPr>
            </w:pPr>
          </w:p>
        </w:tc>
      </w:tr>
      <w:tr w:rsidR="00B21248" w:rsidRPr="001141C9" w14:paraId="571026B0" w14:textId="77777777" w:rsidTr="00DB32E1">
        <w:trPr>
          <w:jc w:val="center"/>
        </w:trPr>
        <w:tc>
          <w:tcPr>
            <w:tcW w:w="1959" w:type="dxa"/>
            <w:tcBorders>
              <w:top w:val="single" w:sz="4" w:space="0" w:color="auto"/>
              <w:left w:val="single" w:sz="4" w:space="0" w:color="auto"/>
              <w:bottom w:val="nil"/>
              <w:right w:val="single" w:sz="4" w:space="0" w:color="auto"/>
            </w:tcBorders>
          </w:tcPr>
          <w:p w14:paraId="54B14A9C" w14:textId="77777777" w:rsidR="00B21248" w:rsidRPr="001141C9" w:rsidRDefault="00B21248" w:rsidP="00B21248">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308838AF" w14:textId="77777777" w:rsidR="00B21248" w:rsidRPr="001141C9" w:rsidRDefault="00B21248" w:rsidP="00B21248">
            <w:pPr>
              <w:pStyle w:val="TAC"/>
              <w:keepLines w:val="0"/>
              <w:widowControl w:val="0"/>
              <w:rPr>
                <w:lang w:eastAsia="zh-CN"/>
              </w:rPr>
            </w:pPr>
            <w:r w:rsidRPr="001141C9">
              <w:rPr>
                <w:lang w:eastAsia="zh-CN"/>
              </w:rPr>
              <w:t>CA_n3A-n26A</w:t>
            </w:r>
          </w:p>
          <w:p w14:paraId="74F36EA2" w14:textId="77777777" w:rsidR="00B21248" w:rsidRPr="001141C9" w:rsidRDefault="00B21248" w:rsidP="00B21248">
            <w:pPr>
              <w:pStyle w:val="TAC"/>
              <w:keepLines w:val="0"/>
              <w:widowControl w:val="0"/>
              <w:rPr>
                <w:lang w:eastAsia="zh-CN"/>
              </w:rPr>
            </w:pPr>
            <w:r w:rsidRPr="001141C9">
              <w:rPr>
                <w:lang w:eastAsia="zh-CN"/>
              </w:rPr>
              <w:t>CA_n3A-n7A</w:t>
            </w:r>
          </w:p>
          <w:p w14:paraId="39E82D9F" w14:textId="77777777" w:rsidR="00B21248" w:rsidRPr="001141C9" w:rsidRDefault="00B21248" w:rsidP="00B21248">
            <w:pPr>
              <w:pStyle w:val="TAC"/>
              <w:keepLines w:val="0"/>
              <w:widowControl w:val="0"/>
              <w:rPr>
                <w:lang w:eastAsia="zh-CN"/>
              </w:rPr>
            </w:pPr>
            <w:r w:rsidRPr="001141C9">
              <w:rPr>
                <w:lang w:eastAsia="zh-CN"/>
              </w:rPr>
              <w:t>CA_n3A-n78A</w:t>
            </w:r>
          </w:p>
          <w:p w14:paraId="1B2AEE7A" w14:textId="77777777" w:rsidR="00B21248" w:rsidRPr="001141C9" w:rsidRDefault="00B21248" w:rsidP="00B21248">
            <w:pPr>
              <w:pStyle w:val="TAC"/>
              <w:keepLines w:val="0"/>
              <w:widowControl w:val="0"/>
              <w:rPr>
                <w:lang w:eastAsia="zh-CN"/>
              </w:rPr>
            </w:pPr>
            <w:r w:rsidRPr="001141C9">
              <w:rPr>
                <w:lang w:eastAsia="zh-CN"/>
              </w:rPr>
              <w:t>CA_n7A-n26A</w:t>
            </w:r>
          </w:p>
          <w:p w14:paraId="590B7D42" w14:textId="77777777" w:rsidR="00B21248" w:rsidRPr="001141C9" w:rsidRDefault="00B21248" w:rsidP="00B21248">
            <w:pPr>
              <w:pStyle w:val="TAC"/>
              <w:keepLines w:val="0"/>
              <w:widowControl w:val="0"/>
              <w:rPr>
                <w:lang w:eastAsia="zh-CN"/>
              </w:rPr>
            </w:pPr>
            <w:r w:rsidRPr="001141C9">
              <w:rPr>
                <w:lang w:eastAsia="zh-CN"/>
              </w:rPr>
              <w:t>CA_n26A-n78A</w:t>
            </w:r>
          </w:p>
          <w:p w14:paraId="28D13CFF" w14:textId="77777777" w:rsidR="00B21248" w:rsidRPr="001141C9" w:rsidRDefault="00B21248" w:rsidP="00B21248">
            <w:pPr>
              <w:pStyle w:val="TAC"/>
              <w:keepLines w:val="0"/>
              <w:widowControl w:val="0"/>
              <w:rPr>
                <w:lang w:eastAsia="zh-CN"/>
              </w:rPr>
            </w:pPr>
            <w:r w:rsidRPr="001141C9">
              <w:rPr>
                <w:lang w:eastAsia="zh-CN"/>
              </w:rPr>
              <w:t>CA_n7A-n78A</w:t>
            </w:r>
          </w:p>
          <w:p w14:paraId="7E1DCB50" w14:textId="77777777" w:rsidR="00B21248" w:rsidRPr="001141C9" w:rsidRDefault="00B21248" w:rsidP="00B21248">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80DC39B" w14:textId="77777777" w:rsidR="00B21248" w:rsidRPr="001141C9" w:rsidRDefault="00B21248" w:rsidP="00B21248">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31601C7" w14:textId="77777777" w:rsidR="00B21248" w:rsidRPr="001141C9" w:rsidRDefault="00B21248" w:rsidP="00B21248">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E4EFB6C" w14:textId="77777777" w:rsidR="00B21248" w:rsidRPr="001141C9" w:rsidRDefault="00B21248" w:rsidP="00B21248">
            <w:pPr>
              <w:pStyle w:val="TAC"/>
              <w:keepLines w:val="0"/>
              <w:widowControl w:val="0"/>
              <w:rPr>
                <w:lang w:eastAsia="zh-CN" w:bidi="ar"/>
              </w:rPr>
            </w:pPr>
            <w:r w:rsidRPr="001141C9">
              <w:rPr>
                <w:lang w:eastAsia="zh-CN" w:bidi="ar"/>
              </w:rPr>
              <w:t>0</w:t>
            </w:r>
          </w:p>
        </w:tc>
      </w:tr>
      <w:tr w:rsidR="00B21248" w:rsidRPr="001141C9" w14:paraId="1508CE45" w14:textId="77777777" w:rsidTr="00DB32E1">
        <w:trPr>
          <w:jc w:val="center"/>
        </w:trPr>
        <w:tc>
          <w:tcPr>
            <w:tcW w:w="1959" w:type="dxa"/>
            <w:tcBorders>
              <w:top w:val="nil"/>
              <w:left w:val="single" w:sz="4" w:space="0" w:color="auto"/>
              <w:bottom w:val="nil"/>
              <w:right w:val="single" w:sz="4" w:space="0" w:color="auto"/>
            </w:tcBorders>
          </w:tcPr>
          <w:p w14:paraId="21A9209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053A42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CD7CEE"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3E8D9B" w14:textId="77777777" w:rsidR="00B21248" w:rsidRPr="001141C9" w:rsidRDefault="00B21248" w:rsidP="00B2124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3CB304D" w14:textId="77777777" w:rsidR="00B21248" w:rsidRPr="001141C9" w:rsidRDefault="00B21248" w:rsidP="00B21248">
            <w:pPr>
              <w:pStyle w:val="TAC"/>
              <w:keepNext w:val="0"/>
              <w:keepLines w:val="0"/>
              <w:widowControl w:val="0"/>
              <w:rPr>
                <w:lang w:eastAsia="zh-CN" w:bidi="ar"/>
              </w:rPr>
            </w:pPr>
          </w:p>
        </w:tc>
      </w:tr>
      <w:tr w:rsidR="00B21248" w:rsidRPr="001141C9" w14:paraId="1CD92C21" w14:textId="77777777" w:rsidTr="00DB32E1">
        <w:trPr>
          <w:jc w:val="center"/>
        </w:trPr>
        <w:tc>
          <w:tcPr>
            <w:tcW w:w="1959" w:type="dxa"/>
            <w:tcBorders>
              <w:top w:val="nil"/>
              <w:left w:val="single" w:sz="4" w:space="0" w:color="auto"/>
              <w:bottom w:val="nil"/>
              <w:right w:val="single" w:sz="4" w:space="0" w:color="auto"/>
            </w:tcBorders>
          </w:tcPr>
          <w:p w14:paraId="0DDDEDC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5F8CF4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34AFA9"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143AA3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BE5757E" w14:textId="77777777" w:rsidR="00B21248" w:rsidRPr="001141C9" w:rsidRDefault="00B21248" w:rsidP="00B21248">
            <w:pPr>
              <w:pStyle w:val="TAC"/>
              <w:keepNext w:val="0"/>
              <w:keepLines w:val="0"/>
              <w:widowControl w:val="0"/>
              <w:rPr>
                <w:lang w:eastAsia="zh-CN" w:bidi="ar"/>
              </w:rPr>
            </w:pPr>
          </w:p>
        </w:tc>
      </w:tr>
      <w:tr w:rsidR="00B21248" w:rsidRPr="001141C9" w14:paraId="520561BF" w14:textId="77777777" w:rsidTr="00DB32E1">
        <w:trPr>
          <w:jc w:val="center"/>
        </w:trPr>
        <w:tc>
          <w:tcPr>
            <w:tcW w:w="1959" w:type="dxa"/>
            <w:tcBorders>
              <w:top w:val="nil"/>
              <w:left w:val="single" w:sz="4" w:space="0" w:color="auto"/>
              <w:bottom w:val="nil"/>
              <w:right w:val="single" w:sz="4" w:space="0" w:color="auto"/>
            </w:tcBorders>
          </w:tcPr>
          <w:p w14:paraId="527EC12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C50D3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982610"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CF8E0B1" w14:textId="77777777" w:rsidR="00B21248" w:rsidRPr="001141C9" w:rsidRDefault="00B21248" w:rsidP="00B2124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72D0DEEF" w14:textId="77777777" w:rsidR="00B21248" w:rsidRPr="001141C9" w:rsidRDefault="00B21248" w:rsidP="00B21248">
            <w:pPr>
              <w:pStyle w:val="TAC"/>
              <w:keepNext w:val="0"/>
              <w:keepLines w:val="0"/>
              <w:widowControl w:val="0"/>
              <w:rPr>
                <w:lang w:eastAsia="zh-CN" w:bidi="ar"/>
              </w:rPr>
            </w:pPr>
          </w:p>
        </w:tc>
      </w:tr>
      <w:tr w:rsidR="00B21248" w:rsidRPr="001141C9" w14:paraId="47156F0B" w14:textId="77777777" w:rsidTr="00DB32E1">
        <w:trPr>
          <w:jc w:val="center"/>
        </w:trPr>
        <w:tc>
          <w:tcPr>
            <w:tcW w:w="1959" w:type="dxa"/>
            <w:tcBorders>
              <w:top w:val="nil"/>
              <w:left w:val="single" w:sz="4" w:space="0" w:color="auto"/>
              <w:bottom w:val="nil"/>
              <w:right w:val="single" w:sz="4" w:space="0" w:color="auto"/>
            </w:tcBorders>
          </w:tcPr>
          <w:p w14:paraId="3383BE05"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01D934A"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9A8770A" w14:textId="77777777" w:rsidR="00B21248" w:rsidRPr="001141C9" w:rsidRDefault="00B21248" w:rsidP="00B21248">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7EEBAFD1" w14:textId="77777777" w:rsidR="00B21248" w:rsidRPr="001141C9" w:rsidRDefault="00B21248" w:rsidP="00B2124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2C4E86D" w14:textId="77777777" w:rsidR="00B21248" w:rsidRPr="001141C9" w:rsidRDefault="00B21248" w:rsidP="00B21248">
            <w:pPr>
              <w:pStyle w:val="TAC"/>
              <w:keepNext w:val="0"/>
              <w:keepLines w:val="0"/>
              <w:widowControl w:val="0"/>
              <w:rPr>
                <w:lang w:eastAsia="zh-CN" w:bidi="ar"/>
              </w:rPr>
            </w:pPr>
            <w:r>
              <w:rPr>
                <w:lang w:val="en-US" w:eastAsia="zh-CN" w:bidi="ar"/>
              </w:rPr>
              <w:t>1</w:t>
            </w:r>
          </w:p>
        </w:tc>
      </w:tr>
      <w:tr w:rsidR="00B21248" w:rsidRPr="001141C9" w14:paraId="0212A0E3" w14:textId="77777777" w:rsidTr="00DB32E1">
        <w:trPr>
          <w:jc w:val="center"/>
        </w:trPr>
        <w:tc>
          <w:tcPr>
            <w:tcW w:w="1959" w:type="dxa"/>
            <w:tcBorders>
              <w:top w:val="nil"/>
              <w:left w:val="single" w:sz="4" w:space="0" w:color="auto"/>
              <w:bottom w:val="nil"/>
              <w:right w:val="single" w:sz="4" w:space="0" w:color="auto"/>
            </w:tcBorders>
          </w:tcPr>
          <w:p w14:paraId="1C51E3D9"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C9EB00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D4FA14" w14:textId="77777777" w:rsidR="00B21248" w:rsidRPr="001141C9" w:rsidRDefault="00B21248" w:rsidP="00B21248">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0B8AA7D0" w14:textId="77777777" w:rsidR="00B21248" w:rsidRPr="001141C9" w:rsidRDefault="00B21248" w:rsidP="00B21248">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154822B" w14:textId="77777777" w:rsidR="00B21248" w:rsidRPr="001141C9" w:rsidRDefault="00B21248" w:rsidP="00B21248">
            <w:pPr>
              <w:pStyle w:val="TAC"/>
              <w:keepNext w:val="0"/>
              <w:keepLines w:val="0"/>
              <w:widowControl w:val="0"/>
              <w:rPr>
                <w:lang w:eastAsia="zh-CN" w:bidi="ar"/>
              </w:rPr>
            </w:pPr>
          </w:p>
        </w:tc>
      </w:tr>
      <w:tr w:rsidR="00B21248" w:rsidRPr="001141C9" w14:paraId="368ED78D" w14:textId="77777777" w:rsidTr="00DB32E1">
        <w:trPr>
          <w:jc w:val="center"/>
        </w:trPr>
        <w:tc>
          <w:tcPr>
            <w:tcW w:w="1959" w:type="dxa"/>
            <w:tcBorders>
              <w:top w:val="nil"/>
              <w:left w:val="single" w:sz="4" w:space="0" w:color="auto"/>
              <w:bottom w:val="nil"/>
              <w:right w:val="single" w:sz="4" w:space="0" w:color="auto"/>
            </w:tcBorders>
          </w:tcPr>
          <w:p w14:paraId="1FB2E23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C9CD88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2AC820" w14:textId="77777777" w:rsidR="00B21248" w:rsidRPr="001141C9" w:rsidRDefault="00B21248" w:rsidP="00B21248">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3C4C1F62" w14:textId="77777777" w:rsidR="00B21248" w:rsidRPr="001141C9" w:rsidRDefault="00B21248" w:rsidP="00B2124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F5CCF70" w14:textId="77777777" w:rsidR="00B21248" w:rsidRPr="001141C9" w:rsidRDefault="00B21248" w:rsidP="00B21248">
            <w:pPr>
              <w:pStyle w:val="TAC"/>
              <w:keepNext w:val="0"/>
              <w:keepLines w:val="0"/>
              <w:widowControl w:val="0"/>
              <w:rPr>
                <w:lang w:eastAsia="zh-CN" w:bidi="ar"/>
              </w:rPr>
            </w:pPr>
          </w:p>
        </w:tc>
      </w:tr>
      <w:tr w:rsidR="00B21248" w:rsidRPr="001141C9" w14:paraId="0B96D6AE" w14:textId="77777777" w:rsidTr="00DB32E1">
        <w:trPr>
          <w:jc w:val="center"/>
        </w:trPr>
        <w:tc>
          <w:tcPr>
            <w:tcW w:w="1959" w:type="dxa"/>
            <w:tcBorders>
              <w:top w:val="nil"/>
              <w:left w:val="single" w:sz="4" w:space="0" w:color="auto"/>
              <w:bottom w:val="nil"/>
              <w:right w:val="single" w:sz="4" w:space="0" w:color="auto"/>
            </w:tcBorders>
          </w:tcPr>
          <w:p w14:paraId="20F00A3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C509E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1A54B7" w14:textId="77777777" w:rsidR="00B21248" w:rsidRPr="001141C9" w:rsidRDefault="00B21248" w:rsidP="00B21248">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7230A9DF" w14:textId="77777777" w:rsidR="00B21248" w:rsidRPr="001141C9" w:rsidRDefault="00B21248" w:rsidP="00B21248">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tcPr>
          <w:p w14:paraId="4FF1D575" w14:textId="77777777" w:rsidR="00B21248" w:rsidRPr="001141C9" w:rsidRDefault="00B21248" w:rsidP="00B21248">
            <w:pPr>
              <w:pStyle w:val="TAC"/>
              <w:keepNext w:val="0"/>
              <w:keepLines w:val="0"/>
              <w:widowControl w:val="0"/>
              <w:rPr>
                <w:lang w:eastAsia="zh-CN" w:bidi="ar"/>
              </w:rPr>
            </w:pPr>
          </w:p>
        </w:tc>
      </w:tr>
      <w:tr w:rsidR="00B21248" w:rsidRPr="001141C9" w14:paraId="73E543B0" w14:textId="77777777" w:rsidTr="00DB32E1">
        <w:trPr>
          <w:jc w:val="center"/>
        </w:trPr>
        <w:tc>
          <w:tcPr>
            <w:tcW w:w="1959" w:type="dxa"/>
            <w:tcBorders>
              <w:top w:val="nil"/>
              <w:left w:val="single" w:sz="4" w:space="0" w:color="auto"/>
              <w:bottom w:val="nil"/>
              <w:right w:val="single" w:sz="4" w:space="0" w:color="auto"/>
            </w:tcBorders>
          </w:tcPr>
          <w:p w14:paraId="34B67747"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70A9CC2" w14:textId="77777777" w:rsidR="00B21248" w:rsidRPr="001141C9" w:rsidRDefault="00B21248" w:rsidP="00B21248">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D2CA0A2"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1B3EBE" w14:textId="77777777" w:rsidR="00B21248" w:rsidRPr="001141C9" w:rsidRDefault="00B21248" w:rsidP="00B21248">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37" w:type="dxa"/>
            <w:tcBorders>
              <w:top w:val="single" w:sz="4" w:space="0" w:color="auto"/>
              <w:left w:val="single" w:sz="4" w:space="0" w:color="auto"/>
              <w:bottom w:val="nil"/>
              <w:right w:val="single" w:sz="4" w:space="0" w:color="auto"/>
            </w:tcBorders>
          </w:tcPr>
          <w:p w14:paraId="6442DB55"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422203AE" w14:textId="77777777" w:rsidTr="00DB32E1">
        <w:trPr>
          <w:jc w:val="center"/>
        </w:trPr>
        <w:tc>
          <w:tcPr>
            <w:tcW w:w="1959" w:type="dxa"/>
            <w:tcBorders>
              <w:top w:val="nil"/>
              <w:left w:val="single" w:sz="4" w:space="0" w:color="auto"/>
              <w:bottom w:val="nil"/>
              <w:right w:val="single" w:sz="4" w:space="0" w:color="auto"/>
            </w:tcBorders>
          </w:tcPr>
          <w:p w14:paraId="3D62A1C9"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BE576C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09C90A"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72794B" w14:textId="77777777" w:rsidR="00B21248" w:rsidRPr="001141C9" w:rsidRDefault="00B21248" w:rsidP="00B21248">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nil"/>
              <w:right w:val="single" w:sz="4" w:space="0" w:color="auto"/>
            </w:tcBorders>
          </w:tcPr>
          <w:p w14:paraId="71A42B67" w14:textId="77777777" w:rsidR="00B21248" w:rsidRPr="001141C9" w:rsidRDefault="00B21248" w:rsidP="00B21248">
            <w:pPr>
              <w:pStyle w:val="TAC"/>
              <w:keepNext w:val="0"/>
              <w:keepLines w:val="0"/>
              <w:widowControl w:val="0"/>
              <w:rPr>
                <w:lang w:eastAsia="zh-CN" w:bidi="ar"/>
              </w:rPr>
            </w:pPr>
          </w:p>
        </w:tc>
      </w:tr>
      <w:tr w:rsidR="00B21248" w:rsidRPr="001141C9" w14:paraId="30335221" w14:textId="77777777" w:rsidTr="00DB32E1">
        <w:trPr>
          <w:jc w:val="center"/>
        </w:trPr>
        <w:tc>
          <w:tcPr>
            <w:tcW w:w="1959" w:type="dxa"/>
            <w:tcBorders>
              <w:top w:val="nil"/>
              <w:left w:val="single" w:sz="4" w:space="0" w:color="auto"/>
              <w:bottom w:val="nil"/>
              <w:right w:val="single" w:sz="4" w:space="0" w:color="auto"/>
            </w:tcBorders>
          </w:tcPr>
          <w:p w14:paraId="2DF40E6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6D8E68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1168FE"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8F5B3D7" w14:textId="77777777" w:rsidR="00B21248" w:rsidRPr="001141C9" w:rsidRDefault="00B21248" w:rsidP="00B21248">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2500F13C" w14:textId="77777777" w:rsidR="00B21248" w:rsidRPr="001141C9" w:rsidRDefault="00B21248" w:rsidP="00B21248">
            <w:pPr>
              <w:pStyle w:val="TAC"/>
              <w:keepNext w:val="0"/>
              <w:keepLines w:val="0"/>
              <w:widowControl w:val="0"/>
              <w:rPr>
                <w:lang w:eastAsia="zh-CN" w:bidi="ar"/>
              </w:rPr>
            </w:pPr>
          </w:p>
        </w:tc>
      </w:tr>
      <w:tr w:rsidR="00B21248" w:rsidRPr="001141C9" w14:paraId="7C8C4FE6" w14:textId="77777777" w:rsidTr="00DB32E1">
        <w:trPr>
          <w:jc w:val="center"/>
        </w:trPr>
        <w:tc>
          <w:tcPr>
            <w:tcW w:w="1959" w:type="dxa"/>
            <w:tcBorders>
              <w:top w:val="nil"/>
              <w:left w:val="single" w:sz="4" w:space="0" w:color="auto"/>
              <w:bottom w:val="single" w:sz="4" w:space="0" w:color="auto"/>
              <w:right w:val="single" w:sz="4" w:space="0" w:color="auto"/>
            </w:tcBorders>
          </w:tcPr>
          <w:p w14:paraId="3BE292D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27BCD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8528B3"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7740B4" w14:textId="77777777" w:rsidR="00B21248" w:rsidRPr="001141C9" w:rsidRDefault="00B21248" w:rsidP="00B2124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29FA25E3" w14:textId="77777777" w:rsidR="00B21248" w:rsidRPr="001141C9" w:rsidRDefault="00B21248" w:rsidP="00B21248">
            <w:pPr>
              <w:pStyle w:val="TAC"/>
              <w:keepNext w:val="0"/>
              <w:keepLines w:val="0"/>
              <w:widowControl w:val="0"/>
              <w:rPr>
                <w:lang w:eastAsia="zh-CN" w:bidi="ar"/>
              </w:rPr>
            </w:pPr>
          </w:p>
        </w:tc>
      </w:tr>
      <w:tr w:rsidR="00B21248" w:rsidRPr="001141C9" w14:paraId="0ED7504E" w14:textId="77777777" w:rsidTr="00DB32E1">
        <w:trPr>
          <w:jc w:val="center"/>
        </w:trPr>
        <w:tc>
          <w:tcPr>
            <w:tcW w:w="1959" w:type="dxa"/>
            <w:tcBorders>
              <w:top w:val="single" w:sz="4" w:space="0" w:color="auto"/>
              <w:left w:val="single" w:sz="4" w:space="0" w:color="auto"/>
              <w:bottom w:val="nil"/>
              <w:right w:val="single" w:sz="4" w:space="0" w:color="auto"/>
            </w:tcBorders>
          </w:tcPr>
          <w:p w14:paraId="2DE233FA" w14:textId="77777777" w:rsidR="00B21248" w:rsidRPr="001141C9" w:rsidRDefault="00B21248" w:rsidP="00B21248">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59F0B664" w14:textId="77777777" w:rsidR="00B21248" w:rsidRPr="001141C9" w:rsidRDefault="00B21248" w:rsidP="00B21248">
            <w:pPr>
              <w:pStyle w:val="TAC"/>
              <w:keepNext w:val="0"/>
              <w:keepLines w:val="0"/>
              <w:rPr>
                <w:lang w:eastAsia="zh-CN"/>
              </w:rPr>
            </w:pPr>
            <w:r w:rsidRPr="001141C9">
              <w:rPr>
                <w:lang w:eastAsia="zh-CN"/>
              </w:rPr>
              <w:t>CA_n3A-n26A</w:t>
            </w:r>
          </w:p>
          <w:p w14:paraId="0291F97E" w14:textId="77777777" w:rsidR="00B21248" w:rsidRPr="001141C9" w:rsidRDefault="00B21248" w:rsidP="00B21248">
            <w:pPr>
              <w:pStyle w:val="TAC"/>
              <w:keepNext w:val="0"/>
              <w:keepLines w:val="0"/>
              <w:rPr>
                <w:lang w:eastAsia="zh-CN"/>
              </w:rPr>
            </w:pPr>
            <w:r w:rsidRPr="001141C9">
              <w:rPr>
                <w:lang w:eastAsia="zh-CN"/>
              </w:rPr>
              <w:t>CA_n3A-n7A</w:t>
            </w:r>
          </w:p>
          <w:p w14:paraId="351CFE1D" w14:textId="77777777" w:rsidR="00B21248" w:rsidRPr="001141C9" w:rsidRDefault="00B21248" w:rsidP="00B21248">
            <w:pPr>
              <w:pStyle w:val="TAC"/>
              <w:keepNext w:val="0"/>
              <w:keepLines w:val="0"/>
              <w:rPr>
                <w:lang w:eastAsia="zh-CN"/>
              </w:rPr>
            </w:pPr>
            <w:r w:rsidRPr="001141C9">
              <w:rPr>
                <w:lang w:eastAsia="zh-CN"/>
              </w:rPr>
              <w:t>CA_n3A-n78A</w:t>
            </w:r>
          </w:p>
          <w:p w14:paraId="344D5FE0" w14:textId="77777777" w:rsidR="00B21248" w:rsidRPr="001141C9" w:rsidRDefault="00B21248" w:rsidP="00B21248">
            <w:pPr>
              <w:pStyle w:val="TAC"/>
              <w:keepNext w:val="0"/>
              <w:keepLines w:val="0"/>
              <w:rPr>
                <w:lang w:eastAsia="zh-CN"/>
              </w:rPr>
            </w:pPr>
            <w:r w:rsidRPr="001141C9">
              <w:rPr>
                <w:lang w:eastAsia="zh-CN"/>
              </w:rPr>
              <w:t>CA_n7A-n26A</w:t>
            </w:r>
          </w:p>
          <w:p w14:paraId="1763EDD8" w14:textId="77777777" w:rsidR="00B21248" w:rsidRPr="001141C9" w:rsidRDefault="00B21248" w:rsidP="00B21248">
            <w:pPr>
              <w:pStyle w:val="TAC"/>
              <w:keepNext w:val="0"/>
              <w:keepLines w:val="0"/>
              <w:rPr>
                <w:lang w:eastAsia="zh-CN"/>
              </w:rPr>
            </w:pPr>
            <w:r w:rsidRPr="001141C9">
              <w:rPr>
                <w:lang w:eastAsia="zh-CN"/>
              </w:rPr>
              <w:t>CA_n26A-n78A</w:t>
            </w:r>
          </w:p>
          <w:p w14:paraId="6FA8264C" w14:textId="77777777" w:rsidR="00B21248" w:rsidRPr="001141C9" w:rsidRDefault="00B21248" w:rsidP="00B21248">
            <w:pPr>
              <w:pStyle w:val="TAC"/>
              <w:keepNext w:val="0"/>
              <w:keepLines w:val="0"/>
              <w:rPr>
                <w:lang w:eastAsia="zh-CN"/>
              </w:rPr>
            </w:pPr>
            <w:r w:rsidRPr="001141C9">
              <w:rPr>
                <w:lang w:eastAsia="zh-CN"/>
              </w:rPr>
              <w:t>CA_n7A-n78A</w:t>
            </w:r>
          </w:p>
          <w:p w14:paraId="20D21F9B" w14:textId="77777777" w:rsidR="00B21248" w:rsidRPr="001141C9" w:rsidRDefault="00B21248" w:rsidP="00B21248">
            <w:pPr>
              <w:pStyle w:val="TAC"/>
              <w:keepNext w:val="0"/>
              <w:keepLines w:val="0"/>
              <w:rPr>
                <w:lang w:eastAsia="zh-CN"/>
              </w:rPr>
            </w:pPr>
            <w:r w:rsidRPr="001141C9">
              <w:rPr>
                <w:lang w:eastAsia="zh-CN"/>
              </w:rPr>
              <w:t>CA_n7B</w:t>
            </w:r>
          </w:p>
          <w:p w14:paraId="381349A9" w14:textId="77777777" w:rsidR="00B21248" w:rsidRPr="001141C9" w:rsidRDefault="00B21248" w:rsidP="00B2124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6FDB5C1"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E329364"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54D3AD8"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140CD686" w14:textId="77777777" w:rsidTr="00DB32E1">
        <w:trPr>
          <w:jc w:val="center"/>
        </w:trPr>
        <w:tc>
          <w:tcPr>
            <w:tcW w:w="1959" w:type="dxa"/>
            <w:tcBorders>
              <w:top w:val="nil"/>
              <w:left w:val="single" w:sz="4" w:space="0" w:color="auto"/>
              <w:bottom w:val="nil"/>
              <w:right w:val="single" w:sz="4" w:space="0" w:color="auto"/>
            </w:tcBorders>
          </w:tcPr>
          <w:p w14:paraId="7530800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0AC4F2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657770"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8A3EF96" w14:textId="77777777" w:rsidR="00B21248" w:rsidRPr="001141C9" w:rsidRDefault="00B21248" w:rsidP="00B2124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42B168C" w14:textId="77777777" w:rsidR="00B21248" w:rsidRPr="001141C9" w:rsidRDefault="00B21248" w:rsidP="00B21248">
            <w:pPr>
              <w:pStyle w:val="TAC"/>
              <w:keepNext w:val="0"/>
              <w:keepLines w:val="0"/>
              <w:widowControl w:val="0"/>
              <w:rPr>
                <w:lang w:eastAsia="zh-CN" w:bidi="ar"/>
              </w:rPr>
            </w:pPr>
          </w:p>
        </w:tc>
      </w:tr>
      <w:tr w:rsidR="00B21248" w:rsidRPr="001141C9" w14:paraId="2C6C136C" w14:textId="77777777" w:rsidTr="00DB32E1">
        <w:trPr>
          <w:jc w:val="center"/>
        </w:trPr>
        <w:tc>
          <w:tcPr>
            <w:tcW w:w="1959" w:type="dxa"/>
            <w:tcBorders>
              <w:top w:val="nil"/>
              <w:left w:val="single" w:sz="4" w:space="0" w:color="auto"/>
              <w:bottom w:val="nil"/>
              <w:right w:val="single" w:sz="4" w:space="0" w:color="auto"/>
            </w:tcBorders>
          </w:tcPr>
          <w:p w14:paraId="4B8E881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6083AD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C62B6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7D3FA7"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CFFCD18" w14:textId="77777777" w:rsidR="00B21248" w:rsidRPr="001141C9" w:rsidRDefault="00B21248" w:rsidP="00B21248">
            <w:pPr>
              <w:pStyle w:val="TAC"/>
              <w:keepNext w:val="0"/>
              <w:keepLines w:val="0"/>
              <w:widowControl w:val="0"/>
              <w:rPr>
                <w:lang w:eastAsia="zh-CN" w:bidi="ar"/>
              </w:rPr>
            </w:pPr>
          </w:p>
        </w:tc>
      </w:tr>
      <w:tr w:rsidR="00B21248" w:rsidRPr="001141C9" w14:paraId="1691CE4A" w14:textId="77777777" w:rsidTr="00DB32E1">
        <w:trPr>
          <w:jc w:val="center"/>
        </w:trPr>
        <w:tc>
          <w:tcPr>
            <w:tcW w:w="1959" w:type="dxa"/>
            <w:tcBorders>
              <w:top w:val="nil"/>
              <w:left w:val="single" w:sz="4" w:space="0" w:color="auto"/>
              <w:bottom w:val="nil"/>
              <w:right w:val="single" w:sz="4" w:space="0" w:color="auto"/>
            </w:tcBorders>
          </w:tcPr>
          <w:p w14:paraId="4931D9E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8100D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0AA328"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2207F4" w14:textId="77777777" w:rsidR="00B21248" w:rsidRPr="001141C9" w:rsidRDefault="00B21248" w:rsidP="00B2124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2397EDFD" w14:textId="77777777" w:rsidR="00B21248" w:rsidRPr="001141C9" w:rsidRDefault="00B21248" w:rsidP="00B21248">
            <w:pPr>
              <w:pStyle w:val="TAC"/>
              <w:keepNext w:val="0"/>
              <w:keepLines w:val="0"/>
              <w:widowControl w:val="0"/>
              <w:rPr>
                <w:lang w:eastAsia="zh-CN" w:bidi="ar"/>
              </w:rPr>
            </w:pPr>
          </w:p>
        </w:tc>
      </w:tr>
      <w:tr w:rsidR="00B21248" w:rsidRPr="001141C9" w14:paraId="4888B92F" w14:textId="77777777" w:rsidTr="00DB32E1">
        <w:trPr>
          <w:jc w:val="center"/>
        </w:trPr>
        <w:tc>
          <w:tcPr>
            <w:tcW w:w="1959" w:type="dxa"/>
            <w:tcBorders>
              <w:top w:val="nil"/>
              <w:left w:val="single" w:sz="4" w:space="0" w:color="auto"/>
              <w:bottom w:val="nil"/>
              <w:right w:val="single" w:sz="4" w:space="0" w:color="auto"/>
            </w:tcBorders>
          </w:tcPr>
          <w:p w14:paraId="72A3BC61"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E7ECABB"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1341438" w14:textId="77777777" w:rsidR="00B21248" w:rsidRPr="001141C9" w:rsidRDefault="00B21248" w:rsidP="00B21248">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5F8693C" w14:textId="77777777" w:rsidR="00B21248" w:rsidRPr="001141C9" w:rsidRDefault="00B21248" w:rsidP="00B2124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5E9E1D1" w14:textId="77777777" w:rsidR="00B21248" w:rsidRPr="001141C9" w:rsidRDefault="00B21248" w:rsidP="00B21248">
            <w:pPr>
              <w:pStyle w:val="TAC"/>
              <w:keepNext w:val="0"/>
              <w:keepLines w:val="0"/>
              <w:widowControl w:val="0"/>
              <w:rPr>
                <w:lang w:eastAsia="zh-CN" w:bidi="ar"/>
              </w:rPr>
            </w:pPr>
            <w:r>
              <w:rPr>
                <w:lang w:val="en-US" w:eastAsia="zh-CN" w:bidi="ar"/>
              </w:rPr>
              <w:t>1</w:t>
            </w:r>
          </w:p>
        </w:tc>
      </w:tr>
      <w:tr w:rsidR="00B21248" w:rsidRPr="001141C9" w14:paraId="4FAC614E" w14:textId="77777777" w:rsidTr="00DB32E1">
        <w:trPr>
          <w:jc w:val="center"/>
        </w:trPr>
        <w:tc>
          <w:tcPr>
            <w:tcW w:w="1959" w:type="dxa"/>
            <w:tcBorders>
              <w:top w:val="nil"/>
              <w:left w:val="single" w:sz="4" w:space="0" w:color="auto"/>
              <w:bottom w:val="nil"/>
              <w:right w:val="single" w:sz="4" w:space="0" w:color="auto"/>
            </w:tcBorders>
          </w:tcPr>
          <w:p w14:paraId="40352AF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2BF5A31"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F3F6AD" w14:textId="77777777" w:rsidR="00B21248" w:rsidRPr="001141C9" w:rsidRDefault="00B21248" w:rsidP="00B21248">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574AFB66" w14:textId="77777777" w:rsidR="00B21248" w:rsidRPr="001141C9" w:rsidRDefault="00B21248" w:rsidP="00B21248">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729B6CDD" w14:textId="77777777" w:rsidR="00B21248" w:rsidRPr="001141C9" w:rsidRDefault="00B21248" w:rsidP="00B21248">
            <w:pPr>
              <w:pStyle w:val="TAC"/>
              <w:keepNext w:val="0"/>
              <w:keepLines w:val="0"/>
              <w:widowControl w:val="0"/>
              <w:rPr>
                <w:lang w:eastAsia="zh-CN" w:bidi="ar"/>
              </w:rPr>
            </w:pPr>
          </w:p>
        </w:tc>
      </w:tr>
      <w:tr w:rsidR="00B21248" w:rsidRPr="001141C9" w14:paraId="6D4B4252" w14:textId="77777777" w:rsidTr="00DB32E1">
        <w:trPr>
          <w:jc w:val="center"/>
        </w:trPr>
        <w:tc>
          <w:tcPr>
            <w:tcW w:w="1959" w:type="dxa"/>
            <w:tcBorders>
              <w:top w:val="nil"/>
              <w:left w:val="single" w:sz="4" w:space="0" w:color="auto"/>
              <w:bottom w:val="nil"/>
              <w:right w:val="single" w:sz="4" w:space="0" w:color="auto"/>
            </w:tcBorders>
          </w:tcPr>
          <w:p w14:paraId="231DD37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A4645C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F0FE47" w14:textId="77777777" w:rsidR="00B21248" w:rsidRPr="001141C9" w:rsidRDefault="00B21248" w:rsidP="00B21248">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C57A8BC" w14:textId="77777777" w:rsidR="00B21248" w:rsidRPr="001141C9" w:rsidRDefault="00B21248" w:rsidP="00B2124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9F0FDF4" w14:textId="77777777" w:rsidR="00B21248" w:rsidRPr="001141C9" w:rsidRDefault="00B21248" w:rsidP="00B21248">
            <w:pPr>
              <w:pStyle w:val="TAC"/>
              <w:keepNext w:val="0"/>
              <w:keepLines w:val="0"/>
              <w:widowControl w:val="0"/>
              <w:rPr>
                <w:lang w:eastAsia="zh-CN" w:bidi="ar"/>
              </w:rPr>
            </w:pPr>
          </w:p>
        </w:tc>
      </w:tr>
      <w:tr w:rsidR="00B21248" w:rsidRPr="001141C9" w14:paraId="5F466375" w14:textId="77777777" w:rsidTr="00DB32E1">
        <w:trPr>
          <w:jc w:val="center"/>
        </w:trPr>
        <w:tc>
          <w:tcPr>
            <w:tcW w:w="1959" w:type="dxa"/>
            <w:tcBorders>
              <w:top w:val="nil"/>
              <w:left w:val="single" w:sz="4" w:space="0" w:color="auto"/>
              <w:bottom w:val="single" w:sz="4" w:space="0" w:color="auto"/>
              <w:right w:val="single" w:sz="4" w:space="0" w:color="auto"/>
            </w:tcBorders>
          </w:tcPr>
          <w:p w14:paraId="7B3C24F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632E9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FE1683" w14:textId="77777777" w:rsidR="00B21248" w:rsidRPr="001141C9" w:rsidRDefault="00B21248" w:rsidP="00B21248">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5EB29560" w14:textId="77777777" w:rsidR="00B21248" w:rsidRPr="001141C9" w:rsidRDefault="00B21248" w:rsidP="00B21248">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04197266" w14:textId="77777777" w:rsidR="00B21248" w:rsidRPr="001141C9" w:rsidRDefault="00B21248" w:rsidP="00B21248">
            <w:pPr>
              <w:pStyle w:val="TAC"/>
              <w:keepNext w:val="0"/>
              <w:keepLines w:val="0"/>
              <w:widowControl w:val="0"/>
              <w:rPr>
                <w:lang w:eastAsia="zh-CN" w:bidi="ar"/>
              </w:rPr>
            </w:pPr>
          </w:p>
        </w:tc>
      </w:tr>
      <w:tr w:rsidR="00B21248" w:rsidRPr="001141C9" w14:paraId="4B37410D" w14:textId="77777777" w:rsidTr="00DB32E1">
        <w:trPr>
          <w:jc w:val="center"/>
        </w:trPr>
        <w:tc>
          <w:tcPr>
            <w:tcW w:w="1959" w:type="dxa"/>
            <w:tcBorders>
              <w:top w:val="single" w:sz="4" w:space="0" w:color="auto"/>
              <w:left w:val="single" w:sz="4" w:space="0" w:color="auto"/>
              <w:bottom w:val="nil"/>
              <w:right w:val="single" w:sz="4" w:space="0" w:color="auto"/>
            </w:tcBorders>
          </w:tcPr>
          <w:p w14:paraId="2A626662" w14:textId="77777777" w:rsidR="00B21248" w:rsidRPr="001141C9" w:rsidRDefault="00B21248" w:rsidP="00B21248">
            <w:pPr>
              <w:pStyle w:val="TAC"/>
              <w:keepNext w:val="0"/>
              <w:keepLines w:val="0"/>
              <w:widowControl w:val="0"/>
            </w:pPr>
            <w:r w:rsidRPr="001141C9">
              <w:t>CA_n3B-n7B-n26(2A)-n78(2A)</w:t>
            </w:r>
          </w:p>
        </w:tc>
        <w:tc>
          <w:tcPr>
            <w:tcW w:w="2036" w:type="dxa"/>
            <w:tcBorders>
              <w:top w:val="single" w:sz="4" w:space="0" w:color="auto"/>
              <w:left w:val="single" w:sz="4" w:space="0" w:color="auto"/>
              <w:bottom w:val="nil"/>
              <w:right w:val="single" w:sz="4" w:space="0" w:color="auto"/>
            </w:tcBorders>
          </w:tcPr>
          <w:p w14:paraId="1BFE8024" w14:textId="77777777" w:rsidR="00B21248" w:rsidRPr="001141C9" w:rsidRDefault="00B21248" w:rsidP="00B21248">
            <w:pPr>
              <w:pStyle w:val="TAC"/>
              <w:keepNext w:val="0"/>
              <w:keepLines w:val="0"/>
              <w:widowControl w:val="0"/>
              <w:rPr>
                <w:lang w:eastAsia="zh-CN"/>
              </w:rPr>
            </w:pPr>
            <w:r w:rsidRPr="001141C9">
              <w:rPr>
                <w:lang w:eastAsia="zh-CN"/>
              </w:rPr>
              <w:t>CA_n3A-n26A</w:t>
            </w:r>
          </w:p>
          <w:p w14:paraId="0D86A3F2" w14:textId="77777777" w:rsidR="00B21248" w:rsidRPr="001141C9" w:rsidRDefault="00B21248" w:rsidP="00B21248">
            <w:pPr>
              <w:pStyle w:val="TAC"/>
              <w:keepNext w:val="0"/>
              <w:keepLines w:val="0"/>
              <w:widowControl w:val="0"/>
              <w:rPr>
                <w:lang w:eastAsia="zh-CN"/>
              </w:rPr>
            </w:pPr>
            <w:r w:rsidRPr="001141C9">
              <w:rPr>
                <w:lang w:eastAsia="zh-CN"/>
              </w:rPr>
              <w:t>CA_n3A-n7A</w:t>
            </w:r>
          </w:p>
          <w:p w14:paraId="014C3D9B"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64E409BF"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1B56C533"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6AD7E82D"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77F2FE74" w14:textId="77777777" w:rsidR="00B21248" w:rsidRPr="001141C9" w:rsidRDefault="00B21248" w:rsidP="00B21248">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018AEF0"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DFBFE57"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758F838"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7C5CCB0E" w14:textId="77777777" w:rsidTr="00DB32E1">
        <w:trPr>
          <w:jc w:val="center"/>
        </w:trPr>
        <w:tc>
          <w:tcPr>
            <w:tcW w:w="1959" w:type="dxa"/>
            <w:tcBorders>
              <w:top w:val="nil"/>
              <w:left w:val="single" w:sz="4" w:space="0" w:color="auto"/>
              <w:bottom w:val="nil"/>
              <w:right w:val="single" w:sz="4" w:space="0" w:color="auto"/>
            </w:tcBorders>
          </w:tcPr>
          <w:p w14:paraId="21C77F3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D68459B" w14:textId="77777777" w:rsidR="00B21248" w:rsidRPr="001141C9" w:rsidRDefault="00B21248" w:rsidP="00B2124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4434957"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615629" w14:textId="77777777" w:rsidR="00B21248" w:rsidRPr="001141C9" w:rsidRDefault="00B21248" w:rsidP="00B2124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5334EA4" w14:textId="77777777" w:rsidR="00B21248" w:rsidRPr="001141C9" w:rsidRDefault="00B21248" w:rsidP="00B21248">
            <w:pPr>
              <w:pStyle w:val="TAC"/>
              <w:keepNext w:val="0"/>
              <w:keepLines w:val="0"/>
              <w:widowControl w:val="0"/>
              <w:rPr>
                <w:lang w:eastAsia="zh-CN" w:bidi="ar"/>
              </w:rPr>
            </w:pPr>
          </w:p>
        </w:tc>
      </w:tr>
      <w:tr w:rsidR="00B21248" w:rsidRPr="001141C9" w14:paraId="04849D74" w14:textId="77777777" w:rsidTr="00DB32E1">
        <w:trPr>
          <w:jc w:val="center"/>
        </w:trPr>
        <w:tc>
          <w:tcPr>
            <w:tcW w:w="1959" w:type="dxa"/>
            <w:tcBorders>
              <w:top w:val="nil"/>
              <w:left w:val="single" w:sz="4" w:space="0" w:color="auto"/>
              <w:bottom w:val="nil"/>
              <w:right w:val="single" w:sz="4" w:space="0" w:color="auto"/>
            </w:tcBorders>
          </w:tcPr>
          <w:p w14:paraId="0EE6E45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AD32BBC" w14:textId="77777777" w:rsidR="00B21248" w:rsidRPr="001141C9" w:rsidRDefault="00B21248" w:rsidP="00B21248">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2419960"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9A5B5B1" w14:textId="77777777" w:rsidR="00B21248" w:rsidRPr="001141C9" w:rsidRDefault="00B21248" w:rsidP="00B2124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75381B84" w14:textId="77777777" w:rsidR="00B21248" w:rsidRPr="001141C9" w:rsidRDefault="00B21248" w:rsidP="00B21248">
            <w:pPr>
              <w:pStyle w:val="TAC"/>
              <w:keepNext w:val="0"/>
              <w:keepLines w:val="0"/>
              <w:widowControl w:val="0"/>
              <w:rPr>
                <w:lang w:eastAsia="zh-CN" w:bidi="ar"/>
              </w:rPr>
            </w:pPr>
          </w:p>
        </w:tc>
      </w:tr>
      <w:tr w:rsidR="00B21248" w:rsidRPr="001141C9" w14:paraId="7131FB2D" w14:textId="77777777" w:rsidTr="00DB32E1">
        <w:trPr>
          <w:jc w:val="center"/>
        </w:trPr>
        <w:tc>
          <w:tcPr>
            <w:tcW w:w="1959" w:type="dxa"/>
            <w:tcBorders>
              <w:top w:val="nil"/>
              <w:left w:val="single" w:sz="4" w:space="0" w:color="auto"/>
              <w:bottom w:val="nil"/>
              <w:right w:val="single" w:sz="4" w:space="0" w:color="auto"/>
            </w:tcBorders>
          </w:tcPr>
          <w:p w14:paraId="6E99206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7D61F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242A73"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27D894C" w14:textId="77777777" w:rsidR="00B21248" w:rsidRPr="001141C9" w:rsidRDefault="00B21248" w:rsidP="00B2124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7508E479" w14:textId="77777777" w:rsidR="00B21248" w:rsidRPr="001141C9" w:rsidRDefault="00B21248" w:rsidP="00B21248">
            <w:pPr>
              <w:pStyle w:val="TAC"/>
              <w:keepNext w:val="0"/>
              <w:keepLines w:val="0"/>
              <w:widowControl w:val="0"/>
              <w:rPr>
                <w:lang w:eastAsia="zh-CN" w:bidi="ar"/>
              </w:rPr>
            </w:pPr>
          </w:p>
        </w:tc>
      </w:tr>
      <w:tr w:rsidR="00B21248" w:rsidRPr="001141C9" w14:paraId="0B6ADD91" w14:textId="77777777" w:rsidTr="00DB32E1">
        <w:trPr>
          <w:jc w:val="center"/>
        </w:trPr>
        <w:tc>
          <w:tcPr>
            <w:tcW w:w="1959" w:type="dxa"/>
            <w:tcBorders>
              <w:top w:val="nil"/>
              <w:left w:val="single" w:sz="4" w:space="0" w:color="auto"/>
              <w:bottom w:val="nil"/>
              <w:right w:val="single" w:sz="4" w:space="0" w:color="auto"/>
            </w:tcBorders>
          </w:tcPr>
          <w:p w14:paraId="257DEC0E"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AD58E8E"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DCAC3A4" w14:textId="77777777" w:rsidR="00B21248" w:rsidRPr="001141C9" w:rsidRDefault="00B21248" w:rsidP="00B21248">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6C02D58" w14:textId="77777777" w:rsidR="00B21248" w:rsidRPr="001141C9" w:rsidRDefault="00B21248" w:rsidP="00B2124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5983661" w14:textId="77777777" w:rsidR="00B21248" w:rsidRPr="001141C9" w:rsidRDefault="00B21248" w:rsidP="00B21248">
            <w:pPr>
              <w:pStyle w:val="TAC"/>
              <w:keepNext w:val="0"/>
              <w:keepLines w:val="0"/>
              <w:widowControl w:val="0"/>
              <w:rPr>
                <w:lang w:eastAsia="zh-CN" w:bidi="ar"/>
              </w:rPr>
            </w:pPr>
            <w:r>
              <w:rPr>
                <w:lang w:val="en-US" w:eastAsia="zh-CN" w:bidi="ar"/>
              </w:rPr>
              <w:t>1</w:t>
            </w:r>
          </w:p>
        </w:tc>
      </w:tr>
      <w:tr w:rsidR="00B21248" w:rsidRPr="001141C9" w14:paraId="551E99FC" w14:textId="77777777" w:rsidTr="00DB32E1">
        <w:trPr>
          <w:jc w:val="center"/>
        </w:trPr>
        <w:tc>
          <w:tcPr>
            <w:tcW w:w="1959" w:type="dxa"/>
            <w:tcBorders>
              <w:top w:val="nil"/>
              <w:left w:val="single" w:sz="4" w:space="0" w:color="auto"/>
              <w:bottom w:val="nil"/>
              <w:right w:val="single" w:sz="4" w:space="0" w:color="auto"/>
            </w:tcBorders>
          </w:tcPr>
          <w:p w14:paraId="1DC2AB3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030196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4B60E1" w14:textId="77777777" w:rsidR="00B21248" w:rsidRPr="001141C9" w:rsidRDefault="00B21248" w:rsidP="00B21248">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6D0771F" w14:textId="77777777" w:rsidR="00B21248" w:rsidRPr="001141C9" w:rsidRDefault="00B21248" w:rsidP="00B21248">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4676C2DE" w14:textId="77777777" w:rsidR="00B21248" w:rsidRPr="001141C9" w:rsidRDefault="00B21248" w:rsidP="00B21248">
            <w:pPr>
              <w:pStyle w:val="TAC"/>
              <w:keepNext w:val="0"/>
              <w:keepLines w:val="0"/>
              <w:widowControl w:val="0"/>
              <w:rPr>
                <w:lang w:eastAsia="zh-CN" w:bidi="ar"/>
              </w:rPr>
            </w:pPr>
          </w:p>
        </w:tc>
      </w:tr>
      <w:tr w:rsidR="00B21248" w:rsidRPr="001141C9" w14:paraId="4A457FB1" w14:textId="77777777" w:rsidTr="00DB32E1">
        <w:trPr>
          <w:jc w:val="center"/>
        </w:trPr>
        <w:tc>
          <w:tcPr>
            <w:tcW w:w="1959" w:type="dxa"/>
            <w:tcBorders>
              <w:top w:val="nil"/>
              <w:left w:val="single" w:sz="4" w:space="0" w:color="auto"/>
              <w:bottom w:val="nil"/>
              <w:right w:val="single" w:sz="4" w:space="0" w:color="auto"/>
            </w:tcBorders>
          </w:tcPr>
          <w:p w14:paraId="1206428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531D5D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E52219" w14:textId="77777777" w:rsidR="00B21248" w:rsidRPr="001141C9" w:rsidRDefault="00B21248" w:rsidP="00B21248">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859EB20" w14:textId="77777777" w:rsidR="00B21248" w:rsidRPr="001141C9" w:rsidRDefault="00B21248" w:rsidP="00B2124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2C9E26DC" w14:textId="77777777" w:rsidR="00B21248" w:rsidRPr="001141C9" w:rsidRDefault="00B21248" w:rsidP="00B21248">
            <w:pPr>
              <w:pStyle w:val="TAC"/>
              <w:keepNext w:val="0"/>
              <w:keepLines w:val="0"/>
              <w:widowControl w:val="0"/>
              <w:rPr>
                <w:lang w:eastAsia="zh-CN" w:bidi="ar"/>
              </w:rPr>
            </w:pPr>
          </w:p>
        </w:tc>
      </w:tr>
      <w:tr w:rsidR="00B21248" w:rsidRPr="001141C9" w14:paraId="1C0EB00E" w14:textId="77777777" w:rsidTr="00DB32E1">
        <w:trPr>
          <w:jc w:val="center"/>
        </w:trPr>
        <w:tc>
          <w:tcPr>
            <w:tcW w:w="1959" w:type="dxa"/>
            <w:tcBorders>
              <w:top w:val="nil"/>
              <w:left w:val="single" w:sz="4" w:space="0" w:color="auto"/>
              <w:bottom w:val="single" w:sz="4" w:space="0" w:color="auto"/>
              <w:right w:val="single" w:sz="4" w:space="0" w:color="auto"/>
            </w:tcBorders>
          </w:tcPr>
          <w:p w14:paraId="674084D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35EAC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7C9B9F" w14:textId="77777777" w:rsidR="00B21248" w:rsidRPr="001141C9" w:rsidRDefault="00B21248" w:rsidP="00B21248">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536B1FF7" w14:textId="77777777" w:rsidR="00B21248" w:rsidRPr="001141C9" w:rsidRDefault="00B21248" w:rsidP="00B21248">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tcPr>
          <w:p w14:paraId="4FB634A6" w14:textId="77777777" w:rsidR="00B21248" w:rsidRPr="001141C9" w:rsidRDefault="00B21248" w:rsidP="00B21248">
            <w:pPr>
              <w:pStyle w:val="TAC"/>
              <w:keepNext w:val="0"/>
              <w:keepLines w:val="0"/>
              <w:widowControl w:val="0"/>
              <w:rPr>
                <w:lang w:eastAsia="zh-CN" w:bidi="ar"/>
              </w:rPr>
            </w:pPr>
          </w:p>
        </w:tc>
      </w:tr>
      <w:tr w:rsidR="00B21248" w:rsidRPr="001141C9" w14:paraId="108CF610" w14:textId="77777777" w:rsidTr="00DB32E1">
        <w:trPr>
          <w:jc w:val="center"/>
        </w:trPr>
        <w:tc>
          <w:tcPr>
            <w:tcW w:w="1959" w:type="dxa"/>
            <w:tcBorders>
              <w:top w:val="single" w:sz="4" w:space="0" w:color="auto"/>
              <w:left w:val="single" w:sz="4" w:space="0" w:color="auto"/>
              <w:bottom w:val="nil"/>
              <w:right w:val="single" w:sz="4" w:space="0" w:color="auto"/>
            </w:tcBorders>
          </w:tcPr>
          <w:p w14:paraId="7A84C433" w14:textId="77777777" w:rsidR="00B21248" w:rsidRPr="001141C9" w:rsidRDefault="00B21248" w:rsidP="00B21248">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5267E4CB" w14:textId="77777777" w:rsidR="00B21248" w:rsidRPr="001141C9" w:rsidRDefault="00B21248" w:rsidP="00B21248">
            <w:pPr>
              <w:pStyle w:val="TAC"/>
              <w:keepNext w:val="0"/>
              <w:keepLines w:val="0"/>
              <w:rPr>
                <w:lang w:eastAsia="zh-CN"/>
              </w:rPr>
            </w:pPr>
            <w:r w:rsidRPr="001141C9">
              <w:rPr>
                <w:lang w:eastAsia="zh-CN"/>
              </w:rPr>
              <w:t>CA_n3A-n26A</w:t>
            </w:r>
          </w:p>
          <w:p w14:paraId="76C11AC8" w14:textId="77777777" w:rsidR="00B21248" w:rsidRPr="001141C9" w:rsidRDefault="00B21248" w:rsidP="00B21248">
            <w:pPr>
              <w:pStyle w:val="TAC"/>
              <w:keepNext w:val="0"/>
              <w:keepLines w:val="0"/>
              <w:rPr>
                <w:lang w:eastAsia="zh-CN"/>
              </w:rPr>
            </w:pPr>
            <w:r w:rsidRPr="001141C9">
              <w:rPr>
                <w:lang w:eastAsia="zh-CN"/>
              </w:rPr>
              <w:t>CA_n3A-n7A</w:t>
            </w:r>
          </w:p>
          <w:p w14:paraId="692D5F18" w14:textId="77777777" w:rsidR="00B21248" w:rsidRPr="001141C9" w:rsidRDefault="00B21248" w:rsidP="00B21248">
            <w:pPr>
              <w:pStyle w:val="TAC"/>
              <w:keepNext w:val="0"/>
              <w:keepLines w:val="0"/>
              <w:rPr>
                <w:lang w:eastAsia="zh-CN"/>
              </w:rPr>
            </w:pPr>
            <w:r w:rsidRPr="001141C9">
              <w:rPr>
                <w:lang w:eastAsia="zh-CN"/>
              </w:rPr>
              <w:t>CA_n3A-n78A</w:t>
            </w:r>
          </w:p>
          <w:p w14:paraId="0CA6000D" w14:textId="77777777" w:rsidR="00B21248" w:rsidRPr="001141C9" w:rsidRDefault="00B21248" w:rsidP="00B21248">
            <w:pPr>
              <w:pStyle w:val="TAC"/>
              <w:keepNext w:val="0"/>
              <w:keepLines w:val="0"/>
              <w:rPr>
                <w:lang w:eastAsia="zh-CN"/>
              </w:rPr>
            </w:pPr>
            <w:r w:rsidRPr="001141C9">
              <w:rPr>
                <w:lang w:eastAsia="zh-CN"/>
              </w:rPr>
              <w:t>CA_n7A-n26A</w:t>
            </w:r>
          </w:p>
          <w:p w14:paraId="575CAE84" w14:textId="77777777" w:rsidR="00B21248" w:rsidRPr="001141C9" w:rsidRDefault="00B21248" w:rsidP="00B21248">
            <w:pPr>
              <w:pStyle w:val="TAC"/>
              <w:keepNext w:val="0"/>
              <w:keepLines w:val="0"/>
              <w:rPr>
                <w:lang w:eastAsia="zh-CN"/>
              </w:rPr>
            </w:pPr>
            <w:r w:rsidRPr="001141C9">
              <w:rPr>
                <w:lang w:eastAsia="zh-CN"/>
              </w:rPr>
              <w:t>CA_n26A-n78A</w:t>
            </w:r>
          </w:p>
          <w:p w14:paraId="199FD5D9" w14:textId="77777777" w:rsidR="00B21248" w:rsidRPr="001141C9" w:rsidRDefault="00B21248" w:rsidP="00B21248">
            <w:pPr>
              <w:pStyle w:val="TAC"/>
              <w:keepNext w:val="0"/>
              <w:keepLines w:val="0"/>
              <w:rPr>
                <w:lang w:eastAsia="zh-CN"/>
              </w:rPr>
            </w:pPr>
            <w:r w:rsidRPr="001141C9">
              <w:rPr>
                <w:lang w:eastAsia="zh-CN"/>
              </w:rPr>
              <w:t>CA_n7A-n78A</w:t>
            </w:r>
          </w:p>
          <w:p w14:paraId="23DB9BC8" w14:textId="77777777" w:rsidR="00B21248" w:rsidRPr="001141C9" w:rsidRDefault="00B21248" w:rsidP="00B21248">
            <w:pPr>
              <w:pStyle w:val="TAC"/>
              <w:keepNext w:val="0"/>
              <w:keepLines w:val="0"/>
              <w:rPr>
                <w:lang w:eastAsia="zh-CN"/>
              </w:rPr>
            </w:pPr>
            <w:r w:rsidRPr="001141C9">
              <w:rPr>
                <w:lang w:eastAsia="zh-CN"/>
              </w:rPr>
              <w:t>CA_n7B</w:t>
            </w:r>
          </w:p>
          <w:p w14:paraId="3AF4191B" w14:textId="77777777" w:rsidR="00B21248" w:rsidRPr="001141C9" w:rsidRDefault="00B21248" w:rsidP="00B21248">
            <w:pPr>
              <w:pStyle w:val="TAC"/>
              <w:keepNext w:val="0"/>
              <w:keepLines w:val="0"/>
              <w:rPr>
                <w:lang w:eastAsia="zh-CN"/>
              </w:rPr>
            </w:pPr>
            <w:r w:rsidRPr="001141C9">
              <w:rPr>
                <w:lang w:eastAsia="zh-CN"/>
              </w:rPr>
              <w:t>CA_n26(2A)</w:t>
            </w:r>
          </w:p>
          <w:p w14:paraId="4173E54B" w14:textId="77777777" w:rsidR="00B21248" w:rsidRPr="001141C9" w:rsidRDefault="00B21248" w:rsidP="00B2124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63048D6"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567045F"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C1F870D"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355319FC" w14:textId="77777777" w:rsidTr="00DB32E1">
        <w:trPr>
          <w:jc w:val="center"/>
        </w:trPr>
        <w:tc>
          <w:tcPr>
            <w:tcW w:w="1959" w:type="dxa"/>
            <w:tcBorders>
              <w:top w:val="nil"/>
              <w:left w:val="single" w:sz="4" w:space="0" w:color="auto"/>
              <w:bottom w:val="nil"/>
              <w:right w:val="single" w:sz="4" w:space="0" w:color="auto"/>
            </w:tcBorders>
          </w:tcPr>
          <w:p w14:paraId="0AC86C8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5F7362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E647B9"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85A42DA" w14:textId="77777777" w:rsidR="00B21248" w:rsidRPr="001141C9" w:rsidRDefault="00B21248" w:rsidP="00B2124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9C352FA" w14:textId="77777777" w:rsidR="00B21248" w:rsidRPr="001141C9" w:rsidRDefault="00B21248" w:rsidP="00B21248">
            <w:pPr>
              <w:pStyle w:val="TAC"/>
              <w:keepNext w:val="0"/>
              <w:keepLines w:val="0"/>
              <w:widowControl w:val="0"/>
              <w:rPr>
                <w:lang w:eastAsia="zh-CN" w:bidi="ar"/>
              </w:rPr>
            </w:pPr>
          </w:p>
        </w:tc>
      </w:tr>
      <w:tr w:rsidR="00B21248" w:rsidRPr="001141C9" w14:paraId="18AC315D" w14:textId="77777777" w:rsidTr="00DB32E1">
        <w:trPr>
          <w:jc w:val="center"/>
        </w:trPr>
        <w:tc>
          <w:tcPr>
            <w:tcW w:w="1959" w:type="dxa"/>
            <w:tcBorders>
              <w:top w:val="nil"/>
              <w:left w:val="single" w:sz="4" w:space="0" w:color="auto"/>
              <w:bottom w:val="nil"/>
              <w:right w:val="single" w:sz="4" w:space="0" w:color="auto"/>
            </w:tcBorders>
          </w:tcPr>
          <w:p w14:paraId="5018B83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F60878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3CF714"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EDF7F59" w14:textId="77777777" w:rsidR="00B21248" w:rsidRPr="001141C9" w:rsidRDefault="00B21248" w:rsidP="00B2124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3F25654E" w14:textId="77777777" w:rsidR="00B21248" w:rsidRPr="001141C9" w:rsidRDefault="00B21248" w:rsidP="00B21248">
            <w:pPr>
              <w:pStyle w:val="TAC"/>
              <w:keepNext w:val="0"/>
              <w:keepLines w:val="0"/>
              <w:widowControl w:val="0"/>
              <w:rPr>
                <w:lang w:eastAsia="zh-CN" w:bidi="ar"/>
              </w:rPr>
            </w:pPr>
          </w:p>
        </w:tc>
      </w:tr>
      <w:tr w:rsidR="00B21248" w:rsidRPr="001141C9" w14:paraId="11C2754D" w14:textId="77777777" w:rsidTr="00DB32E1">
        <w:trPr>
          <w:jc w:val="center"/>
        </w:trPr>
        <w:tc>
          <w:tcPr>
            <w:tcW w:w="1959" w:type="dxa"/>
            <w:tcBorders>
              <w:top w:val="nil"/>
              <w:left w:val="single" w:sz="4" w:space="0" w:color="auto"/>
              <w:bottom w:val="nil"/>
              <w:right w:val="single" w:sz="4" w:space="0" w:color="auto"/>
            </w:tcBorders>
          </w:tcPr>
          <w:p w14:paraId="20EE6FF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4A0C8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CF80EB"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091842C" w14:textId="77777777" w:rsidR="00B21248" w:rsidRPr="001141C9" w:rsidRDefault="00B21248" w:rsidP="00B2124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9886CCB" w14:textId="77777777" w:rsidR="00B21248" w:rsidRPr="001141C9" w:rsidRDefault="00B21248" w:rsidP="00B21248">
            <w:pPr>
              <w:pStyle w:val="TAC"/>
              <w:keepNext w:val="0"/>
              <w:keepLines w:val="0"/>
              <w:widowControl w:val="0"/>
              <w:rPr>
                <w:lang w:eastAsia="zh-CN" w:bidi="ar"/>
              </w:rPr>
            </w:pPr>
          </w:p>
        </w:tc>
      </w:tr>
      <w:tr w:rsidR="00B21248" w:rsidRPr="001141C9" w14:paraId="760AC6C3" w14:textId="77777777" w:rsidTr="00DB32E1">
        <w:trPr>
          <w:jc w:val="center"/>
        </w:trPr>
        <w:tc>
          <w:tcPr>
            <w:tcW w:w="1959" w:type="dxa"/>
            <w:tcBorders>
              <w:top w:val="nil"/>
              <w:left w:val="single" w:sz="4" w:space="0" w:color="auto"/>
              <w:bottom w:val="nil"/>
              <w:right w:val="single" w:sz="4" w:space="0" w:color="auto"/>
            </w:tcBorders>
          </w:tcPr>
          <w:p w14:paraId="6C1ABE5F"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9063394"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DF59259" w14:textId="77777777" w:rsidR="00B21248" w:rsidRPr="001141C9" w:rsidRDefault="00B21248" w:rsidP="00B21248">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0FC5B84" w14:textId="77777777" w:rsidR="00B21248" w:rsidRPr="001141C9" w:rsidRDefault="00B21248" w:rsidP="00B2124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C4FA21B" w14:textId="77777777" w:rsidR="00B21248" w:rsidRPr="001141C9" w:rsidRDefault="00B21248" w:rsidP="00B21248">
            <w:pPr>
              <w:pStyle w:val="TAC"/>
              <w:keepNext w:val="0"/>
              <w:keepLines w:val="0"/>
              <w:widowControl w:val="0"/>
              <w:rPr>
                <w:lang w:eastAsia="zh-CN" w:bidi="ar"/>
              </w:rPr>
            </w:pPr>
            <w:r>
              <w:rPr>
                <w:lang w:val="en-US" w:eastAsia="zh-CN" w:bidi="ar"/>
              </w:rPr>
              <w:t>1</w:t>
            </w:r>
          </w:p>
        </w:tc>
      </w:tr>
      <w:tr w:rsidR="00B21248" w:rsidRPr="001141C9" w14:paraId="7B28D0FF" w14:textId="77777777" w:rsidTr="00DB32E1">
        <w:trPr>
          <w:jc w:val="center"/>
        </w:trPr>
        <w:tc>
          <w:tcPr>
            <w:tcW w:w="1959" w:type="dxa"/>
            <w:tcBorders>
              <w:top w:val="nil"/>
              <w:left w:val="single" w:sz="4" w:space="0" w:color="auto"/>
              <w:bottom w:val="nil"/>
              <w:right w:val="single" w:sz="4" w:space="0" w:color="auto"/>
            </w:tcBorders>
          </w:tcPr>
          <w:p w14:paraId="167828B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ABDDFE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434CFB" w14:textId="77777777" w:rsidR="00B21248" w:rsidRPr="001141C9" w:rsidRDefault="00B21248" w:rsidP="00B21248">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DECE52B" w14:textId="77777777" w:rsidR="00B21248" w:rsidRPr="001141C9" w:rsidRDefault="00B21248" w:rsidP="00B21248">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4206E00" w14:textId="77777777" w:rsidR="00B21248" w:rsidRPr="001141C9" w:rsidRDefault="00B21248" w:rsidP="00B21248">
            <w:pPr>
              <w:pStyle w:val="TAC"/>
              <w:keepNext w:val="0"/>
              <w:keepLines w:val="0"/>
              <w:widowControl w:val="0"/>
              <w:rPr>
                <w:lang w:eastAsia="zh-CN" w:bidi="ar"/>
              </w:rPr>
            </w:pPr>
          </w:p>
        </w:tc>
      </w:tr>
      <w:tr w:rsidR="00B21248" w:rsidRPr="001141C9" w14:paraId="4255C817" w14:textId="77777777" w:rsidTr="00DB32E1">
        <w:trPr>
          <w:jc w:val="center"/>
        </w:trPr>
        <w:tc>
          <w:tcPr>
            <w:tcW w:w="1959" w:type="dxa"/>
            <w:tcBorders>
              <w:top w:val="nil"/>
              <w:left w:val="single" w:sz="4" w:space="0" w:color="auto"/>
              <w:bottom w:val="nil"/>
              <w:right w:val="single" w:sz="4" w:space="0" w:color="auto"/>
            </w:tcBorders>
          </w:tcPr>
          <w:p w14:paraId="67E6CAC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BFF50E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D052E4" w14:textId="77777777" w:rsidR="00B21248" w:rsidRPr="001141C9" w:rsidRDefault="00B21248" w:rsidP="00B21248">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F08B08C" w14:textId="77777777" w:rsidR="00B21248" w:rsidRPr="001141C9" w:rsidRDefault="00B21248" w:rsidP="00B2124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1B69BBC9" w14:textId="77777777" w:rsidR="00B21248" w:rsidRPr="001141C9" w:rsidRDefault="00B21248" w:rsidP="00B21248">
            <w:pPr>
              <w:pStyle w:val="TAC"/>
              <w:keepNext w:val="0"/>
              <w:keepLines w:val="0"/>
              <w:widowControl w:val="0"/>
              <w:rPr>
                <w:lang w:eastAsia="zh-CN" w:bidi="ar"/>
              </w:rPr>
            </w:pPr>
          </w:p>
        </w:tc>
      </w:tr>
      <w:tr w:rsidR="00B21248" w:rsidRPr="001141C9" w14:paraId="4F19E555" w14:textId="77777777" w:rsidTr="00DB32E1">
        <w:trPr>
          <w:jc w:val="center"/>
        </w:trPr>
        <w:tc>
          <w:tcPr>
            <w:tcW w:w="1959" w:type="dxa"/>
            <w:tcBorders>
              <w:top w:val="nil"/>
              <w:left w:val="single" w:sz="4" w:space="0" w:color="auto"/>
              <w:bottom w:val="single" w:sz="4" w:space="0" w:color="auto"/>
              <w:right w:val="single" w:sz="4" w:space="0" w:color="auto"/>
            </w:tcBorders>
          </w:tcPr>
          <w:p w14:paraId="6FE9EB6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F9A2F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EDCD00" w14:textId="77777777" w:rsidR="00B21248" w:rsidRPr="001141C9" w:rsidRDefault="00B21248" w:rsidP="00B21248">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7DE48CC" w14:textId="77777777" w:rsidR="00B21248" w:rsidRPr="001141C9" w:rsidRDefault="00B21248" w:rsidP="00B21248">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559BA51B" w14:textId="77777777" w:rsidR="00B21248" w:rsidRPr="001141C9" w:rsidRDefault="00B21248" w:rsidP="00B21248">
            <w:pPr>
              <w:pStyle w:val="TAC"/>
              <w:keepNext w:val="0"/>
              <w:keepLines w:val="0"/>
              <w:widowControl w:val="0"/>
              <w:rPr>
                <w:lang w:eastAsia="zh-CN" w:bidi="ar"/>
              </w:rPr>
            </w:pPr>
          </w:p>
        </w:tc>
      </w:tr>
      <w:tr w:rsidR="00B21248" w:rsidRPr="001141C9" w14:paraId="6BE0FCBA" w14:textId="77777777" w:rsidTr="00DB32E1">
        <w:trPr>
          <w:jc w:val="center"/>
        </w:trPr>
        <w:tc>
          <w:tcPr>
            <w:tcW w:w="1959" w:type="dxa"/>
            <w:tcBorders>
              <w:top w:val="single" w:sz="4" w:space="0" w:color="auto"/>
              <w:left w:val="single" w:sz="4" w:space="0" w:color="auto"/>
              <w:bottom w:val="nil"/>
              <w:right w:val="single" w:sz="4" w:space="0" w:color="auto"/>
            </w:tcBorders>
          </w:tcPr>
          <w:p w14:paraId="2F7FD6A1" w14:textId="77777777" w:rsidR="00B21248" w:rsidRPr="001141C9" w:rsidRDefault="00B21248" w:rsidP="00B21248">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659B5C7" w14:textId="77777777" w:rsidR="00B21248" w:rsidRPr="001141C9" w:rsidRDefault="00B21248" w:rsidP="00B21248">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A9F8496"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4AE3A8B"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B08CE5A"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3A75CF15" w14:textId="77777777" w:rsidTr="00DB32E1">
        <w:trPr>
          <w:jc w:val="center"/>
        </w:trPr>
        <w:tc>
          <w:tcPr>
            <w:tcW w:w="1959" w:type="dxa"/>
            <w:tcBorders>
              <w:top w:val="nil"/>
              <w:left w:val="single" w:sz="4" w:space="0" w:color="auto"/>
              <w:bottom w:val="nil"/>
              <w:right w:val="single" w:sz="4" w:space="0" w:color="auto"/>
            </w:tcBorders>
          </w:tcPr>
          <w:p w14:paraId="314C67F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B3CC33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1940E9"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4DC0C20"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8CA0D87" w14:textId="77777777" w:rsidR="00B21248" w:rsidRPr="001141C9" w:rsidRDefault="00B21248" w:rsidP="00B21248">
            <w:pPr>
              <w:pStyle w:val="TAC"/>
              <w:keepNext w:val="0"/>
              <w:keepLines w:val="0"/>
              <w:widowControl w:val="0"/>
              <w:rPr>
                <w:lang w:eastAsia="zh-CN" w:bidi="ar"/>
              </w:rPr>
            </w:pPr>
          </w:p>
        </w:tc>
      </w:tr>
      <w:tr w:rsidR="00B21248" w:rsidRPr="001141C9" w14:paraId="5851D14A" w14:textId="77777777" w:rsidTr="00DB32E1">
        <w:trPr>
          <w:jc w:val="center"/>
        </w:trPr>
        <w:tc>
          <w:tcPr>
            <w:tcW w:w="1959" w:type="dxa"/>
            <w:tcBorders>
              <w:top w:val="nil"/>
              <w:left w:val="single" w:sz="4" w:space="0" w:color="auto"/>
              <w:bottom w:val="nil"/>
              <w:right w:val="single" w:sz="4" w:space="0" w:color="auto"/>
            </w:tcBorders>
          </w:tcPr>
          <w:p w14:paraId="549626B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F57AB9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5DD443"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7A4C81D"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79DB5BC" w14:textId="77777777" w:rsidR="00B21248" w:rsidRPr="001141C9" w:rsidRDefault="00B21248" w:rsidP="00B21248">
            <w:pPr>
              <w:pStyle w:val="TAC"/>
              <w:keepNext w:val="0"/>
              <w:keepLines w:val="0"/>
              <w:widowControl w:val="0"/>
              <w:rPr>
                <w:lang w:eastAsia="zh-CN" w:bidi="ar"/>
              </w:rPr>
            </w:pPr>
          </w:p>
        </w:tc>
      </w:tr>
      <w:tr w:rsidR="00B21248" w:rsidRPr="001141C9" w14:paraId="607CA0EA" w14:textId="77777777" w:rsidTr="00DB32E1">
        <w:trPr>
          <w:jc w:val="center"/>
        </w:trPr>
        <w:tc>
          <w:tcPr>
            <w:tcW w:w="1959" w:type="dxa"/>
            <w:tcBorders>
              <w:top w:val="nil"/>
              <w:left w:val="single" w:sz="4" w:space="0" w:color="auto"/>
              <w:bottom w:val="single" w:sz="4" w:space="0" w:color="auto"/>
              <w:right w:val="single" w:sz="4" w:space="0" w:color="auto"/>
            </w:tcBorders>
          </w:tcPr>
          <w:p w14:paraId="55D6D9E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723A7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3A1FB4"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3DF1DE0"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189D9FD" w14:textId="77777777" w:rsidR="00B21248" w:rsidRPr="001141C9" w:rsidRDefault="00B21248" w:rsidP="00B21248">
            <w:pPr>
              <w:pStyle w:val="TAC"/>
              <w:keepNext w:val="0"/>
              <w:keepLines w:val="0"/>
              <w:widowControl w:val="0"/>
              <w:rPr>
                <w:lang w:eastAsia="zh-CN" w:bidi="ar"/>
              </w:rPr>
            </w:pPr>
          </w:p>
        </w:tc>
      </w:tr>
      <w:tr w:rsidR="00B21248" w:rsidRPr="001141C9" w14:paraId="6A7CFA3E" w14:textId="77777777" w:rsidTr="00DB32E1">
        <w:trPr>
          <w:jc w:val="center"/>
        </w:trPr>
        <w:tc>
          <w:tcPr>
            <w:tcW w:w="1959" w:type="dxa"/>
            <w:tcBorders>
              <w:top w:val="single" w:sz="4" w:space="0" w:color="auto"/>
              <w:left w:val="single" w:sz="4" w:space="0" w:color="auto"/>
              <w:bottom w:val="nil"/>
              <w:right w:val="single" w:sz="4" w:space="0" w:color="auto"/>
            </w:tcBorders>
          </w:tcPr>
          <w:p w14:paraId="28362154" w14:textId="77777777" w:rsidR="00B21248" w:rsidRPr="001141C9" w:rsidRDefault="00B21248" w:rsidP="00B21248">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3FA951B5"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DB05D73"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1FDF6AB"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16ECDB8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AFC3D6"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CF895C6"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796AD22"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4ADD53F0" w14:textId="77777777" w:rsidTr="00DB32E1">
        <w:trPr>
          <w:jc w:val="center"/>
        </w:trPr>
        <w:tc>
          <w:tcPr>
            <w:tcW w:w="1959" w:type="dxa"/>
            <w:tcBorders>
              <w:top w:val="nil"/>
              <w:left w:val="single" w:sz="4" w:space="0" w:color="auto"/>
              <w:bottom w:val="nil"/>
              <w:right w:val="single" w:sz="4" w:space="0" w:color="auto"/>
            </w:tcBorders>
          </w:tcPr>
          <w:p w14:paraId="5799175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20E68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39A4C9"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738CA3"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5E705FB" w14:textId="77777777" w:rsidR="00B21248" w:rsidRPr="001141C9" w:rsidRDefault="00B21248" w:rsidP="00B21248">
            <w:pPr>
              <w:pStyle w:val="TAC"/>
              <w:keepNext w:val="0"/>
              <w:keepLines w:val="0"/>
              <w:widowControl w:val="0"/>
              <w:rPr>
                <w:lang w:eastAsia="zh-CN" w:bidi="ar"/>
              </w:rPr>
            </w:pPr>
          </w:p>
        </w:tc>
      </w:tr>
      <w:tr w:rsidR="00B21248" w:rsidRPr="001141C9" w14:paraId="6AF54976" w14:textId="77777777" w:rsidTr="00DB32E1">
        <w:trPr>
          <w:jc w:val="center"/>
        </w:trPr>
        <w:tc>
          <w:tcPr>
            <w:tcW w:w="1959" w:type="dxa"/>
            <w:tcBorders>
              <w:top w:val="nil"/>
              <w:left w:val="single" w:sz="4" w:space="0" w:color="auto"/>
              <w:bottom w:val="nil"/>
              <w:right w:val="single" w:sz="4" w:space="0" w:color="auto"/>
            </w:tcBorders>
          </w:tcPr>
          <w:p w14:paraId="27E9EB4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F44C3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1C23F5"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89C4943"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EB398B0" w14:textId="77777777" w:rsidR="00B21248" w:rsidRPr="001141C9" w:rsidRDefault="00B21248" w:rsidP="00B21248">
            <w:pPr>
              <w:pStyle w:val="TAC"/>
              <w:keepNext w:val="0"/>
              <w:keepLines w:val="0"/>
              <w:widowControl w:val="0"/>
              <w:rPr>
                <w:lang w:eastAsia="zh-CN" w:bidi="ar"/>
              </w:rPr>
            </w:pPr>
          </w:p>
        </w:tc>
      </w:tr>
      <w:tr w:rsidR="00B21248" w:rsidRPr="001141C9" w14:paraId="11040196" w14:textId="77777777" w:rsidTr="00DB32E1">
        <w:trPr>
          <w:jc w:val="center"/>
        </w:trPr>
        <w:tc>
          <w:tcPr>
            <w:tcW w:w="1959" w:type="dxa"/>
            <w:tcBorders>
              <w:top w:val="nil"/>
              <w:left w:val="single" w:sz="4" w:space="0" w:color="auto"/>
              <w:bottom w:val="nil"/>
              <w:right w:val="single" w:sz="4" w:space="0" w:color="auto"/>
            </w:tcBorders>
          </w:tcPr>
          <w:p w14:paraId="5F10368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0943F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805F66"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D8A6A6"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7DD292" w14:textId="77777777" w:rsidR="00B21248" w:rsidRPr="001141C9" w:rsidRDefault="00B21248" w:rsidP="00B21248">
            <w:pPr>
              <w:pStyle w:val="TAC"/>
              <w:keepNext w:val="0"/>
              <w:keepLines w:val="0"/>
              <w:widowControl w:val="0"/>
              <w:rPr>
                <w:lang w:eastAsia="zh-CN" w:bidi="ar"/>
              </w:rPr>
            </w:pPr>
          </w:p>
        </w:tc>
      </w:tr>
      <w:tr w:rsidR="00B21248" w:rsidRPr="001141C9" w14:paraId="789E8ABB" w14:textId="77777777" w:rsidTr="00DB32E1">
        <w:trPr>
          <w:jc w:val="center"/>
        </w:trPr>
        <w:tc>
          <w:tcPr>
            <w:tcW w:w="1959" w:type="dxa"/>
            <w:tcBorders>
              <w:top w:val="nil"/>
              <w:left w:val="single" w:sz="4" w:space="0" w:color="auto"/>
              <w:bottom w:val="nil"/>
              <w:right w:val="single" w:sz="4" w:space="0" w:color="auto"/>
            </w:tcBorders>
          </w:tcPr>
          <w:p w14:paraId="61BD8319"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E5B4B58"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F665313"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38DCD28"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1204356D" w14:textId="77777777" w:rsidR="00B21248" w:rsidRDefault="00B21248" w:rsidP="00B21248">
            <w:pPr>
              <w:pStyle w:val="TAC"/>
              <w:keepNext w:val="0"/>
              <w:keepLines w:val="0"/>
              <w:widowControl w:val="0"/>
              <w:rPr>
                <w:rFonts w:cs="Arial"/>
                <w:szCs w:val="18"/>
                <w:lang w:eastAsia="zh-CN"/>
              </w:rPr>
            </w:pPr>
            <w:r w:rsidRPr="001141C9">
              <w:rPr>
                <w:rFonts w:cs="Arial"/>
                <w:szCs w:val="18"/>
                <w:lang w:eastAsia="zh-CN"/>
              </w:rPr>
              <w:t>CA_n3A-n7A</w:t>
            </w:r>
          </w:p>
          <w:p w14:paraId="46824B6C"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CA_n3A-n28A</w:t>
            </w:r>
          </w:p>
          <w:p w14:paraId="0F944A40" w14:textId="77777777" w:rsidR="00B21248" w:rsidRPr="00985046" w:rsidRDefault="00B21248" w:rsidP="00B21248">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46F12ED3"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CA_n7A-n28A</w:t>
            </w:r>
          </w:p>
          <w:p w14:paraId="2D9E299F" w14:textId="77777777" w:rsidR="00B21248" w:rsidRDefault="00B21248" w:rsidP="00B21248">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27AF91DA"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7B30EA"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21036E2"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164695"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68897024" w14:textId="77777777" w:rsidTr="00DB32E1">
        <w:trPr>
          <w:jc w:val="center"/>
        </w:trPr>
        <w:tc>
          <w:tcPr>
            <w:tcW w:w="1959" w:type="dxa"/>
            <w:tcBorders>
              <w:top w:val="nil"/>
              <w:left w:val="single" w:sz="4" w:space="0" w:color="auto"/>
              <w:bottom w:val="nil"/>
              <w:right w:val="single" w:sz="4" w:space="0" w:color="auto"/>
            </w:tcBorders>
          </w:tcPr>
          <w:p w14:paraId="753D288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47F7B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F7F8E2"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13CD2B"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FB2C702" w14:textId="77777777" w:rsidR="00B21248" w:rsidRPr="001141C9" w:rsidRDefault="00B21248" w:rsidP="00B21248">
            <w:pPr>
              <w:pStyle w:val="TAC"/>
              <w:keepNext w:val="0"/>
              <w:keepLines w:val="0"/>
              <w:widowControl w:val="0"/>
              <w:rPr>
                <w:lang w:eastAsia="zh-CN" w:bidi="ar"/>
              </w:rPr>
            </w:pPr>
          </w:p>
        </w:tc>
      </w:tr>
      <w:tr w:rsidR="00B21248" w:rsidRPr="001141C9" w14:paraId="7DE84CE0" w14:textId="77777777" w:rsidTr="00DB32E1">
        <w:trPr>
          <w:jc w:val="center"/>
        </w:trPr>
        <w:tc>
          <w:tcPr>
            <w:tcW w:w="1959" w:type="dxa"/>
            <w:tcBorders>
              <w:top w:val="nil"/>
              <w:left w:val="single" w:sz="4" w:space="0" w:color="auto"/>
              <w:bottom w:val="nil"/>
              <w:right w:val="single" w:sz="4" w:space="0" w:color="auto"/>
            </w:tcBorders>
          </w:tcPr>
          <w:p w14:paraId="7B9FFBC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8BE8C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6EC7BA"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9F120CE"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128470CE" w14:textId="77777777" w:rsidR="00B21248" w:rsidRPr="001141C9" w:rsidRDefault="00B21248" w:rsidP="00B21248">
            <w:pPr>
              <w:pStyle w:val="TAC"/>
              <w:keepNext w:val="0"/>
              <w:keepLines w:val="0"/>
              <w:widowControl w:val="0"/>
              <w:rPr>
                <w:lang w:eastAsia="zh-CN" w:bidi="ar"/>
              </w:rPr>
            </w:pPr>
          </w:p>
        </w:tc>
      </w:tr>
      <w:tr w:rsidR="00B21248" w:rsidRPr="001141C9" w14:paraId="0E90E2DC" w14:textId="77777777" w:rsidTr="00DB32E1">
        <w:trPr>
          <w:jc w:val="center"/>
        </w:trPr>
        <w:tc>
          <w:tcPr>
            <w:tcW w:w="1959" w:type="dxa"/>
            <w:tcBorders>
              <w:top w:val="nil"/>
              <w:left w:val="single" w:sz="4" w:space="0" w:color="auto"/>
              <w:bottom w:val="nil"/>
              <w:right w:val="single" w:sz="4" w:space="0" w:color="auto"/>
            </w:tcBorders>
          </w:tcPr>
          <w:p w14:paraId="53DA168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9E005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80139F"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7DAB14"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1902E5" w14:textId="77777777" w:rsidR="00B21248" w:rsidRPr="001141C9" w:rsidRDefault="00B21248" w:rsidP="00B21248">
            <w:pPr>
              <w:pStyle w:val="TAC"/>
              <w:keepNext w:val="0"/>
              <w:keepLines w:val="0"/>
              <w:widowControl w:val="0"/>
              <w:rPr>
                <w:lang w:eastAsia="zh-CN" w:bidi="ar"/>
              </w:rPr>
            </w:pPr>
          </w:p>
        </w:tc>
      </w:tr>
      <w:tr w:rsidR="00B21248" w:rsidRPr="001141C9" w14:paraId="3DDE219F" w14:textId="77777777" w:rsidTr="00DB32E1">
        <w:trPr>
          <w:jc w:val="center"/>
        </w:trPr>
        <w:tc>
          <w:tcPr>
            <w:tcW w:w="1959" w:type="dxa"/>
            <w:tcBorders>
              <w:top w:val="nil"/>
              <w:left w:val="single" w:sz="4" w:space="0" w:color="auto"/>
              <w:bottom w:val="nil"/>
              <w:right w:val="single" w:sz="4" w:space="0" w:color="auto"/>
            </w:tcBorders>
          </w:tcPr>
          <w:p w14:paraId="675BD95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AD495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E2DEE1"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58D1C86" w14:textId="77777777" w:rsidR="00B21248" w:rsidRPr="001141C9" w:rsidRDefault="00B21248" w:rsidP="00B21248">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418C4920"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61484BA4" w14:textId="77777777" w:rsidTr="00DB32E1">
        <w:trPr>
          <w:jc w:val="center"/>
        </w:trPr>
        <w:tc>
          <w:tcPr>
            <w:tcW w:w="1959" w:type="dxa"/>
            <w:tcBorders>
              <w:top w:val="nil"/>
              <w:left w:val="single" w:sz="4" w:space="0" w:color="auto"/>
              <w:bottom w:val="nil"/>
              <w:right w:val="single" w:sz="4" w:space="0" w:color="auto"/>
            </w:tcBorders>
          </w:tcPr>
          <w:p w14:paraId="0DBCB82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F1F03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991000"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07954F" w14:textId="77777777" w:rsidR="00B21248" w:rsidRPr="001141C9" w:rsidRDefault="00B21248" w:rsidP="00B21248">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FF7D236" w14:textId="77777777" w:rsidR="00B21248" w:rsidRPr="001141C9" w:rsidRDefault="00B21248" w:rsidP="00B21248">
            <w:pPr>
              <w:pStyle w:val="TAC"/>
              <w:keepNext w:val="0"/>
              <w:keepLines w:val="0"/>
              <w:widowControl w:val="0"/>
              <w:rPr>
                <w:lang w:eastAsia="zh-CN" w:bidi="ar"/>
              </w:rPr>
            </w:pPr>
          </w:p>
        </w:tc>
      </w:tr>
      <w:tr w:rsidR="00B21248" w:rsidRPr="001141C9" w14:paraId="1DE14AF1" w14:textId="77777777" w:rsidTr="00DB32E1">
        <w:trPr>
          <w:jc w:val="center"/>
        </w:trPr>
        <w:tc>
          <w:tcPr>
            <w:tcW w:w="1959" w:type="dxa"/>
            <w:tcBorders>
              <w:top w:val="nil"/>
              <w:left w:val="single" w:sz="4" w:space="0" w:color="auto"/>
              <w:bottom w:val="nil"/>
              <w:right w:val="single" w:sz="4" w:space="0" w:color="auto"/>
            </w:tcBorders>
          </w:tcPr>
          <w:p w14:paraId="2D8AAD5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27D4F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22E292"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85AF41F" w14:textId="77777777" w:rsidR="00B21248" w:rsidRPr="001141C9" w:rsidRDefault="00B21248" w:rsidP="00B21248">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3454377B" w14:textId="77777777" w:rsidR="00B21248" w:rsidRPr="001141C9" w:rsidRDefault="00B21248" w:rsidP="00B21248">
            <w:pPr>
              <w:pStyle w:val="TAC"/>
              <w:keepNext w:val="0"/>
              <w:keepLines w:val="0"/>
              <w:widowControl w:val="0"/>
              <w:rPr>
                <w:lang w:eastAsia="zh-CN" w:bidi="ar"/>
              </w:rPr>
            </w:pPr>
          </w:p>
        </w:tc>
      </w:tr>
      <w:tr w:rsidR="00B21248" w:rsidRPr="001141C9" w14:paraId="1353CFB3" w14:textId="77777777" w:rsidTr="00DB32E1">
        <w:trPr>
          <w:jc w:val="center"/>
        </w:trPr>
        <w:tc>
          <w:tcPr>
            <w:tcW w:w="1959" w:type="dxa"/>
            <w:tcBorders>
              <w:top w:val="nil"/>
              <w:left w:val="single" w:sz="4" w:space="0" w:color="auto"/>
              <w:bottom w:val="nil"/>
              <w:right w:val="single" w:sz="4" w:space="0" w:color="auto"/>
            </w:tcBorders>
          </w:tcPr>
          <w:p w14:paraId="6704D08C"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EC1724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49414B"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B5AA2A0" w14:textId="77777777" w:rsidR="00B21248" w:rsidRPr="001141C9" w:rsidRDefault="00B21248" w:rsidP="00B21248">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5F1DBFCC" w14:textId="77777777" w:rsidR="00B21248" w:rsidRPr="001141C9" w:rsidRDefault="00B21248" w:rsidP="00B21248">
            <w:pPr>
              <w:pStyle w:val="TAC"/>
              <w:keepNext w:val="0"/>
              <w:keepLines w:val="0"/>
              <w:widowControl w:val="0"/>
              <w:rPr>
                <w:lang w:eastAsia="zh-CN" w:bidi="ar"/>
              </w:rPr>
            </w:pPr>
          </w:p>
        </w:tc>
      </w:tr>
      <w:tr w:rsidR="00B21248" w:rsidRPr="001141C9" w14:paraId="37A7B290" w14:textId="77777777" w:rsidTr="00DB32E1">
        <w:trPr>
          <w:jc w:val="center"/>
        </w:trPr>
        <w:tc>
          <w:tcPr>
            <w:tcW w:w="1959" w:type="dxa"/>
            <w:tcBorders>
              <w:top w:val="single" w:sz="4" w:space="0" w:color="auto"/>
              <w:left w:val="single" w:sz="4" w:space="0" w:color="auto"/>
              <w:bottom w:val="nil"/>
              <w:right w:val="single" w:sz="4" w:space="0" w:color="auto"/>
            </w:tcBorders>
          </w:tcPr>
          <w:p w14:paraId="1153D0A9" w14:textId="77777777" w:rsidR="00B21248" w:rsidRPr="001141C9" w:rsidRDefault="00B21248" w:rsidP="00B21248">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57789393"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7C24060"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22C71C7"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E159D08" w14:textId="77777777" w:rsidR="00B21248" w:rsidRPr="001141C9" w:rsidRDefault="00B21248" w:rsidP="00B21248">
            <w:pPr>
              <w:pStyle w:val="TAC"/>
              <w:keepNext w:val="0"/>
              <w:keepLines w:val="0"/>
              <w:widowControl w:val="0"/>
            </w:pPr>
            <w:r w:rsidRPr="001141C9">
              <w:t>CA_n78(2A)</w:t>
            </w:r>
            <w:r>
              <w:rPr>
                <w:rFonts w:cs="Arial"/>
                <w:szCs w:val="18"/>
                <w:vertAlign w:val="superscript"/>
                <w:lang w:eastAsia="zh-CN"/>
              </w:rPr>
              <w:t>5</w:t>
            </w:r>
          </w:p>
          <w:p w14:paraId="1E362F86" w14:textId="77777777" w:rsidR="00B21248" w:rsidRPr="001141C9" w:rsidRDefault="00B21248" w:rsidP="00B21248">
            <w:pPr>
              <w:pStyle w:val="TAC"/>
              <w:keepNext w:val="0"/>
              <w:keepLines w:val="0"/>
              <w:widowControl w:val="0"/>
              <w:rPr>
                <w:lang w:eastAsia="zh-CN"/>
              </w:rPr>
            </w:pPr>
            <w:r w:rsidRPr="001141C9">
              <w:rPr>
                <w:lang w:eastAsia="zh-CN"/>
              </w:rPr>
              <w:t>CA_n3A-n7A</w:t>
            </w:r>
          </w:p>
          <w:p w14:paraId="1FC9FC93" w14:textId="77777777" w:rsidR="00B21248" w:rsidRPr="001141C9" w:rsidRDefault="00B21248" w:rsidP="00B21248">
            <w:pPr>
              <w:pStyle w:val="TAC"/>
              <w:keepNext w:val="0"/>
              <w:keepLines w:val="0"/>
              <w:widowControl w:val="0"/>
              <w:rPr>
                <w:lang w:eastAsia="zh-CN"/>
              </w:rPr>
            </w:pPr>
            <w:r w:rsidRPr="001141C9">
              <w:rPr>
                <w:lang w:eastAsia="zh-CN"/>
              </w:rPr>
              <w:t>CA_n3A-n28A</w:t>
            </w:r>
          </w:p>
          <w:p w14:paraId="22EB6587" w14:textId="77777777" w:rsidR="00B21248" w:rsidRPr="001141C9" w:rsidRDefault="00B21248" w:rsidP="00B21248">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3BA2A284" w14:textId="77777777" w:rsidR="00B21248" w:rsidRPr="001141C9" w:rsidRDefault="00B21248" w:rsidP="00B21248">
            <w:pPr>
              <w:pStyle w:val="TAC"/>
              <w:keepNext w:val="0"/>
              <w:keepLines w:val="0"/>
              <w:widowControl w:val="0"/>
              <w:rPr>
                <w:lang w:eastAsia="zh-CN"/>
              </w:rPr>
            </w:pPr>
            <w:r w:rsidRPr="001141C9">
              <w:rPr>
                <w:lang w:eastAsia="zh-CN"/>
              </w:rPr>
              <w:t>CA_n7A-n28A</w:t>
            </w:r>
          </w:p>
          <w:p w14:paraId="69417DD0" w14:textId="77777777" w:rsidR="00B21248" w:rsidRPr="001141C9" w:rsidRDefault="00B21248" w:rsidP="00B21248">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108488EE" w14:textId="77777777" w:rsidR="00B21248" w:rsidRPr="001141C9" w:rsidRDefault="00B21248" w:rsidP="00B21248">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85C94F" w14:textId="77777777" w:rsidR="00B21248" w:rsidRPr="00D270E2" w:rsidRDefault="00B21248" w:rsidP="00B21248">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88B409" w14:textId="77777777" w:rsidR="00B21248" w:rsidRPr="00D270E2"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16FC365"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2733A406" w14:textId="77777777" w:rsidTr="00DB32E1">
        <w:trPr>
          <w:jc w:val="center"/>
        </w:trPr>
        <w:tc>
          <w:tcPr>
            <w:tcW w:w="1959" w:type="dxa"/>
            <w:tcBorders>
              <w:top w:val="nil"/>
              <w:left w:val="single" w:sz="4" w:space="0" w:color="auto"/>
              <w:bottom w:val="nil"/>
              <w:right w:val="single" w:sz="4" w:space="0" w:color="auto"/>
            </w:tcBorders>
          </w:tcPr>
          <w:p w14:paraId="377A12F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37163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5C9041" w14:textId="77777777" w:rsidR="00B21248" w:rsidRPr="00D270E2" w:rsidRDefault="00B21248" w:rsidP="00B21248">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16D7A5"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A5B9A19" w14:textId="77777777" w:rsidR="00B21248" w:rsidRPr="001141C9" w:rsidRDefault="00B21248" w:rsidP="00B21248">
            <w:pPr>
              <w:pStyle w:val="TAC"/>
              <w:keepNext w:val="0"/>
              <w:keepLines w:val="0"/>
              <w:widowControl w:val="0"/>
              <w:rPr>
                <w:kern w:val="2"/>
                <w:szCs w:val="22"/>
                <w:lang w:eastAsia="zh-CN"/>
              </w:rPr>
            </w:pPr>
          </w:p>
        </w:tc>
      </w:tr>
      <w:tr w:rsidR="00B21248" w:rsidRPr="001141C9" w14:paraId="7CBC4F47" w14:textId="77777777" w:rsidTr="00DB32E1">
        <w:trPr>
          <w:jc w:val="center"/>
        </w:trPr>
        <w:tc>
          <w:tcPr>
            <w:tcW w:w="1959" w:type="dxa"/>
            <w:tcBorders>
              <w:top w:val="nil"/>
              <w:left w:val="single" w:sz="4" w:space="0" w:color="auto"/>
              <w:bottom w:val="nil"/>
              <w:right w:val="single" w:sz="4" w:space="0" w:color="auto"/>
            </w:tcBorders>
          </w:tcPr>
          <w:p w14:paraId="0328463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1B2D4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A519EC" w14:textId="77777777" w:rsidR="00B21248" w:rsidRPr="00D270E2" w:rsidRDefault="00B21248" w:rsidP="00B21248">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4E03965" w14:textId="77777777" w:rsidR="00B21248" w:rsidRPr="00D270E2" w:rsidRDefault="00B21248" w:rsidP="00B21248">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2906962F" w14:textId="77777777" w:rsidR="00B21248" w:rsidRPr="001141C9" w:rsidRDefault="00B21248" w:rsidP="00B21248">
            <w:pPr>
              <w:pStyle w:val="TAC"/>
              <w:keepNext w:val="0"/>
              <w:keepLines w:val="0"/>
              <w:widowControl w:val="0"/>
              <w:rPr>
                <w:kern w:val="2"/>
                <w:szCs w:val="22"/>
                <w:lang w:eastAsia="zh-CN"/>
              </w:rPr>
            </w:pPr>
          </w:p>
        </w:tc>
      </w:tr>
      <w:tr w:rsidR="00B21248" w:rsidRPr="001141C9" w14:paraId="4EEC28A1" w14:textId="77777777" w:rsidTr="00DB32E1">
        <w:trPr>
          <w:jc w:val="center"/>
        </w:trPr>
        <w:tc>
          <w:tcPr>
            <w:tcW w:w="1959" w:type="dxa"/>
            <w:tcBorders>
              <w:top w:val="nil"/>
              <w:left w:val="single" w:sz="4" w:space="0" w:color="auto"/>
              <w:bottom w:val="nil"/>
              <w:right w:val="single" w:sz="4" w:space="0" w:color="auto"/>
            </w:tcBorders>
          </w:tcPr>
          <w:p w14:paraId="5F3A5E9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4A993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E5E50C" w14:textId="77777777" w:rsidR="00B21248" w:rsidRPr="00D270E2" w:rsidRDefault="00B21248" w:rsidP="00B21248">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90CB1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CA_n78(2</w:t>
            </w:r>
            <w:proofErr w:type="gramStart"/>
            <w:r w:rsidRPr="001141C9">
              <w:rPr>
                <w:rFonts w:eastAsia="DengXian"/>
                <w:lang w:eastAsia="zh-CN"/>
              </w:rPr>
              <w:t>A)_</w:t>
            </w:r>
            <w:proofErr w:type="gramEnd"/>
            <w:r w:rsidRPr="001141C9">
              <w:rPr>
                <w:rFonts w:eastAsia="DengXian"/>
                <w:lang w:eastAsia="zh-CN"/>
              </w:rPr>
              <w:t>BCS2</w:t>
            </w:r>
          </w:p>
        </w:tc>
        <w:tc>
          <w:tcPr>
            <w:tcW w:w="1837" w:type="dxa"/>
            <w:tcBorders>
              <w:top w:val="nil"/>
              <w:left w:val="single" w:sz="4" w:space="0" w:color="auto"/>
              <w:bottom w:val="single" w:sz="4" w:space="0" w:color="auto"/>
              <w:right w:val="single" w:sz="4" w:space="0" w:color="auto"/>
            </w:tcBorders>
          </w:tcPr>
          <w:p w14:paraId="3CCAE627" w14:textId="77777777" w:rsidR="00B21248" w:rsidRPr="001141C9" w:rsidRDefault="00B21248" w:rsidP="00B21248">
            <w:pPr>
              <w:pStyle w:val="TAC"/>
              <w:keepNext w:val="0"/>
              <w:keepLines w:val="0"/>
              <w:widowControl w:val="0"/>
              <w:rPr>
                <w:kern w:val="2"/>
                <w:szCs w:val="22"/>
                <w:lang w:eastAsia="zh-CN"/>
              </w:rPr>
            </w:pPr>
          </w:p>
        </w:tc>
      </w:tr>
      <w:tr w:rsidR="00B21248" w:rsidRPr="001141C9" w14:paraId="2CA6B840" w14:textId="77777777" w:rsidTr="00DB32E1">
        <w:trPr>
          <w:jc w:val="center"/>
        </w:trPr>
        <w:tc>
          <w:tcPr>
            <w:tcW w:w="1959" w:type="dxa"/>
            <w:tcBorders>
              <w:top w:val="nil"/>
              <w:left w:val="single" w:sz="4" w:space="0" w:color="auto"/>
              <w:bottom w:val="nil"/>
              <w:right w:val="single" w:sz="4" w:space="0" w:color="auto"/>
            </w:tcBorders>
          </w:tcPr>
          <w:p w14:paraId="54DF86B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413A8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704C60" w14:textId="77777777" w:rsidR="00B21248" w:rsidRPr="001141C9" w:rsidRDefault="00B21248" w:rsidP="00B21248">
            <w:pPr>
              <w:pStyle w:val="TAC"/>
              <w:keepNext w:val="0"/>
              <w:keepLines w:val="0"/>
              <w:widowControl w:val="0"/>
              <w:rPr>
                <w:rFonts w:eastAsia="DengXian"/>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A2EE334" w14:textId="77777777" w:rsidR="00B21248" w:rsidRPr="001141C9" w:rsidRDefault="00B21248" w:rsidP="00B21248">
            <w:pPr>
              <w:pStyle w:val="TAC"/>
              <w:keepNext w:val="0"/>
              <w:keepLines w:val="0"/>
              <w:widowControl w:val="0"/>
              <w:rPr>
                <w:rFonts w:eastAsia="DengXian"/>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33CF240C" w14:textId="77777777" w:rsidR="00B21248" w:rsidRPr="001141C9" w:rsidRDefault="00B21248" w:rsidP="00B21248">
            <w:pPr>
              <w:pStyle w:val="TAC"/>
              <w:keepNext w:val="0"/>
              <w:keepLines w:val="0"/>
              <w:widowControl w:val="0"/>
              <w:rPr>
                <w:kern w:val="2"/>
                <w:szCs w:val="22"/>
                <w:lang w:eastAsia="zh-CN"/>
              </w:rPr>
            </w:pPr>
            <w:r>
              <w:rPr>
                <w:lang w:val="en-US" w:eastAsia="zh-CN" w:bidi="ar"/>
              </w:rPr>
              <w:t>4 and 5</w:t>
            </w:r>
          </w:p>
        </w:tc>
      </w:tr>
      <w:tr w:rsidR="00B21248" w:rsidRPr="001141C9" w14:paraId="5FCB0314" w14:textId="77777777" w:rsidTr="00DB32E1">
        <w:trPr>
          <w:jc w:val="center"/>
        </w:trPr>
        <w:tc>
          <w:tcPr>
            <w:tcW w:w="1959" w:type="dxa"/>
            <w:tcBorders>
              <w:top w:val="nil"/>
              <w:left w:val="single" w:sz="4" w:space="0" w:color="auto"/>
              <w:bottom w:val="nil"/>
              <w:right w:val="single" w:sz="4" w:space="0" w:color="auto"/>
            </w:tcBorders>
          </w:tcPr>
          <w:p w14:paraId="12F74B9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1AA4C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2F9152" w14:textId="77777777" w:rsidR="00B21248" w:rsidRPr="001141C9" w:rsidRDefault="00B21248" w:rsidP="00B21248">
            <w:pPr>
              <w:pStyle w:val="TAC"/>
              <w:keepNext w:val="0"/>
              <w:keepLines w:val="0"/>
              <w:widowControl w:val="0"/>
              <w:rPr>
                <w:rFonts w:eastAsia="DengXian"/>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4E6F7BE" w14:textId="77777777" w:rsidR="00B21248" w:rsidRPr="001141C9" w:rsidRDefault="00B21248" w:rsidP="00B21248">
            <w:pPr>
              <w:pStyle w:val="TAC"/>
              <w:keepNext w:val="0"/>
              <w:keepLines w:val="0"/>
              <w:widowControl w:val="0"/>
              <w:rPr>
                <w:rFonts w:eastAsia="DengXian"/>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4BBAFEBA" w14:textId="77777777" w:rsidR="00B21248" w:rsidRPr="001141C9" w:rsidRDefault="00B21248" w:rsidP="00B21248">
            <w:pPr>
              <w:pStyle w:val="TAC"/>
              <w:keepNext w:val="0"/>
              <w:keepLines w:val="0"/>
              <w:widowControl w:val="0"/>
              <w:rPr>
                <w:kern w:val="2"/>
                <w:szCs w:val="22"/>
                <w:lang w:eastAsia="zh-CN"/>
              </w:rPr>
            </w:pPr>
          </w:p>
        </w:tc>
      </w:tr>
      <w:tr w:rsidR="00B21248" w:rsidRPr="001141C9" w14:paraId="62B11111" w14:textId="77777777" w:rsidTr="00DB32E1">
        <w:trPr>
          <w:jc w:val="center"/>
        </w:trPr>
        <w:tc>
          <w:tcPr>
            <w:tcW w:w="1959" w:type="dxa"/>
            <w:tcBorders>
              <w:top w:val="nil"/>
              <w:left w:val="single" w:sz="4" w:space="0" w:color="auto"/>
              <w:bottom w:val="nil"/>
              <w:right w:val="single" w:sz="4" w:space="0" w:color="auto"/>
            </w:tcBorders>
          </w:tcPr>
          <w:p w14:paraId="0A420A7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98DFF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D49A96" w14:textId="77777777" w:rsidR="00B21248" w:rsidRPr="001141C9" w:rsidRDefault="00B21248" w:rsidP="00B21248">
            <w:pPr>
              <w:pStyle w:val="TAC"/>
              <w:keepNext w:val="0"/>
              <w:keepLines w:val="0"/>
              <w:widowControl w:val="0"/>
              <w:rPr>
                <w:rFonts w:eastAsia="DengXian"/>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03B4B80" w14:textId="77777777" w:rsidR="00B21248" w:rsidRPr="001141C9" w:rsidRDefault="00B21248" w:rsidP="00B21248">
            <w:pPr>
              <w:pStyle w:val="TAC"/>
              <w:keepNext w:val="0"/>
              <w:keepLines w:val="0"/>
              <w:widowControl w:val="0"/>
              <w:rPr>
                <w:rFonts w:eastAsia="DengXian"/>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3DCC53A1" w14:textId="77777777" w:rsidR="00B21248" w:rsidRPr="001141C9" w:rsidRDefault="00B21248" w:rsidP="00B21248">
            <w:pPr>
              <w:pStyle w:val="TAC"/>
              <w:keepNext w:val="0"/>
              <w:keepLines w:val="0"/>
              <w:widowControl w:val="0"/>
              <w:rPr>
                <w:kern w:val="2"/>
                <w:szCs w:val="22"/>
                <w:lang w:eastAsia="zh-CN"/>
              </w:rPr>
            </w:pPr>
          </w:p>
        </w:tc>
      </w:tr>
      <w:tr w:rsidR="00B21248" w:rsidRPr="001141C9" w14:paraId="2640A7EF" w14:textId="77777777" w:rsidTr="00DB32E1">
        <w:trPr>
          <w:jc w:val="center"/>
        </w:trPr>
        <w:tc>
          <w:tcPr>
            <w:tcW w:w="1959" w:type="dxa"/>
            <w:tcBorders>
              <w:top w:val="nil"/>
              <w:left w:val="single" w:sz="4" w:space="0" w:color="auto"/>
              <w:bottom w:val="nil"/>
              <w:right w:val="single" w:sz="4" w:space="0" w:color="auto"/>
            </w:tcBorders>
          </w:tcPr>
          <w:p w14:paraId="3DE8A14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07EF98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38863E" w14:textId="77777777" w:rsidR="00B21248" w:rsidRPr="001141C9" w:rsidRDefault="00B21248" w:rsidP="00B21248">
            <w:pPr>
              <w:pStyle w:val="TAC"/>
              <w:keepNext w:val="0"/>
              <w:keepLines w:val="0"/>
              <w:widowControl w:val="0"/>
              <w:rPr>
                <w:rFonts w:eastAsia="DengXian"/>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82C135" w14:textId="77777777" w:rsidR="00B21248" w:rsidRPr="001141C9" w:rsidRDefault="00B21248" w:rsidP="00B21248">
            <w:pPr>
              <w:pStyle w:val="TAC"/>
              <w:keepNext w:val="0"/>
              <w:keepLines w:val="0"/>
              <w:widowControl w:val="0"/>
              <w:rPr>
                <w:rFonts w:eastAsia="DengXian"/>
                <w:lang w:eastAsia="zh-CN"/>
              </w:rPr>
            </w:pPr>
            <w:r>
              <w:rPr>
                <w:rFonts w:cs="Arial"/>
                <w:color w:val="000000"/>
              </w:rPr>
              <w:t>CA_n78(2</w:t>
            </w:r>
            <w:proofErr w:type="gramStart"/>
            <w:r>
              <w:rPr>
                <w:rFonts w:cs="Arial"/>
                <w:color w:val="000000"/>
              </w:rPr>
              <w:t>A)_</w:t>
            </w:r>
            <w:proofErr w:type="gramEnd"/>
            <w:r>
              <w:rPr>
                <w:rFonts w:cs="Arial"/>
                <w:color w:val="000000"/>
              </w:rPr>
              <w:t>BCS 4 and 5</w:t>
            </w:r>
          </w:p>
        </w:tc>
        <w:tc>
          <w:tcPr>
            <w:tcW w:w="1837" w:type="dxa"/>
            <w:tcBorders>
              <w:top w:val="nil"/>
              <w:left w:val="single" w:sz="4" w:space="0" w:color="auto"/>
              <w:bottom w:val="single" w:sz="4" w:space="0" w:color="auto"/>
              <w:right w:val="single" w:sz="4" w:space="0" w:color="auto"/>
            </w:tcBorders>
          </w:tcPr>
          <w:p w14:paraId="6C3AC912" w14:textId="77777777" w:rsidR="00B21248" w:rsidRPr="001141C9" w:rsidRDefault="00B21248" w:rsidP="00B21248">
            <w:pPr>
              <w:pStyle w:val="TAC"/>
              <w:keepNext w:val="0"/>
              <w:keepLines w:val="0"/>
              <w:widowControl w:val="0"/>
              <w:rPr>
                <w:kern w:val="2"/>
                <w:szCs w:val="22"/>
                <w:lang w:eastAsia="zh-CN"/>
              </w:rPr>
            </w:pPr>
          </w:p>
        </w:tc>
      </w:tr>
      <w:tr w:rsidR="00B21248" w:rsidRPr="001141C9" w14:paraId="410E875B" w14:textId="77777777" w:rsidTr="00DB32E1">
        <w:trPr>
          <w:jc w:val="center"/>
        </w:trPr>
        <w:tc>
          <w:tcPr>
            <w:tcW w:w="1959" w:type="dxa"/>
            <w:tcBorders>
              <w:top w:val="single" w:sz="4" w:space="0" w:color="auto"/>
              <w:left w:val="single" w:sz="4" w:space="0" w:color="auto"/>
              <w:bottom w:val="nil"/>
              <w:right w:val="single" w:sz="4" w:space="0" w:color="auto"/>
            </w:tcBorders>
          </w:tcPr>
          <w:p w14:paraId="197740FC" w14:textId="77777777" w:rsidR="00B21248" w:rsidRPr="001141C9" w:rsidRDefault="00B21248" w:rsidP="00B21248">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0F04D020" w14:textId="77777777" w:rsidR="00B21248" w:rsidRPr="001141C9" w:rsidRDefault="00B21248" w:rsidP="00B21248">
            <w:pPr>
              <w:pStyle w:val="TAC"/>
              <w:keepNext w:val="0"/>
              <w:keepLines w:val="0"/>
            </w:pPr>
            <w:r w:rsidRPr="001141C9">
              <w:t>CA_n78C</w:t>
            </w:r>
          </w:p>
          <w:p w14:paraId="46B12787" w14:textId="77777777" w:rsidR="00B21248" w:rsidRPr="001141C9" w:rsidRDefault="00B21248" w:rsidP="00B21248">
            <w:pPr>
              <w:pStyle w:val="TAC"/>
              <w:keepNext w:val="0"/>
              <w:keepLines w:val="0"/>
              <w:rPr>
                <w:lang w:eastAsia="zh-CN"/>
              </w:rPr>
            </w:pPr>
            <w:r w:rsidRPr="001141C9">
              <w:rPr>
                <w:lang w:eastAsia="zh-CN"/>
              </w:rPr>
              <w:t>CA_n3A-n7A</w:t>
            </w:r>
          </w:p>
          <w:p w14:paraId="15463FF6" w14:textId="77777777" w:rsidR="00B21248" w:rsidRPr="001141C9" w:rsidRDefault="00B21248" w:rsidP="00B21248">
            <w:pPr>
              <w:pStyle w:val="TAC"/>
              <w:keepNext w:val="0"/>
              <w:keepLines w:val="0"/>
              <w:rPr>
                <w:lang w:eastAsia="zh-CN"/>
              </w:rPr>
            </w:pPr>
            <w:r w:rsidRPr="001141C9">
              <w:rPr>
                <w:lang w:eastAsia="zh-CN"/>
              </w:rPr>
              <w:t>CA_n3A-n28A</w:t>
            </w:r>
          </w:p>
          <w:p w14:paraId="431072A5" w14:textId="77777777" w:rsidR="00B21248" w:rsidRPr="001141C9" w:rsidRDefault="00B21248" w:rsidP="00B21248">
            <w:pPr>
              <w:pStyle w:val="TAC"/>
              <w:keepNext w:val="0"/>
              <w:keepLines w:val="0"/>
              <w:rPr>
                <w:lang w:eastAsia="zh-CN"/>
              </w:rPr>
            </w:pPr>
            <w:r w:rsidRPr="001141C9">
              <w:rPr>
                <w:lang w:eastAsia="zh-CN"/>
              </w:rPr>
              <w:t>CA_n3A-n78A</w:t>
            </w:r>
          </w:p>
          <w:p w14:paraId="690AF935" w14:textId="77777777" w:rsidR="00B21248" w:rsidRPr="001141C9" w:rsidRDefault="00B21248" w:rsidP="00B21248">
            <w:pPr>
              <w:pStyle w:val="TAC"/>
              <w:keepNext w:val="0"/>
              <w:keepLines w:val="0"/>
              <w:rPr>
                <w:lang w:eastAsia="zh-CN"/>
              </w:rPr>
            </w:pPr>
            <w:r w:rsidRPr="001141C9">
              <w:rPr>
                <w:lang w:eastAsia="zh-CN"/>
              </w:rPr>
              <w:t>CA_n7A-n28A</w:t>
            </w:r>
          </w:p>
          <w:p w14:paraId="65075B37" w14:textId="77777777" w:rsidR="00B21248" w:rsidRPr="001141C9" w:rsidRDefault="00B21248" w:rsidP="00B21248">
            <w:pPr>
              <w:pStyle w:val="TAC"/>
              <w:keepNext w:val="0"/>
              <w:keepLines w:val="0"/>
              <w:rPr>
                <w:lang w:eastAsia="zh-CN"/>
              </w:rPr>
            </w:pPr>
            <w:r w:rsidRPr="001141C9">
              <w:rPr>
                <w:lang w:eastAsia="zh-CN"/>
              </w:rPr>
              <w:t>CA_n7A-n78A</w:t>
            </w:r>
          </w:p>
          <w:p w14:paraId="66433B93" w14:textId="77777777" w:rsidR="00B21248" w:rsidRPr="001141C9" w:rsidRDefault="00B21248" w:rsidP="00B21248">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C515423"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715A579" w14:textId="77777777" w:rsidR="00B21248" w:rsidRPr="001141C9" w:rsidRDefault="00B21248" w:rsidP="00B21248">
            <w:pPr>
              <w:pStyle w:val="TAC"/>
              <w:keepNext w:val="0"/>
              <w:keepLines w:val="0"/>
              <w:widowControl w:val="0"/>
              <w:rPr>
                <w:rFonts w:eastAsia="DengXian"/>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479D5DE"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2146DBAC" w14:textId="77777777" w:rsidTr="00DB32E1">
        <w:trPr>
          <w:jc w:val="center"/>
        </w:trPr>
        <w:tc>
          <w:tcPr>
            <w:tcW w:w="1959" w:type="dxa"/>
            <w:tcBorders>
              <w:top w:val="nil"/>
              <w:left w:val="single" w:sz="4" w:space="0" w:color="auto"/>
              <w:bottom w:val="nil"/>
              <w:right w:val="single" w:sz="4" w:space="0" w:color="auto"/>
            </w:tcBorders>
          </w:tcPr>
          <w:p w14:paraId="656B828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7A5D8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634655"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8E047F" w14:textId="77777777" w:rsidR="00B21248" w:rsidRPr="001141C9" w:rsidRDefault="00B21248" w:rsidP="00B21248">
            <w:pPr>
              <w:pStyle w:val="TAC"/>
              <w:keepNext w:val="0"/>
              <w:keepLines w:val="0"/>
              <w:widowControl w:val="0"/>
              <w:rPr>
                <w:rFonts w:eastAsia="DengXian"/>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34F38E7" w14:textId="77777777" w:rsidR="00B21248" w:rsidRPr="001141C9" w:rsidRDefault="00B21248" w:rsidP="00B21248">
            <w:pPr>
              <w:pStyle w:val="TAC"/>
              <w:keepNext w:val="0"/>
              <w:keepLines w:val="0"/>
              <w:widowControl w:val="0"/>
              <w:rPr>
                <w:kern w:val="2"/>
                <w:szCs w:val="22"/>
                <w:lang w:eastAsia="zh-CN"/>
              </w:rPr>
            </w:pPr>
          </w:p>
        </w:tc>
      </w:tr>
      <w:tr w:rsidR="00B21248" w:rsidRPr="001141C9" w14:paraId="6E384AD2" w14:textId="77777777" w:rsidTr="00DB32E1">
        <w:trPr>
          <w:jc w:val="center"/>
        </w:trPr>
        <w:tc>
          <w:tcPr>
            <w:tcW w:w="1959" w:type="dxa"/>
            <w:tcBorders>
              <w:top w:val="nil"/>
              <w:left w:val="single" w:sz="4" w:space="0" w:color="auto"/>
              <w:bottom w:val="nil"/>
              <w:right w:val="single" w:sz="4" w:space="0" w:color="auto"/>
            </w:tcBorders>
          </w:tcPr>
          <w:p w14:paraId="3666229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49AAD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2AAAA1"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FE0BDC0" w14:textId="77777777" w:rsidR="00B21248" w:rsidRPr="001141C9" w:rsidRDefault="00B21248" w:rsidP="00B21248">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1BDC51BC" w14:textId="77777777" w:rsidR="00B21248" w:rsidRPr="001141C9" w:rsidRDefault="00B21248" w:rsidP="00B21248">
            <w:pPr>
              <w:pStyle w:val="TAC"/>
              <w:keepNext w:val="0"/>
              <w:keepLines w:val="0"/>
              <w:widowControl w:val="0"/>
              <w:rPr>
                <w:kern w:val="2"/>
                <w:szCs w:val="22"/>
                <w:lang w:eastAsia="zh-CN"/>
              </w:rPr>
            </w:pPr>
          </w:p>
        </w:tc>
      </w:tr>
      <w:tr w:rsidR="00B21248" w:rsidRPr="001141C9" w14:paraId="408B2CD6" w14:textId="77777777" w:rsidTr="00DB32E1">
        <w:trPr>
          <w:jc w:val="center"/>
        </w:trPr>
        <w:tc>
          <w:tcPr>
            <w:tcW w:w="1959" w:type="dxa"/>
            <w:tcBorders>
              <w:top w:val="nil"/>
              <w:left w:val="single" w:sz="4" w:space="0" w:color="auto"/>
              <w:bottom w:val="single" w:sz="4" w:space="0" w:color="auto"/>
              <w:right w:val="single" w:sz="4" w:space="0" w:color="auto"/>
            </w:tcBorders>
          </w:tcPr>
          <w:p w14:paraId="009B5CF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34A412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B34633"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98D238"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CA_n78C_BCS0</w:t>
            </w:r>
          </w:p>
        </w:tc>
        <w:tc>
          <w:tcPr>
            <w:tcW w:w="1837" w:type="dxa"/>
            <w:tcBorders>
              <w:top w:val="nil"/>
              <w:left w:val="single" w:sz="4" w:space="0" w:color="auto"/>
              <w:bottom w:val="single" w:sz="4" w:space="0" w:color="auto"/>
              <w:right w:val="single" w:sz="4" w:space="0" w:color="auto"/>
            </w:tcBorders>
          </w:tcPr>
          <w:p w14:paraId="5BC570F4" w14:textId="77777777" w:rsidR="00B21248" w:rsidRPr="001141C9" w:rsidRDefault="00B21248" w:rsidP="00B21248">
            <w:pPr>
              <w:pStyle w:val="TAC"/>
              <w:keepNext w:val="0"/>
              <w:keepLines w:val="0"/>
              <w:widowControl w:val="0"/>
              <w:rPr>
                <w:kern w:val="2"/>
                <w:szCs w:val="22"/>
                <w:lang w:eastAsia="zh-CN"/>
              </w:rPr>
            </w:pPr>
          </w:p>
        </w:tc>
      </w:tr>
      <w:tr w:rsidR="00B21248" w:rsidRPr="001141C9" w14:paraId="0FAF741A" w14:textId="77777777" w:rsidTr="00DB32E1">
        <w:trPr>
          <w:jc w:val="center"/>
        </w:trPr>
        <w:tc>
          <w:tcPr>
            <w:tcW w:w="1959" w:type="dxa"/>
            <w:tcBorders>
              <w:top w:val="single" w:sz="4" w:space="0" w:color="auto"/>
              <w:left w:val="single" w:sz="4" w:space="0" w:color="auto"/>
              <w:bottom w:val="nil"/>
              <w:right w:val="single" w:sz="4" w:space="0" w:color="auto"/>
            </w:tcBorders>
          </w:tcPr>
          <w:p w14:paraId="3643F2AC" w14:textId="77777777" w:rsidR="00B21248" w:rsidRPr="001141C9" w:rsidRDefault="00B21248" w:rsidP="00B21248">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67C17DA9" w14:textId="77777777" w:rsidR="00B21248" w:rsidRPr="001141C9" w:rsidRDefault="00B21248" w:rsidP="00B2124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4FE99AF"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65A8785"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A0DD4F4"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36B9CD95" w14:textId="77777777" w:rsidTr="00DB32E1">
        <w:trPr>
          <w:jc w:val="center"/>
        </w:trPr>
        <w:tc>
          <w:tcPr>
            <w:tcW w:w="1959" w:type="dxa"/>
            <w:tcBorders>
              <w:top w:val="nil"/>
              <w:left w:val="single" w:sz="4" w:space="0" w:color="auto"/>
              <w:bottom w:val="nil"/>
              <w:right w:val="single" w:sz="4" w:space="0" w:color="auto"/>
            </w:tcBorders>
          </w:tcPr>
          <w:p w14:paraId="5905CCA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89203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A6FB35"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0016CB" w14:textId="77777777" w:rsidR="00B21248" w:rsidRPr="001141C9" w:rsidRDefault="00B21248" w:rsidP="00B21248">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40772B02" w14:textId="77777777" w:rsidR="00B21248" w:rsidRPr="001141C9" w:rsidRDefault="00B21248" w:rsidP="00B21248">
            <w:pPr>
              <w:pStyle w:val="TAC"/>
              <w:keepNext w:val="0"/>
              <w:keepLines w:val="0"/>
              <w:widowControl w:val="0"/>
              <w:rPr>
                <w:lang w:eastAsia="zh-CN" w:bidi="ar"/>
              </w:rPr>
            </w:pPr>
          </w:p>
        </w:tc>
      </w:tr>
      <w:tr w:rsidR="00B21248" w:rsidRPr="001141C9" w14:paraId="167E73EF" w14:textId="77777777" w:rsidTr="00DB32E1">
        <w:trPr>
          <w:jc w:val="center"/>
        </w:trPr>
        <w:tc>
          <w:tcPr>
            <w:tcW w:w="1959" w:type="dxa"/>
            <w:tcBorders>
              <w:top w:val="nil"/>
              <w:left w:val="single" w:sz="4" w:space="0" w:color="auto"/>
              <w:bottom w:val="nil"/>
              <w:right w:val="single" w:sz="4" w:space="0" w:color="auto"/>
            </w:tcBorders>
          </w:tcPr>
          <w:p w14:paraId="1110AF8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29FB0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8FE522"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455F58F"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0BA4F3B" w14:textId="77777777" w:rsidR="00B21248" w:rsidRPr="001141C9" w:rsidRDefault="00B21248" w:rsidP="00B21248">
            <w:pPr>
              <w:pStyle w:val="TAC"/>
              <w:keepNext w:val="0"/>
              <w:keepLines w:val="0"/>
              <w:widowControl w:val="0"/>
              <w:rPr>
                <w:lang w:eastAsia="zh-CN" w:bidi="ar"/>
              </w:rPr>
            </w:pPr>
          </w:p>
        </w:tc>
      </w:tr>
      <w:tr w:rsidR="00B21248" w:rsidRPr="001141C9" w14:paraId="6BF29370" w14:textId="77777777" w:rsidTr="00DB32E1">
        <w:trPr>
          <w:jc w:val="center"/>
        </w:trPr>
        <w:tc>
          <w:tcPr>
            <w:tcW w:w="1959" w:type="dxa"/>
            <w:tcBorders>
              <w:top w:val="nil"/>
              <w:left w:val="single" w:sz="4" w:space="0" w:color="auto"/>
              <w:bottom w:val="nil"/>
              <w:right w:val="single" w:sz="4" w:space="0" w:color="auto"/>
            </w:tcBorders>
          </w:tcPr>
          <w:p w14:paraId="0C32681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4CF68F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FB5B59"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CEC29F7"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12D142" w14:textId="77777777" w:rsidR="00B21248" w:rsidRPr="001141C9" w:rsidRDefault="00B21248" w:rsidP="00B21248">
            <w:pPr>
              <w:pStyle w:val="TAC"/>
              <w:keepNext w:val="0"/>
              <w:keepLines w:val="0"/>
              <w:widowControl w:val="0"/>
              <w:rPr>
                <w:lang w:eastAsia="zh-CN" w:bidi="ar"/>
              </w:rPr>
            </w:pPr>
          </w:p>
        </w:tc>
      </w:tr>
      <w:tr w:rsidR="00B21248" w:rsidRPr="001141C9" w14:paraId="3A7F3B80" w14:textId="77777777" w:rsidTr="00DB32E1">
        <w:trPr>
          <w:jc w:val="center"/>
        </w:trPr>
        <w:tc>
          <w:tcPr>
            <w:tcW w:w="1959" w:type="dxa"/>
            <w:tcBorders>
              <w:top w:val="nil"/>
              <w:left w:val="single" w:sz="4" w:space="0" w:color="auto"/>
              <w:bottom w:val="nil"/>
              <w:right w:val="single" w:sz="4" w:space="0" w:color="auto"/>
            </w:tcBorders>
          </w:tcPr>
          <w:p w14:paraId="540F0DF2"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096EA3C" w14:textId="77777777" w:rsidR="00B21248" w:rsidRPr="001141C9" w:rsidRDefault="00B21248" w:rsidP="00B21248">
            <w:pPr>
              <w:pStyle w:val="TAC"/>
              <w:keepNext w:val="0"/>
              <w:keepLines w:val="0"/>
              <w:widowControl w:val="0"/>
              <w:rPr>
                <w:lang w:eastAsia="zh-CN"/>
              </w:rPr>
            </w:pPr>
            <w:r w:rsidRPr="001141C9">
              <w:rPr>
                <w:lang w:eastAsia="zh-CN"/>
              </w:rPr>
              <w:t>CA_n3A-n7A</w:t>
            </w:r>
          </w:p>
          <w:p w14:paraId="18A4DA2A" w14:textId="77777777" w:rsidR="00B21248" w:rsidRPr="001141C9" w:rsidRDefault="00B21248" w:rsidP="00B21248">
            <w:pPr>
              <w:pStyle w:val="TAC"/>
              <w:keepNext w:val="0"/>
              <w:keepLines w:val="0"/>
              <w:widowControl w:val="0"/>
              <w:rPr>
                <w:lang w:eastAsia="zh-CN"/>
              </w:rPr>
            </w:pPr>
            <w:r w:rsidRPr="001141C9">
              <w:rPr>
                <w:lang w:eastAsia="zh-CN"/>
              </w:rPr>
              <w:t>CA_n3A-n28A</w:t>
            </w:r>
          </w:p>
          <w:p w14:paraId="075232FC" w14:textId="77777777" w:rsidR="00B21248" w:rsidRPr="001141C9" w:rsidRDefault="00B21248" w:rsidP="00B21248">
            <w:pPr>
              <w:pStyle w:val="TAC"/>
              <w:keepNext w:val="0"/>
              <w:keepLines w:val="0"/>
              <w:widowControl w:val="0"/>
              <w:rPr>
                <w:lang w:eastAsia="zh-CN"/>
              </w:rPr>
            </w:pPr>
            <w:r w:rsidRPr="001141C9">
              <w:rPr>
                <w:lang w:eastAsia="zh-CN"/>
              </w:rPr>
              <w:lastRenderedPageBreak/>
              <w:t>CA_n3A-n78A</w:t>
            </w:r>
          </w:p>
          <w:p w14:paraId="777AAA16" w14:textId="77777777" w:rsidR="00B21248" w:rsidRPr="001141C9" w:rsidRDefault="00B21248" w:rsidP="00B21248">
            <w:pPr>
              <w:pStyle w:val="TAC"/>
              <w:keepNext w:val="0"/>
              <w:keepLines w:val="0"/>
              <w:widowControl w:val="0"/>
              <w:rPr>
                <w:lang w:eastAsia="zh-CN"/>
              </w:rPr>
            </w:pPr>
            <w:r w:rsidRPr="001141C9">
              <w:rPr>
                <w:lang w:eastAsia="zh-CN"/>
              </w:rPr>
              <w:t>CA_n7A-n28A</w:t>
            </w:r>
          </w:p>
          <w:p w14:paraId="37DC0534"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0EC0756F" w14:textId="77777777" w:rsidR="00B21248" w:rsidRPr="001141C9" w:rsidRDefault="00B21248" w:rsidP="00B21248">
            <w:pPr>
              <w:pStyle w:val="TAC"/>
              <w:keepNext w:val="0"/>
              <w:keepLines w:val="0"/>
              <w:widowControl w:val="0"/>
              <w:rPr>
                <w:lang w:eastAsia="zh-CN"/>
              </w:rPr>
            </w:pPr>
            <w:r w:rsidRPr="001141C9">
              <w:rPr>
                <w:lang w:eastAsia="zh-CN"/>
              </w:rPr>
              <w:t>CA_n7B</w:t>
            </w:r>
          </w:p>
          <w:p w14:paraId="0865D920" w14:textId="77777777" w:rsidR="00B21248" w:rsidRPr="001141C9" w:rsidRDefault="00B21248" w:rsidP="00B21248">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6476423" w14:textId="77777777" w:rsidR="00B21248" w:rsidRPr="001141C9" w:rsidRDefault="00B21248" w:rsidP="00B21248">
            <w:pPr>
              <w:pStyle w:val="TAC"/>
              <w:keepNext w:val="0"/>
              <w:keepLines w:val="0"/>
              <w:widowControl w:val="0"/>
              <w:rPr>
                <w:lang w:eastAsia="zh-CN" w:bidi="ar"/>
              </w:rPr>
            </w:pPr>
            <w:r w:rsidRPr="001141C9">
              <w:rPr>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3BD95F71"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D2F4BE4"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4D3CC31C" w14:textId="77777777" w:rsidTr="00DB32E1">
        <w:trPr>
          <w:jc w:val="center"/>
        </w:trPr>
        <w:tc>
          <w:tcPr>
            <w:tcW w:w="1959" w:type="dxa"/>
            <w:tcBorders>
              <w:top w:val="nil"/>
              <w:left w:val="single" w:sz="4" w:space="0" w:color="auto"/>
              <w:bottom w:val="nil"/>
              <w:right w:val="single" w:sz="4" w:space="0" w:color="auto"/>
            </w:tcBorders>
          </w:tcPr>
          <w:p w14:paraId="3E1A76E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4FD70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F9FFD7" w14:textId="77777777" w:rsidR="00B21248" w:rsidRPr="001141C9" w:rsidRDefault="00B21248" w:rsidP="00B21248">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D8A716" w14:textId="77777777" w:rsidR="00B21248" w:rsidRPr="001141C9" w:rsidRDefault="00B21248" w:rsidP="00B21248">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108EB184" w14:textId="77777777" w:rsidR="00B21248" w:rsidRPr="001141C9" w:rsidRDefault="00B21248" w:rsidP="00B21248">
            <w:pPr>
              <w:pStyle w:val="TAC"/>
              <w:keepNext w:val="0"/>
              <w:keepLines w:val="0"/>
              <w:widowControl w:val="0"/>
              <w:rPr>
                <w:lang w:eastAsia="zh-CN" w:bidi="ar"/>
              </w:rPr>
            </w:pPr>
          </w:p>
        </w:tc>
      </w:tr>
      <w:tr w:rsidR="00B21248" w:rsidRPr="001141C9" w14:paraId="2E4719EA" w14:textId="77777777" w:rsidTr="00DB32E1">
        <w:trPr>
          <w:jc w:val="center"/>
        </w:trPr>
        <w:tc>
          <w:tcPr>
            <w:tcW w:w="1959" w:type="dxa"/>
            <w:tcBorders>
              <w:top w:val="nil"/>
              <w:left w:val="single" w:sz="4" w:space="0" w:color="auto"/>
              <w:bottom w:val="nil"/>
              <w:right w:val="single" w:sz="4" w:space="0" w:color="auto"/>
            </w:tcBorders>
          </w:tcPr>
          <w:p w14:paraId="2F15DED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11C30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72D75A" w14:textId="77777777" w:rsidR="00B21248" w:rsidRPr="001141C9" w:rsidRDefault="00B21248" w:rsidP="00B21248">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1BC7761"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63C9C5B" w14:textId="77777777" w:rsidR="00B21248" w:rsidRPr="001141C9" w:rsidRDefault="00B21248" w:rsidP="00B21248">
            <w:pPr>
              <w:pStyle w:val="TAC"/>
              <w:keepNext w:val="0"/>
              <w:keepLines w:val="0"/>
              <w:widowControl w:val="0"/>
              <w:rPr>
                <w:lang w:eastAsia="zh-CN" w:bidi="ar"/>
              </w:rPr>
            </w:pPr>
          </w:p>
        </w:tc>
      </w:tr>
      <w:tr w:rsidR="00B21248" w:rsidRPr="001141C9" w14:paraId="64951817" w14:textId="77777777" w:rsidTr="00DB32E1">
        <w:trPr>
          <w:jc w:val="center"/>
        </w:trPr>
        <w:tc>
          <w:tcPr>
            <w:tcW w:w="1959" w:type="dxa"/>
            <w:tcBorders>
              <w:top w:val="nil"/>
              <w:left w:val="single" w:sz="4" w:space="0" w:color="auto"/>
              <w:bottom w:val="nil"/>
              <w:right w:val="single" w:sz="4" w:space="0" w:color="auto"/>
            </w:tcBorders>
          </w:tcPr>
          <w:p w14:paraId="78B9EB1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7CBD5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780F9D" w14:textId="77777777" w:rsidR="00B21248" w:rsidRPr="001141C9" w:rsidRDefault="00B21248" w:rsidP="00B21248">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BFBDA8A"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FBDE8A" w14:textId="77777777" w:rsidR="00B21248" w:rsidRPr="001141C9" w:rsidRDefault="00B21248" w:rsidP="00B21248">
            <w:pPr>
              <w:pStyle w:val="TAC"/>
              <w:keepNext w:val="0"/>
              <w:keepLines w:val="0"/>
              <w:widowControl w:val="0"/>
              <w:rPr>
                <w:lang w:eastAsia="zh-CN" w:bidi="ar"/>
              </w:rPr>
            </w:pPr>
          </w:p>
        </w:tc>
      </w:tr>
      <w:tr w:rsidR="00B21248" w:rsidRPr="001141C9" w14:paraId="434CB0F7" w14:textId="77777777" w:rsidTr="00DB32E1">
        <w:trPr>
          <w:jc w:val="center"/>
        </w:trPr>
        <w:tc>
          <w:tcPr>
            <w:tcW w:w="1959" w:type="dxa"/>
            <w:tcBorders>
              <w:top w:val="single" w:sz="4" w:space="0" w:color="auto"/>
              <w:left w:val="single" w:sz="4" w:space="0" w:color="auto"/>
              <w:bottom w:val="nil"/>
              <w:right w:val="single" w:sz="4" w:space="0" w:color="auto"/>
            </w:tcBorders>
          </w:tcPr>
          <w:p w14:paraId="46CA20E4" w14:textId="77777777" w:rsidR="00B21248" w:rsidRPr="001141C9" w:rsidRDefault="00B21248" w:rsidP="00B21248">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535CB24E" w14:textId="77777777" w:rsidR="00B21248" w:rsidRPr="001141C9" w:rsidRDefault="00B21248" w:rsidP="00B21248">
            <w:pPr>
              <w:pStyle w:val="TAC"/>
              <w:keepNext w:val="0"/>
              <w:keepLines w:val="0"/>
              <w:widowControl w:val="0"/>
              <w:rPr>
                <w:lang w:eastAsia="zh-CN" w:bidi="ar"/>
              </w:rPr>
            </w:pPr>
            <w:r w:rsidRPr="001141C9">
              <w:rPr>
                <w:lang w:eastAsia="zh-CN" w:bidi="ar"/>
              </w:rPr>
              <w:t>CA_n7B</w:t>
            </w:r>
          </w:p>
          <w:p w14:paraId="26312E42" w14:textId="77777777" w:rsidR="00B21248" w:rsidRPr="001141C9" w:rsidRDefault="00B21248" w:rsidP="00B21248">
            <w:pPr>
              <w:pStyle w:val="TAC"/>
              <w:keepNext w:val="0"/>
              <w:keepLines w:val="0"/>
              <w:widowControl w:val="0"/>
              <w:rPr>
                <w:lang w:eastAsia="zh-CN" w:bidi="ar"/>
              </w:rPr>
            </w:pPr>
            <w:r w:rsidRPr="001141C9">
              <w:rPr>
                <w:lang w:eastAsia="zh-CN" w:bidi="ar"/>
              </w:rPr>
              <w:t>CA_n78(2A)</w:t>
            </w:r>
          </w:p>
          <w:p w14:paraId="47C85E3C" w14:textId="77777777" w:rsidR="00B21248" w:rsidRPr="001141C9" w:rsidRDefault="00B21248" w:rsidP="00B21248">
            <w:pPr>
              <w:pStyle w:val="TAC"/>
              <w:keepNext w:val="0"/>
              <w:keepLines w:val="0"/>
              <w:widowControl w:val="0"/>
              <w:rPr>
                <w:lang w:eastAsia="zh-CN" w:bidi="ar"/>
              </w:rPr>
            </w:pPr>
            <w:r w:rsidRPr="001141C9">
              <w:rPr>
                <w:lang w:eastAsia="zh-CN" w:bidi="ar"/>
              </w:rPr>
              <w:t>CA_n3A-n7A</w:t>
            </w:r>
          </w:p>
          <w:p w14:paraId="6CD40FD7" w14:textId="77777777" w:rsidR="00B21248" w:rsidRPr="001141C9" w:rsidRDefault="00B21248" w:rsidP="00B21248">
            <w:pPr>
              <w:pStyle w:val="TAC"/>
              <w:keepNext w:val="0"/>
              <w:keepLines w:val="0"/>
              <w:widowControl w:val="0"/>
              <w:rPr>
                <w:lang w:eastAsia="zh-CN" w:bidi="ar"/>
              </w:rPr>
            </w:pPr>
            <w:r w:rsidRPr="001141C9">
              <w:rPr>
                <w:lang w:eastAsia="zh-CN" w:bidi="ar"/>
              </w:rPr>
              <w:t>CA_n3A-n28A</w:t>
            </w:r>
          </w:p>
          <w:p w14:paraId="1E70A876" w14:textId="77777777" w:rsidR="00B21248" w:rsidRPr="001141C9" w:rsidRDefault="00B21248" w:rsidP="00B21248">
            <w:pPr>
              <w:pStyle w:val="TAC"/>
              <w:keepNext w:val="0"/>
              <w:keepLines w:val="0"/>
              <w:widowControl w:val="0"/>
              <w:rPr>
                <w:lang w:eastAsia="zh-CN" w:bidi="ar"/>
              </w:rPr>
            </w:pPr>
            <w:r w:rsidRPr="001141C9">
              <w:rPr>
                <w:lang w:eastAsia="zh-CN" w:bidi="ar"/>
              </w:rPr>
              <w:t>CA_n3A-n78A</w:t>
            </w:r>
          </w:p>
          <w:p w14:paraId="62FB8C5C" w14:textId="77777777" w:rsidR="00B21248" w:rsidRPr="001141C9" w:rsidRDefault="00B21248" w:rsidP="00B21248">
            <w:pPr>
              <w:pStyle w:val="TAC"/>
              <w:keepNext w:val="0"/>
              <w:keepLines w:val="0"/>
              <w:widowControl w:val="0"/>
              <w:rPr>
                <w:lang w:eastAsia="zh-CN" w:bidi="ar"/>
              </w:rPr>
            </w:pPr>
            <w:r w:rsidRPr="001141C9">
              <w:rPr>
                <w:lang w:eastAsia="zh-CN" w:bidi="ar"/>
              </w:rPr>
              <w:t>CA_n7A-n28A</w:t>
            </w:r>
          </w:p>
          <w:p w14:paraId="674488ED" w14:textId="77777777" w:rsidR="00B21248" w:rsidRPr="001141C9" w:rsidRDefault="00B21248" w:rsidP="00B21248">
            <w:pPr>
              <w:pStyle w:val="TAC"/>
              <w:keepNext w:val="0"/>
              <w:keepLines w:val="0"/>
              <w:widowControl w:val="0"/>
              <w:rPr>
                <w:lang w:eastAsia="zh-CN" w:bidi="ar"/>
              </w:rPr>
            </w:pPr>
            <w:r w:rsidRPr="001141C9">
              <w:rPr>
                <w:lang w:eastAsia="zh-CN" w:bidi="ar"/>
              </w:rPr>
              <w:t>CA_n7A-n78A</w:t>
            </w:r>
          </w:p>
          <w:p w14:paraId="4B45CE54" w14:textId="77777777" w:rsidR="00B21248" w:rsidRPr="001141C9" w:rsidRDefault="00B21248" w:rsidP="00B21248">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0094B60" w14:textId="77777777" w:rsidR="00B21248" w:rsidRPr="001141C9" w:rsidRDefault="00B21248" w:rsidP="00B2124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9D7A12" w14:textId="77777777" w:rsidR="00B21248" w:rsidRPr="001141C9" w:rsidRDefault="00B21248" w:rsidP="00B21248">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2760B000" w14:textId="77777777" w:rsidR="00B21248" w:rsidRPr="001141C9" w:rsidRDefault="00B21248" w:rsidP="00B21248">
            <w:pPr>
              <w:pStyle w:val="TAC"/>
              <w:keepNext w:val="0"/>
              <w:keepLines w:val="0"/>
              <w:widowControl w:val="0"/>
              <w:rPr>
                <w:kern w:val="2"/>
                <w:szCs w:val="22"/>
                <w:lang w:eastAsia="zh-CN"/>
              </w:rPr>
            </w:pPr>
            <w:r w:rsidRPr="001141C9">
              <w:rPr>
                <w:lang w:eastAsia="zh-CN" w:bidi="ar"/>
              </w:rPr>
              <w:t>0</w:t>
            </w:r>
          </w:p>
        </w:tc>
      </w:tr>
      <w:tr w:rsidR="00B21248" w:rsidRPr="001141C9" w14:paraId="37678B2A" w14:textId="77777777" w:rsidTr="00DB32E1">
        <w:trPr>
          <w:jc w:val="center"/>
        </w:trPr>
        <w:tc>
          <w:tcPr>
            <w:tcW w:w="1959" w:type="dxa"/>
            <w:tcBorders>
              <w:top w:val="nil"/>
              <w:left w:val="single" w:sz="4" w:space="0" w:color="auto"/>
              <w:bottom w:val="nil"/>
              <w:right w:val="single" w:sz="4" w:space="0" w:color="auto"/>
            </w:tcBorders>
          </w:tcPr>
          <w:p w14:paraId="702DB9B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53A6DF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9A218E"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062997" w14:textId="77777777" w:rsidR="00B21248" w:rsidRPr="001141C9" w:rsidRDefault="00B21248" w:rsidP="00B2124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60765A00" w14:textId="77777777" w:rsidR="00B21248" w:rsidRPr="001141C9" w:rsidRDefault="00B21248" w:rsidP="00B21248">
            <w:pPr>
              <w:pStyle w:val="TAC"/>
              <w:keepNext w:val="0"/>
              <w:keepLines w:val="0"/>
              <w:widowControl w:val="0"/>
              <w:rPr>
                <w:kern w:val="2"/>
                <w:szCs w:val="22"/>
                <w:lang w:eastAsia="zh-CN"/>
              </w:rPr>
            </w:pPr>
          </w:p>
        </w:tc>
      </w:tr>
      <w:tr w:rsidR="00B21248" w:rsidRPr="001141C9" w14:paraId="4BCD08BE" w14:textId="77777777" w:rsidTr="00DB32E1">
        <w:trPr>
          <w:jc w:val="center"/>
        </w:trPr>
        <w:tc>
          <w:tcPr>
            <w:tcW w:w="1959" w:type="dxa"/>
            <w:tcBorders>
              <w:top w:val="nil"/>
              <w:left w:val="single" w:sz="4" w:space="0" w:color="auto"/>
              <w:bottom w:val="nil"/>
              <w:right w:val="single" w:sz="4" w:space="0" w:color="auto"/>
            </w:tcBorders>
          </w:tcPr>
          <w:p w14:paraId="1A52A9F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04E5AA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F91CFA"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7D967FA" w14:textId="77777777" w:rsidR="00B21248" w:rsidRPr="001141C9" w:rsidRDefault="00B21248" w:rsidP="00B21248">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A76D4C3" w14:textId="77777777" w:rsidR="00B21248" w:rsidRPr="001141C9" w:rsidRDefault="00B21248" w:rsidP="00B21248">
            <w:pPr>
              <w:pStyle w:val="TAC"/>
              <w:keepNext w:val="0"/>
              <w:keepLines w:val="0"/>
              <w:widowControl w:val="0"/>
              <w:rPr>
                <w:kern w:val="2"/>
                <w:szCs w:val="22"/>
                <w:lang w:eastAsia="zh-CN"/>
              </w:rPr>
            </w:pPr>
          </w:p>
        </w:tc>
      </w:tr>
      <w:tr w:rsidR="00B21248" w:rsidRPr="001141C9" w14:paraId="1529B62A" w14:textId="77777777" w:rsidTr="00DB32E1">
        <w:trPr>
          <w:jc w:val="center"/>
        </w:trPr>
        <w:tc>
          <w:tcPr>
            <w:tcW w:w="1959" w:type="dxa"/>
            <w:tcBorders>
              <w:top w:val="nil"/>
              <w:left w:val="single" w:sz="4" w:space="0" w:color="auto"/>
              <w:bottom w:val="single" w:sz="4" w:space="0" w:color="auto"/>
              <w:right w:val="single" w:sz="4" w:space="0" w:color="auto"/>
            </w:tcBorders>
          </w:tcPr>
          <w:p w14:paraId="13D53AF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42E1D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DE5748"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C75A45" w14:textId="77777777" w:rsidR="00B21248" w:rsidRPr="001141C9" w:rsidRDefault="00B21248" w:rsidP="00B21248">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vAlign w:val="center"/>
          </w:tcPr>
          <w:p w14:paraId="24DEDF50" w14:textId="77777777" w:rsidR="00B21248" w:rsidRPr="001141C9" w:rsidRDefault="00B21248" w:rsidP="00B21248">
            <w:pPr>
              <w:pStyle w:val="TAC"/>
              <w:keepNext w:val="0"/>
              <w:keepLines w:val="0"/>
              <w:widowControl w:val="0"/>
              <w:rPr>
                <w:kern w:val="2"/>
                <w:szCs w:val="22"/>
                <w:lang w:eastAsia="zh-CN"/>
              </w:rPr>
            </w:pPr>
          </w:p>
        </w:tc>
      </w:tr>
      <w:tr w:rsidR="00B21248" w:rsidRPr="001141C9" w14:paraId="590D1A5C" w14:textId="77777777" w:rsidTr="00DB32E1">
        <w:trPr>
          <w:jc w:val="center"/>
        </w:trPr>
        <w:tc>
          <w:tcPr>
            <w:tcW w:w="1959" w:type="dxa"/>
            <w:tcBorders>
              <w:top w:val="single" w:sz="4" w:space="0" w:color="auto"/>
              <w:left w:val="single" w:sz="4" w:space="0" w:color="auto"/>
              <w:bottom w:val="nil"/>
              <w:right w:val="single" w:sz="4" w:space="0" w:color="auto"/>
            </w:tcBorders>
          </w:tcPr>
          <w:p w14:paraId="7C3E2246" w14:textId="77777777" w:rsidR="00B21248" w:rsidRPr="001141C9" w:rsidRDefault="00B21248" w:rsidP="00B21248">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76B5E065" w14:textId="77777777" w:rsidR="00B21248" w:rsidRPr="001141C9" w:rsidRDefault="00B21248" w:rsidP="00B21248">
            <w:pPr>
              <w:pStyle w:val="TAC"/>
              <w:keepNext w:val="0"/>
              <w:keepLines w:val="0"/>
              <w:rPr>
                <w:lang w:eastAsia="zh-CN" w:bidi="ar"/>
              </w:rPr>
            </w:pPr>
            <w:r w:rsidRPr="001141C9">
              <w:rPr>
                <w:lang w:eastAsia="zh-CN" w:bidi="ar"/>
              </w:rPr>
              <w:t>CA_n7B</w:t>
            </w:r>
          </w:p>
          <w:p w14:paraId="3A6E8465" w14:textId="77777777" w:rsidR="00B21248" w:rsidRPr="001141C9" w:rsidRDefault="00B21248" w:rsidP="00B21248">
            <w:pPr>
              <w:pStyle w:val="TAC"/>
              <w:keepNext w:val="0"/>
              <w:keepLines w:val="0"/>
              <w:rPr>
                <w:lang w:eastAsia="zh-CN" w:bidi="ar"/>
              </w:rPr>
            </w:pPr>
            <w:r w:rsidRPr="001141C9">
              <w:rPr>
                <w:lang w:eastAsia="zh-CN" w:bidi="ar"/>
              </w:rPr>
              <w:t>CA_n78C</w:t>
            </w:r>
          </w:p>
          <w:p w14:paraId="3CD9DA5A" w14:textId="77777777" w:rsidR="00B21248" w:rsidRPr="001141C9" w:rsidRDefault="00B21248" w:rsidP="00B21248">
            <w:pPr>
              <w:pStyle w:val="TAC"/>
              <w:keepNext w:val="0"/>
              <w:keepLines w:val="0"/>
              <w:rPr>
                <w:lang w:eastAsia="zh-CN" w:bidi="ar"/>
              </w:rPr>
            </w:pPr>
            <w:r w:rsidRPr="001141C9">
              <w:rPr>
                <w:lang w:eastAsia="zh-CN" w:bidi="ar"/>
              </w:rPr>
              <w:t>CA_n3A-n7A</w:t>
            </w:r>
          </w:p>
          <w:p w14:paraId="0C9A895D" w14:textId="77777777" w:rsidR="00B21248" w:rsidRPr="001141C9" w:rsidRDefault="00B21248" w:rsidP="00B21248">
            <w:pPr>
              <w:pStyle w:val="TAC"/>
              <w:keepNext w:val="0"/>
              <w:keepLines w:val="0"/>
              <w:rPr>
                <w:lang w:eastAsia="zh-CN" w:bidi="ar"/>
              </w:rPr>
            </w:pPr>
            <w:r w:rsidRPr="001141C9">
              <w:rPr>
                <w:lang w:eastAsia="zh-CN" w:bidi="ar"/>
              </w:rPr>
              <w:t>CA_n3A-n28A</w:t>
            </w:r>
          </w:p>
          <w:p w14:paraId="1F946005" w14:textId="77777777" w:rsidR="00B21248" w:rsidRPr="001141C9" w:rsidRDefault="00B21248" w:rsidP="00B21248">
            <w:pPr>
              <w:pStyle w:val="TAC"/>
              <w:keepNext w:val="0"/>
              <w:keepLines w:val="0"/>
              <w:rPr>
                <w:lang w:eastAsia="zh-CN" w:bidi="ar"/>
              </w:rPr>
            </w:pPr>
            <w:r w:rsidRPr="001141C9">
              <w:rPr>
                <w:lang w:eastAsia="zh-CN" w:bidi="ar"/>
              </w:rPr>
              <w:t>CA_n3A-n78A</w:t>
            </w:r>
          </w:p>
          <w:p w14:paraId="1A34723D" w14:textId="77777777" w:rsidR="00B21248" w:rsidRPr="001141C9" w:rsidRDefault="00B21248" w:rsidP="00B21248">
            <w:pPr>
              <w:pStyle w:val="TAC"/>
              <w:keepNext w:val="0"/>
              <w:keepLines w:val="0"/>
              <w:rPr>
                <w:lang w:eastAsia="zh-CN" w:bidi="ar"/>
              </w:rPr>
            </w:pPr>
            <w:r w:rsidRPr="001141C9">
              <w:rPr>
                <w:lang w:eastAsia="zh-CN" w:bidi="ar"/>
              </w:rPr>
              <w:t>CA_n7A-n28A</w:t>
            </w:r>
          </w:p>
          <w:p w14:paraId="690F6081" w14:textId="77777777" w:rsidR="00B21248" w:rsidRPr="001141C9" w:rsidRDefault="00B21248" w:rsidP="00B21248">
            <w:pPr>
              <w:pStyle w:val="TAC"/>
              <w:keepNext w:val="0"/>
              <w:keepLines w:val="0"/>
              <w:rPr>
                <w:lang w:eastAsia="zh-CN" w:bidi="ar"/>
              </w:rPr>
            </w:pPr>
            <w:r w:rsidRPr="001141C9">
              <w:rPr>
                <w:lang w:eastAsia="zh-CN" w:bidi="ar"/>
              </w:rPr>
              <w:t>CA_n7A-n78A</w:t>
            </w:r>
          </w:p>
          <w:p w14:paraId="0DF6269C" w14:textId="77777777" w:rsidR="00B21248" w:rsidRPr="001141C9" w:rsidRDefault="00B21248" w:rsidP="00B21248">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733D7CF" w14:textId="77777777" w:rsidR="00B21248" w:rsidRPr="001141C9" w:rsidRDefault="00B21248" w:rsidP="00B2124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EAEF52" w14:textId="77777777" w:rsidR="00B21248" w:rsidRPr="001141C9" w:rsidRDefault="00B21248" w:rsidP="00B21248">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01EC15CD" w14:textId="77777777" w:rsidR="00B21248" w:rsidRPr="001141C9" w:rsidRDefault="00B21248" w:rsidP="00B21248">
            <w:pPr>
              <w:pStyle w:val="TAC"/>
              <w:keepNext w:val="0"/>
              <w:keepLines w:val="0"/>
              <w:widowControl w:val="0"/>
              <w:rPr>
                <w:kern w:val="2"/>
                <w:szCs w:val="22"/>
                <w:lang w:eastAsia="zh-CN"/>
              </w:rPr>
            </w:pPr>
            <w:r w:rsidRPr="001141C9">
              <w:rPr>
                <w:lang w:eastAsia="zh-CN" w:bidi="ar"/>
              </w:rPr>
              <w:t>0</w:t>
            </w:r>
          </w:p>
        </w:tc>
      </w:tr>
      <w:tr w:rsidR="00B21248" w:rsidRPr="001141C9" w14:paraId="59425DE8" w14:textId="77777777" w:rsidTr="00DB32E1">
        <w:trPr>
          <w:jc w:val="center"/>
        </w:trPr>
        <w:tc>
          <w:tcPr>
            <w:tcW w:w="1959" w:type="dxa"/>
            <w:tcBorders>
              <w:top w:val="nil"/>
              <w:left w:val="single" w:sz="4" w:space="0" w:color="auto"/>
              <w:bottom w:val="nil"/>
              <w:right w:val="single" w:sz="4" w:space="0" w:color="auto"/>
            </w:tcBorders>
          </w:tcPr>
          <w:p w14:paraId="66B920C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72C401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A3E0F1"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F93991" w14:textId="77777777" w:rsidR="00B21248" w:rsidRPr="001141C9" w:rsidRDefault="00B21248" w:rsidP="00B21248">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78225C78" w14:textId="77777777" w:rsidR="00B21248" w:rsidRPr="001141C9" w:rsidRDefault="00B21248" w:rsidP="00B21248">
            <w:pPr>
              <w:pStyle w:val="TAC"/>
              <w:keepNext w:val="0"/>
              <w:keepLines w:val="0"/>
              <w:widowControl w:val="0"/>
              <w:rPr>
                <w:kern w:val="2"/>
                <w:szCs w:val="22"/>
                <w:lang w:eastAsia="zh-CN"/>
              </w:rPr>
            </w:pPr>
          </w:p>
        </w:tc>
      </w:tr>
      <w:tr w:rsidR="00B21248" w:rsidRPr="001141C9" w14:paraId="29C691FC" w14:textId="77777777" w:rsidTr="00DB32E1">
        <w:trPr>
          <w:jc w:val="center"/>
        </w:trPr>
        <w:tc>
          <w:tcPr>
            <w:tcW w:w="1959" w:type="dxa"/>
            <w:tcBorders>
              <w:top w:val="nil"/>
              <w:left w:val="single" w:sz="4" w:space="0" w:color="auto"/>
              <w:bottom w:val="nil"/>
              <w:right w:val="single" w:sz="4" w:space="0" w:color="auto"/>
            </w:tcBorders>
          </w:tcPr>
          <w:p w14:paraId="62195FE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281EE5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A1B1B6"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F2B63BE" w14:textId="77777777" w:rsidR="00B21248" w:rsidRPr="001141C9" w:rsidRDefault="00B21248" w:rsidP="00B21248">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E9E4B96" w14:textId="77777777" w:rsidR="00B21248" w:rsidRPr="001141C9" w:rsidRDefault="00B21248" w:rsidP="00B21248">
            <w:pPr>
              <w:pStyle w:val="TAC"/>
              <w:keepNext w:val="0"/>
              <w:keepLines w:val="0"/>
              <w:widowControl w:val="0"/>
              <w:rPr>
                <w:kern w:val="2"/>
                <w:szCs w:val="22"/>
                <w:lang w:eastAsia="zh-CN"/>
              </w:rPr>
            </w:pPr>
          </w:p>
        </w:tc>
      </w:tr>
      <w:tr w:rsidR="00B21248" w:rsidRPr="001141C9" w14:paraId="37A2D8A3" w14:textId="77777777" w:rsidTr="00DB32E1">
        <w:trPr>
          <w:jc w:val="center"/>
        </w:trPr>
        <w:tc>
          <w:tcPr>
            <w:tcW w:w="1959" w:type="dxa"/>
            <w:tcBorders>
              <w:top w:val="nil"/>
              <w:left w:val="single" w:sz="4" w:space="0" w:color="auto"/>
              <w:bottom w:val="single" w:sz="4" w:space="0" w:color="auto"/>
              <w:right w:val="single" w:sz="4" w:space="0" w:color="auto"/>
            </w:tcBorders>
          </w:tcPr>
          <w:p w14:paraId="41DB37E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FB899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D9E09B"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8AA574" w14:textId="77777777" w:rsidR="00B21248" w:rsidRPr="001141C9" w:rsidRDefault="00B21248" w:rsidP="00B21248">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FFA1274" w14:textId="77777777" w:rsidR="00B21248" w:rsidRPr="001141C9" w:rsidRDefault="00B21248" w:rsidP="00B21248">
            <w:pPr>
              <w:pStyle w:val="TAC"/>
              <w:keepNext w:val="0"/>
              <w:keepLines w:val="0"/>
              <w:widowControl w:val="0"/>
              <w:rPr>
                <w:kern w:val="2"/>
                <w:szCs w:val="22"/>
                <w:lang w:eastAsia="zh-CN"/>
              </w:rPr>
            </w:pPr>
          </w:p>
        </w:tc>
      </w:tr>
      <w:tr w:rsidR="00B21248" w:rsidRPr="001141C9" w14:paraId="2461D56E" w14:textId="77777777" w:rsidTr="00DB32E1">
        <w:trPr>
          <w:jc w:val="center"/>
        </w:trPr>
        <w:tc>
          <w:tcPr>
            <w:tcW w:w="1959" w:type="dxa"/>
            <w:tcBorders>
              <w:top w:val="single" w:sz="4" w:space="0" w:color="auto"/>
              <w:left w:val="single" w:sz="4" w:space="0" w:color="auto"/>
              <w:bottom w:val="nil"/>
              <w:right w:val="single" w:sz="4" w:space="0" w:color="auto"/>
            </w:tcBorders>
          </w:tcPr>
          <w:p w14:paraId="7D5DBFA6" w14:textId="77777777" w:rsidR="00B21248" w:rsidRPr="001141C9" w:rsidRDefault="00B21248" w:rsidP="00B21248">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108E4CBA" w14:textId="77777777" w:rsidR="00B21248" w:rsidRPr="001141C9" w:rsidRDefault="00B21248" w:rsidP="00B21248">
            <w:pPr>
              <w:pStyle w:val="TAC"/>
              <w:keepLines w:val="0"/>
              <w:widowControl w:val="0"/>
              <w:rPr>
                <w:lang w:eastAsia="zh-CN" w:bidi="ar"/>
              </w:rPr>
            </w:pPr>
            <w:r w:rsidRPr="001141C9">
              <w:rPr>
                <w:lang w:eastAsia="zh-CN" w:bidi="ar"/>
              </w:rPr>
              <w:t>CA_n3A-n7A</w:t>
            </w:r>
          </w:p>
          <w:p w14:paraId="3E223424" w14:textId="77777777" w:rsidR="00B21248" w:rsidRPr="001141C9" w:rsidRDefault="00B21248" w:rsidP="00B21248">
            <w:pPr>
              <w:pStyle w:val="TAC"/>
              <w:keepLines w:val="0"/>
              <w:widowControl w:val="0"/>
              <w:rPr>
                <w:lang w:eastAsia="zh-CN" w:bidi="ar"/>
              </w:rPr>
            </w:pPr>
            <w:r w:rsidRPr="001141C9">
              <w:rPr>
                <w:lang w:eastAsia="zh-CN" w:bidi="ar"/>
              </w:rPr>
              <w:t>CA_n3A-n28A</w:t>
            </w:r>
          </w:p>
          <w:p w14:paraId="4137283D" w14:textId="77777777" w:rsidR="00B21248" w:rsidRPr="001141C9" w:rsidRDefault="00B21248" w:rsidP="00B21248">
            <w:pPr>
              <w:pStyle w:val="TAC"/>
              <w:keepLines w:val="0"/>
              <w:widowControl w:val="0"/>
              <w:rPr>
                <w:lang w:eastAsia="zh-CN" w:bidi="ar"/>
              </w:rPr>
            </w:pPr>
            <w:r w:rsidRPr="001141C9">
              <w:rPr>
                <w:lang w:eastAsia="zh-CN" w:bidi="ar"/>
              </w:rPr>
              <w:t>CA_n3A-n78A</w:t>
            </w:r>
          </w:p>
          <w:p w14:paraId="7C0F79DC" w14:textId="77777777" w:rsidR="00B21248" w:rsidRPr="001141C9" w:rsidRDefault="00B21248" w:rsidP="00B21248">
            <w:pPr>
              <w:pStyle w:val="TAC"/>
              <w:keepLines w:val="0"/>
              <w:widowControl w:val="0"/>
              <w:rPr>
                <w:lang w:eastAsia="zh-CN" w:bidi="ar"/>
              </w:rPr>
            </w:pPr>
            <w:r w:rsidRPr="001141C9">
              <w:rPr>
                <w:lang w:eastAsia="zh-CN" w:bidi="ar"/>
              </w:rPr>
              <w:t>CA_n7A-n28A</w:t>
            </w:r>
          </w:p>
          <w:p w14:paraId="78C2D49F" w14:textId="77777777" w:rsidR="00B21248" w:rsidRPr="001141C9" w:rsidRDefault="00B21248" w:rsidP="00B21248">
            <w:pPr>
              <w:pStyle w:val="TAC"/>
              <w:keepLines w:val="0"/>
              <w:widowControl w:val="0"/>
              <w:rPr>
                <w:lang w:eastAsia="zh-CN" w:bidi="ar"/>
              </w:rPr>
            </w:pPr>
            <w:r w:rsidRPr="001141C9">
              <w:rPr>
                <w:lang w:eastAsia="zh-CN" w:bidi="ar"/>
              </w:rPr>
              <w:t>CA_n7A-n78A</w:t>
            </w:r>
          </w:p>
          <w:p w14:paraId="6563C096" w14:textId="77777777" w:rsidR="00B21248" w:rsidRPr="001141C9" w:rsidRDefault="00B21248" w:rsidP="00B21248">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EE018D4" w14:textId="77777777" w:rsidR="00B21248" w:rsidRPr="001141C9" w:rsidRDefault="00B21248" w:rsidP="00B21248">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254ACB" w14:textId="77777777" w:rsidR="00B21248" w:rsidRPr="001141C9" w:rsidRDefault="00B21248" w:rsidP="00B21248">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FB3160D" w14:textId="77777777" w:rsidR="00B21248" w:rsidRPr="001141C9" w:rsidRDefault="00B21248" w:rsidP="00B21248">
            <w:pPr>
              <w:pStyle w:val="TAC"/>
              <w:keepLines w:val="0"/>
              <w:widowControl w:val="0"/>
              <w:rPr>
                <w:kern w:val="2"/>
                <w:szCs w:val="22"/>
                <w:lang w:eastAsia="zh-CN"/>
              </w:rPr>
            </w:pPr>
            <w:r w:rsidRPr="001141C9">
              <w:rPr>
                <w:lang w:eastAsia="zh-CN" w:bidi="ar"/>
              </w:rPr>
              <w:t>0</w:t>
            </w:r>
          </w:p>
        </w:tc>
      </w:tr>
      <w:tr w:rsidR="00B21248" w:rsidRPr="001141C9" w14:paraId="633EB4DD" w14:textId="77777777" w:rsidTr="00DB32E1">
        <w:trPr>
          <w:jc w:val="center"/>
        </w:trPr>
        <w:tc>
          <w:tcPr>
            <w:tcW w:w="1959" w:type="dxa"/>
            <w:tcBorders>
              <w:top w:val="nil"/>
              <w:left w:val="single" w:sz="4" w:space="0" w:color="auto"/>
              <w:bottom w:val="nil"/>
              <w:right w:val="single" w:sz="4" w:space="0" w:color="auto"/>
            </w:tcBorders>
          </w:tcPr>
          <w:p w14:paraId="5845953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07AE21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401DD1"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C49AC5" w14:textId="77777777" w:rsidR="00B21248" w:rsidRPr="001141C9" w:rsidRDefault="00B21248" w:rsidP="00B21248">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C722D40" w14:textId="77777777" w:rsidR="00B21248" w:rsidRPr="001141C9" w:rsidRDefault="00B21248" w:rsidP="00B21248">
            <w:pPr>
              <w:pStyle w:val="TAC"/>
              <w:keepNext w:val="0"/>
              <w:keepLines w:val="0"/>
              <w:widowControl w:val="0"/>
              <w:rPr>
                <w:kern w:val="2"/>
                <w:szCs w:val="22"/>
                <w:lang w:eastAsia="zh-CN"/>
              </w:rPr>
            </w:pPr>
          </w:p>
        </w:tc>
      </w:tr>
      <w:tr w:rsidR="00B21248" w:rsidRPr="001141C9" w14:paraId="59CAB9BF" w14:textId="77777777" w:rsidTr="00DB32E1">
        <w:trPr>
          <w:jc w:val="center"/>
        </w:trPr>
        <w:tc>
          <w:tcPr>
            <w:tcW w:w="1959" w:type="dxa"/>
            <w:tcBorders>
              <w:top w:val="nil"/>
              <w:left w:val="single" w:sz="4" w:space="0" w:color="auto"/>
              <w:bottom w:val="nil"/>
              <w:right w:val="single" w:sz="4" w:space="0" w:color="auto"/>
            </w:tcBorders>
          </w:tcPr>
          <w:p w14:paraId="77AD72A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415425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A0032A"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BA63520" w14:textId="77777777" w:rsidR="00B21248" w:rsidRPr="001141C9" w:rsidRDefault="00B21248" w:rsidP="00B21248">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25108C8" w14:textId="77777777" w:rsidR="00B21248" w:rsidRPr="001141C9" w:rsidRDefault="00B21248" w:rsidP="00B21248">
            <w:pPr>
              <w:pStyle w:val="TAC"/>
              <w:keepNext w:val="0"/>
              <w:keepLines w:val="0"/>
              <w:widowControl w:val="0"/>
              <w:rPr>
                <w:kern w:val="2"/>
                <w:szCs w:val="22"/>
                <w:lang w:eastAsia="zh-CN"/>
              </w:rPr>
            </w:pPr>
          </w:p>
        </w:tc>
      </w:tr>
      <w:tr w:rsidR="00B21248" w:rsidRPr="001141C9" w14:paraId="7152041B" w14:textId="77777777" w:rsidTr="00DB32E1">
        <w:trPr>
          <w:jc w:val="center"/>
        </w:trPr>
        <w:tc>
          <w:tcPr>
            <w:tcW w:w="1959" w:type="dxa"/>
            <w:tcBorders>
              <w:top w:val="nil"/>
              <w:left w:val="single" w:sz="4" w:space="0" w:color="auto"/>
              <w:bottom w:val="nil"/>
              <w:right w:val="single" w:sz="4" w:space="0" w:color="auto"/>
            </w:tcBorders>
          </w:tcPr>
          <w:p w14:paraId="5144AD1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B19AA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87F60F"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F73FB1" w14:textId="77777777" w:rsidR="00B21248" w:rsidRPr="001141C9" w:rsidRDefault="00B21248" w:rsidP="00B21248">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C534385" w14:textId="77777777" w:rsidR="00B21248" w:rsidRPr="001141C9" w:rsidRDefault="00B21248" w:rsidP="00B21248">
            <w:pPr>
              <w:pStyle w:val="TAC"/>
              <w:keepNext w:val="0"/>
              <w:keepLines w:val="0"/>
              <w:widowControl w:val="0"/>
              <w:rPr>
                <w:kern w:val="2"/>
                <w:szCs w:val="22"/>
                <w:lang w:eastAsia="zh-CN"/>
              </w:rPr>
            </w:pPr>
          </w:p>
        </w:tc>
      </w:tr>
      <w:tr w:rsidR="00B21248" w:rsidRPr="001141C9" w14:paraId="6DE12CDA" w14:textId="77777777" w:rsidTr="00DB32E1">
        <w:trPr>
          <w:jc w:val="center"/>
        </w:trPr>
        <w:tc>
          <w:tcPr>
            <w:tcW w:w="1959" w:type="dxa"/>
            <w:tcBorders>
              <w:top w:val="nil"/>
              <w:left w:val="single" w:sz="4" w:space="0" w:color="auto"/>
              <w:bottom w:val="nil"/>
              <w:right w:val="single" w:sz="4" w:space="0" w:color="auto"/>
            </w:tcBorders>
          </w:tcPr>
          <w:p w14:paraId="727461E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5DC38D3"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C7CDE21" w14:textId="77777777" w:rsidR="00B21248" w:rsidRPr="001141C9" w:rsidRDefault="00B21248" w:rsidP="00B21248">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D626BFB" w14:textId="77777777" w:rsidR="00B21248" w:rsidRPr="001141C9" w:rsidRDefault="00B21248" w:rsidP="00B21248">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3D56DC6" w14:textId="77777777" w:rsidR="00B21248" w:rsidRPr="001141C9" w:rsidRDefault="00B21248" w:rsidP="00B21248">
            <w:pPr>
              <w:pStyle w:val="TAC"/>
              <w:keepNext w:val="0"/>
              <w:keepLines w:val="0"/>
              <w:widowControl w:val="0"/>
              <w:rPr>
                <w:kern w:val="2"/>
                <w:szCs w:val="22"/>
                <w:lang w:eastAsia="zh-CN"/>
              </w:rPr>
            </w:pPr>
            <w:r>
              <w:rPr>
                <w:lang w:val="en-US" w:eastAsia="zh-CN" w:bidi="ar"/>
              </w:rPr>
              <w:t>1</w:t>
            </w:r>
          </w:p>
        </w:tc>
      </w:tr>
      <w:tr w:rsidR="00B21248" w:rsidRPr="001141C9" w14:paraId="3BF33577" w14:textId="77777777" w:rsidTr="00DB32E1">
        <w:trPr>
          <w:jc w:val="center"/>
        </w:trPr>
        <w:tc>
          <w:tcPr>
            <w:tcW w:w="1959" w:type="dxa"/>
            <w:tcBorders>
              <w:top w:val="nil"/>
              <w:left w:val="single" w:sz="4" w:space="0" w:color="auto"/>
              <w:bottom w:val="nil"/>
              <w:right w:val="single" w:sz="4" w:space="0" w:color="auto"/>
            </w:tcBorders>
          </w:tcPr>
          <w:p w14:paraId="7282A4E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8FDEA2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0C6362" w14:textId="77777777" w:rsidR="00B21248" w:rsidRPr="001141C9" w:rsidRDefault="00B21248" w:rsidP="00B21248">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4D8D8D" w14:textId="77777777" w:rsidR="00B21248" w:rsidRPr="001141C9" w:rsidRDefault="00B21248" w:rsidP="00B21248">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783C4A16" w14:textId="77777777" w:rsidR="00B21248" w:rsidRPr="001141C9" w:rsidRDefault="00B21248" w:rsidP="00B21248">
            <w:pPr>
              <w:pStyle w:val="TAC"/>
              <w:keepNext w:val="0"/>
              <w:keepLines w:val="0"/>
              <w:widowControl w:val="0"/>
              <w:rPr>
                <w:kern w:val="2"/>
                <w:szCs w:val="22"/>
                <w:lang w:eastAsia="zh-CN"/>
              </w:rPr>
            </w:pPr>
          </w:p>
        </w:tc>
      </w:tr>
      <w:tr w:rsidR="00B21248" w:rsidRPr="001141C9" w14:paraId="1D8A9A98" w14:textId="77777777" w:rsidTr="00DB32E1">
        <w:trPr>
          <w:jc w:val="center"/>
        </w:trPr>
        <w:tc>
          <w:tcPr>
            <w:tcW w:w="1959" w:type="dxa"/>
            <w:tcBorders>
              <w:top w:val="nil"/>
              <w:left w:val="single" w:sz="4" w:space="0" w:color="auto"/>
              <w:bottom w:val="nil"/>
              <w:right w:val="single" w:sz="4" w:space="0" w:color="auto"/>
            </w:tcBorders>
          </w:tcPr>
          <w:p w14:paraId="7C56D94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ADADB8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249666" w14:textId="77777777" w:rsidR="00B21248" w:rsidRPr="001141C9" w:rsidRDefault="00B21248" w:rsidP="00B21248">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BAA7E0C" w14:textId="77777777" w:rsidR="00B21248" w:rsidRPr="001141C9" w:rsidRDefault="00B21248" w:rsidP="00B21248">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6B29F00" w14:textId="77777777" w:rsidR="00B21248" w:rsidRPr="001141C9" w:rsidRDefault="00B21248" w:rsidP="00B21248">
            <w:pPr>
              <w:pStyle w:val="TAC"/>
              <w:keepNext w:val="0"/>
              <w:keepLines w:val="0"/>
              <w:widowControl w:val="0"/>
              <w:rPr>
                <w:kern w:val="2"/>
                <w:szCs w:val="22"/>
                <w:lang w:eastAsia="zh-CN"/>
              </w:rPr>
            </w:pPr>
          </w:p>
        </w:tc>
      </w:tr>
      <w:tr w:rsidR="00B21248" w:rsidRPr="001141C9" w14:paraId="110F849C" w14:textId="77777777" w:rsidTr="00DB32E1">
        <w:trPr>
          <w:jc w:val="center"/>
        </w:trPr>
        <w:tc>
          <w:tcPr>
            <w:tcW w:w="1959" w:type="dxa"/>
            <w:tcBorders>
              <w:top w:val="nil"/>
              <w:left w:val="single" w:sz="4" w:space="0" w:color="auto"/>
              <w:bottom w:val="single" w:sz="4" w:space="0" w:color="auto"/>
              <w:right w:val="single" w:sz="4" w:space="0" w:color="auto"/>
            </w:tcBorders>
          </w:tcPr>
          <w:p w14:paraId="695979A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9D03F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ADDDB8" w14:textId="77777777" w:rsidR="00B21248" w:rsidRPr="001141C9" w:rsidRDefault="00B21248" w:rsidP="00B21248">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1F9E27" w14:textId="77777777" w:rsidR="00B21248" w:rsidRPr="001141C9" w:rsidRDefault="00B21248" w:rsidP="00B21248">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70334DB" w14:textId="77777777" w:rsidR="00B21248" w:rsidRPr="001141C9" w:rsidRDefault="00B21248" w:rsidP="00B21248">
            <w:pPr>
              <w:pStyle w:val="TAC"/>
              <w:keepNext w:val="0"/>
              <w:keepLines w:val="0"/>
              <w:widowControl w:val="0"/>
              <w:rPr>
                <w:kern w:val="2"/>
                <w:szCs w:val="22"/>
                <w:lang w:eastAsia="zh-CN"/>
              </w:rPr>
            </w:pPr>
          </w:p>
        </w:tc>
      </w:tr>
      <w:tr w:rsidR="00B21248" w:rsidRPr="001141C9" w14:paraId="56597951" w14:textId="77777777" w:rsidTr="00DB32E1">
        <w:trPr>
          <w:jc w:val="center"/>
        </w:trPr>
        <w:tc>
          <w:tcPr>
            <w:tcW w:w="1959" w:type="dxa"/>
            <w:tcBorders>
              <w:top w:val="single" w:sz="4" w:space="0" w:color="auto"/>
              <w:left w:val="single" w:sz="4" w:space="0" w:color="auto"/>
              <w:bottom w:val="nil"/>
              <w:right w:val="single" w:sz="4" w:space="0" w:color="auto"/>
            </w:tcBorders>
          </w:tcPr>
          <w:p w14:paraId="1B5F205A" w14:textId="77777777" w:rsidR="00B21248" w:rsidRPr="001141C9" w:rsidRDefault="00B21248" w:rsidP="00B21248">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2B68E1B5" w14:textId="77777777" w:rsidR="00B21248" w:rsidRPr="001141C9" w:rsidRDefault="00B21248" w:rsidP="00B21248">
            <w:pPr>
              <w:pStyle w:val="TAC"/>
              <w:keepNext w:val="0"/>
              <w:keepLines w:val="0"/>
              <w:widowControl w:val="0"/>
              <w:rPr>
                <w:lang w:eastAsia="zh-CN" w:bidi="ar"/>
              </w:rPr>
            </w:pPr>
            <w:r w:rsidRPr="001141C9">
              <w:rPr>
                <w:lang w:eastAsia="zh-CN" w:bidi="ar"/>
              </w:rPr>
              <w:t>CA_n78(2A)</w:t>
            </w:r>
          </w:p>
          <w:p w14:paraId="71A79B64" w14:textId="77777777" w:rsidR="00B21248" w:rsidRPr="001141C9" w:rsidRDefault="00B21248" w:rsidP="00B21248">
            <w:pPr>
              <w:pStyle w:val="TAC"/>
              <w:keepNext w:val="0"/>
              <w:keepLines w:val="0"/>
              <w:widowControl w:val="0"/>
              <w:rPr>
                <w:lang w:eastAsia="zh-CN" w:bidi="ar"/>
              </w:rPr>
            </w:pPr>
            <w:r w:rsidRPr="001141C9">
              <w:rPr>
                <w:lang w:eastAsia="zh-CN" w:bidi="ar"/>
              </w:rPr>
              <w:t>CA_n3A-n7A</w:t>
            </w:r>
          </w:p>
          <w:p w14:paraId="460145D6" w14:textId="77777777" w:rsidR="00B21248" w:rsidRPr="001141C9" w:rsidRDefault="00B21248" w:rsidP="00B21248">
            <w:pPr>
              <w:pStyle w:val="TAC"/>
              <w:keepNext w:val="0"/>
              <w:keepLines w:val="0"/>
              <w:widowControl w:val="0"/>
              <w:rPr>
                <w:lang w:eastAsia="zh-CN" w:bidi="ar"/>
              </w:rPr>
            </w:pPr>
            <w:r w:rsidRPr="001141C9">
              <w:rPr>
                <w:lang w:eastAsia="zh-CN" w:bidi="ar"/>
              </w:rPr>
              <w:t>CA_n3A-n28A</w:t>
            </w:r>
          </w:p>
          <w:p w14:paraId="39E0FBFC" w14:textId="77777777" w:rsidR="00B21248" w:rsidRPr="001141C9" w:rsidRDefault="00B21248" w:rsidP="00B21248">
            <w:pPr>
              <w:pStyle w:val="TAC"/>
              <w:keepNext w:val="0"/>
              <w:keepLines w:val="0"/>
              <w:widowControl w:val="0"/>
              <w:rPr>
                <w:lang w:eastAsia="zh-CN" w:bidi="ar"/>
              </w:rPr>
            </w:pPr>
            <w:r w:rsidRPr="001141C9">
              <w:rPr>
                <w:lang w:eastAsia="zh-CN" w:bidi="ar"/>
              </w:rPr>
              <w:t>CA_n3A-n78A</w:t>
            </w:r>
          </w:p>
          <w:p w14:paraId="072FB2D7" w14:textId="77777777" w:rsidR="00B21248" w:rsidRPr="001141C9" w:rsidRDefault="00B21248" w:rsidP="00B21248">
            <w:pPr>
              <w:pStyle w:val="TAC"/>
              <w:keepNext w:val="0"/>
              <w:keepLines w:val="0"/>
              <w:widowControl w:val="0"/>
              <w:rPr>
                <w:lang w:eastAsia="zh-CN" w:bidi="ar"/>
              </w:rPr>
            </w:pPr>
            <w:r w:rsidRPr="001141C9">
              <w:rPr>
                <w:lang w:eastAsia="zh-CN" w:bidi="ar"/>
              </w:rPr>
              <w:t>CA_n7A-n28A</w:t>
            </w:r>
          </w:p>
          <w:p w14:paraId="4BEC8FBD" w14:textId="77777777" w:rsidR="00B21248" w:rsidRPr="001141C9" w:rsidRDefault="00B21248" w:rsidP="00B21248">
            <w:pPr>
              <w:pStyle w:val="TAC"/>
              <w:keepNext w:val="0"/>
              <w:keepLines w:val="0"/>
              <w:widowControl w:val="0"/>
              <w:rPr>
                <w:lang w:eastAsia="zh-CN" w:bidi="ar"/>
              </w:rPr>
            </w:pPr>
            <w:r w:rsidRPr="001141C9">
              <w:rPr>
                <w:lang w:eastAsia="zh-CN" w:bidi="ar"/>
              </w:rPr>
              <w:t>CA_n7A-n78A</w:t>
            </w:r>
          </w:p>
          <w:p w14:paraId="4D5310E3" w14:textId="77777777" w:rsidR="00B21248" w:rsidRPr="001141C9" w:rsidRDefault="00B21248" w:rsidP="00B21248">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6BBBC65" w14:textId="77777777" w:rsidR="00B21248" w:rsidRPr="001141C9" w:rsidRDefault="00B21248" w:rsidP="00B2124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371FB1" w14:textId="77777777" w:rsidR="00B21248" w:rsidRPr="001141C9" w:rsidRDefault="00B21248" w:rsidP="00B21248">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CC7C190" w14:textId="77777777" w:rsidR="00B21248" w:rsidRPr="001141C9" w:rsidRDefault="00B21248" w:rsidP="00B21248">
            <w:pPr>
              <w:pStyle w:val="TAC"/>
              <w:keepNext w:val="0"/>
              <w:keepLines w:val="0"/>
              <w:widowControl w:val="0"/>
              <w:rPr>
                <w:kern w:val="2"/>
                <w:szCs w:val="22"/>
                <w:lang w:eastAsia="zh-CN"/>
              </w:rPr>
            </w:pPr>
            <w:r w:rsidRPr="001141C9">
              <w:rPr>
                <w:lang w:eastAsia="zh-CN" w:bidi="ar"/>
              </w:rPr>
              <w:t>0</w:t>
            </w:r>
          </w:p>
        </w:tc>
      </w:tr>
      <w:tr w:rsidR="00B21248" w:rsidRPr="001141C9" w14:paraId="4D9C8A2A" w14:textId="77777777" w:rsidTr="00DB32E1">
        <w:trPr>
          <w:jc w:val="center"/>
        </w:trPr>
        <w:tc>
          <w:tcPr>
            <w:tcW w:w="1959" w:type="dxa"/>
            <w:tcBorders>
              <w:top w:val="nil"/>
              <w:left w:val="single" w:sz="4" w:space="0" w:color="auto"/>
              <w:bottom w:val="nil"/>
              <w:right w:val="single" w:sz="4" w:space="0" w:color="auto"/>
            </w:tcBorders>
          </w:tcPr>
          <w:p w14:paraId="4190079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D81278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D5DB1A"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4360B8" w14:textId="77777777" w:rsidR="00B21248" w:rsidRPr="001141C9" w:rsidRDefault="00B21248" w:rsidP="00B21248">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3CE23874" w14:textId="77777777" w:rsidR="00B21248" w:rsidRPr="001141C9" w:rsidRDefault="00B21248" w:rsidP="00B21248">
            <w:pPr>
              <w:pStyle w:val="TAC"/>
              <w:keepNext w:val="0"/>
              <w:keepLines w:val="0"/>
              <w:widowControl w:val="0"/>
              <w:rPr>
                <w:kern w:val="2"/>
                <w:szCs w:val="22"/>
                <w:lang w:eastAsia="zh-CN"/>
              </w:rPr>
            </w:pPr>
          </w:p>
        </w:tc>
      </w:tr>
      <w:tr w:rsidR="00B21248" w:rsidRPr="001141C9" w14:paraId="62221786" w14:textId="77777777" w:rsidTr="00DB32E1">
        <w:trPr>
          <w:jc w:val="center"/>
        </w:trPr>
        <w:tc>
          <w:tcPr>
            <w:tcW w:w="1959" w:type="dxa"/>
            <w:tcBorders>
              <w:top w:val="nil"/>
              <w:left w:val="single" w:sz="4" w:space="0" w:color="auto"/>
              <w:bottom w:val="nil"/>
              <w:right w:val="single" w:sz="4" w:space="0" w:color="auto"/>
            </w:tcBorders>
          </w:tcPr>
          <w:p w14:paraId="096D46C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041DC4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AC2CF1"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D44E648" w14:textId="77777777" w:rsidR="00B21248" w:rsidRPr="001141C9" w:rsidRDefault="00B21248" w:rsidP="00B21248">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7430BA1" w14:textId="77777777" w:rsidR="00B21248" w:rsidRPr="001141C9" w:rsidRDefault="00B21248" w:rsidP="00B21248">
            <w:pPr>
              <w:pStyle w:val="TAC"/>
              <w:keepNext w:val="0"/>
              <w:keepLines w:val="0"/>
              <w:widowControl w:val="0"/>
              <w:rPr>
                <w:kern w:val="2"/>
                <w:szCs w:val="22"/>
                <w:lang w:eastAsia="zh-CN"/>
              </w:rPr>
            </w:pPr>
          </w:p>
        </w:tc>
      </w:tr>
      <w:tr w:rsidR="00B21248" w:rsidRPr="001141C9" w14:paraId="26D3A582" w14:textId="77777777" w:rsidTr="00DB32E1">
        <w:trPr>
          <w:jc w:val="center"/>
        </w:trPr>
        <w:tc>
          <w:tcPr>
            <w:tcW w:w="1959" w:type="dxa"/>
            <w:tcBorders>
              <w:top w:val="nil"/>
              <w:left w:val="single" w:sz="4" w:space="0" w:color="auto"/>
              <w:bottom w:val="nil"/>
              <w:right w:val="single" w:sz="4" w:space="0" w:color="auto"/>
            </w:tcBorders>
          </w:tcPr>
          <w:p w14:paraId="50ED493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1EC58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8BCFBD"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AD5264" w14:textId="77777777" w:rsidR="00B21248" w:rsidRPr="001141C9" w:rsidRDefault="00B21248" w:rsidP="00B21248">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vAlign w:val="center"/>
          </w:tcPr>
          <w:p w14:paraId="7B3E79CD" w14:textId="77777777" w:rsidR="00B21248" w:rsidRPr="001141C9" w:rsidRDefault="00B21248" w:rsidP="00B21248">
            <w:pPr>
              <w:pStyle w:val="TAC"/>
              <w:keepNext w:val="0"/>
              <w:keepLines w:val="0"/>
              <w:widowControl w:val="0"/>
              <w:rPr>
                <w:kern w:val="2"/>
                <w:szCs w:val="22"/>
                <w:lang w:eastAsia="zh-CN"/>
              </w:rPr>
            </w:pPr>
          </w:p>
        </w:tc>
      </w:tr>
      <w:tr w:rsidR="00B21248" w:rsidRPr="001141C9" w14:paraId="33734331" w14:textId="77777777" w:rsidTr="00DB32E1">
        <w:trPr>
          <w:jc w:val="center"/>
        </w:trPr>
        <w:tc>
          <w:tcPr>
            <w:tcW w:w="1959" w:type="dxa"/>
            <w:tcBorders>
              <w:top w:val="nil"/>
              <w:left w:val="single" w:sz="4" w:space="0" w:color="auto"/>
              <w:bottom w:val="nil"/>
              <w:right w:val="single" w:sz="4" w:space="0" w:color="auto"/>
            </w:tcBorders>
          </w:tcPr>
          <w:p w14:paraId="208145C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A5E4C5E" w14:textId="77777777" w:rsidR="00B21248" w:rsidRPr="001141C9" w:rsidRDefault="00B21248" w:rsidP="00B21248">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EA475A9" w14:textId="77777777" w:rsidR="00B21248" w:rsidRPr="001141C9" w:rsidRDefault="00B21248" w:rsidP="00B21248">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42A11E" w14:textId="77777777" w:rsidR="00B21248" w:rsidRPr="001141C9" w:rsidRDefault="00B21248" w:rsidP="00B21248">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52BFC19" w14:textId="77777777" w:rsidR="00B21248" w:rsidRPr="001141C9" w:rsidRDefault="00B21248" w:rsidP="00B21248">
            <w:pPr>
              <w:pStyle w:val="TAC"/>
              <w:keepNext w:val="0"/>
              <w:keepLines w:val="0"/>
              <w:widowControl w:val="0"/>
              <w:rPr>
                <w:kern w:val="2"/>
                <w:szCs w:val="22"/>
                <w:lang w:eastAsia="zh-CN"/>
              </w:rPr>
            </w:pPr>
            <w:r>
              <w:rPr>
                <w:lang w:val="en-US" w:eastAsia="zh-CN" w:bidi="ar"/>
              </w:rPr>
              <w:t>1</w:t>
            </w:r>
          </w:p>
        </w:tc>
      </w:tr>
      <w:tr w:rsidR="00B21248" w:rsidRPr="001141C9" w14:paraId="721C2E5C" w14:textId="77777777" w:rsidTr="00DB32E1">
        <w:trPr>
          <w:jc w:val="center"/>
        </w:trPr>
        <w:tc>
          <w:tcPr>
            <w:tcW w:w="1959" w:type="dxa"/>
            <w:tcBorders>
              <w:top w:val="nil"/>
              <w:left w:val="single" w:sz="4" w:space="0" w:color="auto"/>
              <w:bottom w:val="nil"/>
              <w:right w:val="single" w:sz="4" w:space="0" w:color="auto"/>
            </w:tcBorders>
          </w:tcPr>
          <w:p w14:paraId="67E58F3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CB4C1D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6D7E5004" w14:textId="77777777" w:rsidR="00B21248" w:rsidRPr="001141C9" w:rsidRDefault="00B21248" w:rsidP="00B21248">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21D098B9" w14:textId="77777777" w:rsidR="00B21248" w:rsidRPr="001141C9" w:rsidRDefault="00B21248" w:rsidP="00B21248">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5A7FC101" w14:textId="77777777" w:rsidR="00B21248" w:rsidRPr="001141C9" w:rsidRDefault="00B21248" w:rsidP="00B21248">
            <w:pPr>
              <w:pStyle w:val="TAC"/>
              <w:keepNext w:val="0"/>
              <w:keepLines w:val="0"/>
              <w:widowControl w:val="0"/>
              <w:rPr>
                <w:kern w:val="2"/>
                <w:szCs w:val="22"/>
                <w:lang w:eastAsia="zh-CN"/>
              </w:rPr>
            </w:pPr>
          </w:p>
        </w:tc>
      </w:tr>
      <w:tr w:rsidR="00B21248" w:rsidRPr="001141C9" w14:paraId="6483BCEF" w14:textId="77777777" w:rsidTr="00DB32E1">
        <w:trPr>
          <w:jc w:val="center"/>
        </w:trPr>
        <w:tc>
          <w:tcPr>
            <w:tcW w:w="1959" w:type="dxa"/>
            <w:tcBorders>
              <w:top w:val="nil"/>
              <w:left w:val="single" w:sz="4" w:space="0" w:color="auto"/>
              <w:bottom w:val="nil"/>
              <w:right w:val="single" w:sz="4" w:space="0" w:color="auto"/>
            </w:tcBorders>
          </w:tcPr>
          <w:p w14:paraId="3E2B67F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23F97B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7CAD0BEB" w14:textId="77777777" w:rsidR="00B21248" w:rsidRPr="001141C9" w:rsidRDefault="00B21248" w:rsidP="00B21248">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15AF238B" w14:textId="77777777" w:rsidR="00B21248" w:rsidRPr="001141C9" w:rsidRDefault="00B21248" w:rsidP="00B21248">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7AF357FF" w14:textId="77777777" w:rsidR="00B21248" w:rsidRPr="001141C9" w:rsidRDefault="00B21248" w:rsidP="00B21248">
            <w:pPr>
              <w:pStyle w:val="TAC"/>
              <w:keepNext w:val="0"/>
              <w:keepLines w:val="0"/>
              <w:widowControl w:val="0"/>
              <w:rPr>
                <w:kern w:val="2"/>
                <w:szCs w:val="22"/>
                <w:lang w:eastAsia="zh-CN"/>
              </w:rPr>
            </w:pPr>
          </w:p>
        </w:tc>
      </w:tr>
      <w:tr w:rsidR="00B21248" w:rsidRPr="001141C9" w14:paraId="4C46CB26" w14:textId="77777777" w:rsidTr="00DB32E1">
        <w:trPr>
          <w:jc w:val="center"/>
        </w:trPr>
        <w:tc>
          <w:tcPr>
            <w:tcW w:w="1959" w:type="dxa"/>
            <w:tcBorders>
              <w:top w:val="nil"/>
              <w:left w:val="single" w:sz="4" w:space="0" w:color="auto"/>
              <w:bottom w:val="single" w:sz="4" w:space="0" w:color="auto"/>
              <w:right w:val="single" w:sz="4" w:space="0" w:color="auto"/>
            </w:tcBorders>
          </w:tcPr>
          <w:p w14:paraId="2CF3FAD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EBA23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38B9E43A" w14:textId="77777777" w:rsidR="00B21248" w:rsidRPr="001141C9" w:rsidRDefault="00B21248" w:rsidP="00B21248">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4E756846" w14:textId="77777777" w:rsidR="00B21248" w:rsidRPr="001141C9" w:rsidRDefault="00B21248" w:rsidP="00B21248">
            <w:pPr>
              <w:pStyle w:val="TAC"/>
              <w:keepNext w:val="0"/>
              <w:keepLines w:val="0"/>
              <w:widowControl w:val="0"/>
              <w:rPr>
                <w:lang w:eastAsia="zh-CN"/>
              </w:rPr>
            </w:pPr>
            <w:r w:rsidRPr="00CD4371">
              <w:rPr>
                <w:rFonts w:cs="Arial"/>
                <w:color w:val="000000"/>
              </w:rPr>
              <w:t>CA_n78(2</w:t>
            </w:r>
            <w:proofErr w:type="gramStart"/>
            <w:r w:rsidRPr="00CD4371">
              <w:rPr>
                <w:rFonts w:cs="Arial"/>
                <w:color w:val="000000"/>
              </w:rPr>
              <w:t>A)_</w:t>
            </w:r>
            <w:proofErr w:type="gramEnd"/>
            <w:r w:rsidRPr="00CD4371">
              <w:rPr>
                <w:rFonts w:cs="Arial"/>
                <w:color w:val="000000"/>
              </w:rPr>
              <w:t>BCS2</w:t>
            </w:r>
          </w:p>
        </w:tc>
        <w:tc>
          <w:tcPr>
            <w:tcW w:w="1837" w:type="dxa"/>
            <w:tcBorders>
              <w:top w:val="nil"/>
              <w:left w:val="single" w:sz="4" w:space="0" w:color="auto"/>
              <w:bottom w:val="single" w:sz="4" w:space="0" w:color="auto"/>
              <w:right w:val="single" w:sz="4" w:space="0" w:color="auto"/>
            </w:tcBorders>
          </w:tcPr>
          <w:p w14:paraId="092E3228" w14:textId="77777777" w:rsidR="00B21248" w:rsidRPr="001141C9" w:rsidRDefault="00B21248" w:rsidP="00B21248">
            <w:pPr>
              <w:pStyle w:val="TAC"/>
              <w:keepNext w:val="0"/>
              <w:keepLines w:val="0"/>
              <w:widowControl w:val="0"/>
              <w:rPr>
                <w:kern w:val="2"/>
                <w:szCs w:val="22"/>
                <w:lang w:eastAsia="zh-CN"/>
              </w:rPr>
            </w:pPr>
          </w:p>
        </w:tc>
      </w:tr>
      <w:tr w:rsidR="00B21248" w:rsidRPr="001141C9" w14:paraId="2A998116" w14:textId="77777777" w:rsidTr="00DB32E1">
        <w:trPr>
          <w:jc w:val="center"/>
        </w:trPr>
        <w:tc>
          <w:tcPr>
            <w:tcW w:w="1959" w:type="dxa"/>
            <w:tcBorders>
              <w:top w:val="single" w:sz="4" w:space="0" w:color="auto"/>
              <w:left w:val="single" w:sz="4" w:space="0" w:color="auto"/>
              <w:bottom w:val="nil"/>
              <w:right w:val="single" w:sz="4" w:space="0" w:color="auto"/>
            </w:tcBorders>
          </w:tcPr>
          <w:p w14:paraId="52EC477F" w14:textId="77777777" w:rsidR="00B21248" w:rsidRPr="001141C9" w:rsidRDefault="00B21248" w:rsidP="00B21248">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4D7FB30B" w14:textId="77777777" w:rsidR="00B21248" w:rsidRPr="001141C9" w:rsidRDefault="00B21248" w:rsidP="00B21248">
            <w:pPr>
              <w:pStyle w:val="TAC"/>
              <w:keepNext w:val="0"/>
              <w:keepLines w:val="0"/>
              <w:widowControl w:val="0"/>
              <w:rPr>
                <w:lang w:eastAsia="zh-CN" w:bidi="ar"/>
              </w:rPr>
            </w:pPr>
            <w:r w:rsidRPr="001141C9">
              <w:rPr>
                <w:lang w:eastAsia="zh-CN" w:bidi="ar"/>
              </w:rPr>
              <w:t>CA_n7B</w:t>
            </w:r>
          </w:p>
          <w:p w14:paraId="37049A05" w14:textId="77777777" w:rsidR="00B21248" w:rsidRPr="001141C9" w:rsidRDefault="00B21248" w:rsidP="00B21248">
            <w:pPr>
              <w:pStyle w:val="TAC"/>
              <w:keepNext w:val="0"/>
              <w:keepLines w:val="0"/>
              <w:widowControl w:val="0"/>
              <w:rPr>
                <w:lang w:eastAsia="zh-CN" w:bidi="ar"/>
              </w:rPr>
            </w:pPr>
            <w:r w:rsidRPr="001141C9">
              <w:rPr>
                <w:lang w:eastAsia="zh-CN" w:bidi="ar"/>
              </w:rPr>
              <w:t>CA_n3A-n7A</w:t>
            </w:r>
          </w:p>
          <w:p w14:paraId="4695704E" w14:textId="77777777" w:rsidR="00B21248" w:rsidRPr="001141C9" w:rsidRDefault="00B21248" w:rsidP="00B21248">
            <w:pPr>
              <w:pStyle w:val="TAC"/>
              <w:keepNext w:val="0"/>
              <w:keepLines w:val="0"/>
              <w:widowControl w:val="0"/>
              <w:rPr>
                <w:lang w:eastAsia="zh-CN" w:bidi="ar"/>
              </w:rPr>
            </w:pPr>
            <w:r w:rsidRPr="001141C9">
              <w:rPr>
                <w:lang w:eastAsia="zh-CN" w:bidi="ar"/>
              </w:rPr>
              <w:t>CA_n3A-n28A</w:t>
            </w:r>
          </w:p>
          <w:p w14:paraId="6E024CE8" w14:textId="77777777" w:rsidR="00B21248" w:rsidRPr="001141C9" w:rsidRDefault="00B21248" w:rsidP="00B21248">
            <w:pPr>
              <w:pStyle w:val="TAC"/>
              <w:keepNext w:val="0"/>
              <w:keepLines w:val="0"/>
              <w:widowControl w:val="0"/>
              <w:rPr>
                <w:lang w:eastAsia="zh-CN" w:bidi="ar"/>
              </w:rPr>
            </w:pPr>
            <w:r w:rsidRPr="001141C9">
              <w:rPr>
                <w:lang w:eastAsia="zh-CN" w:bidi="ar"/>
              </w:rPr>
              <w:lastRenderedPageBreak/>
              <w:t>CA_n3A-n78A</w:t>
            </w:r>
          </w:p>
          <w:p w14:paraId="694D41B0" w14:textId="77777777" w:rsidR="00B21248" w:rsidRPr="001141C9" w:rsidRDefault="00B21248" w:rsidP="00B21248">
            <w:pPr>
              <w:pStyle w:val="TAC"/>
              <w:keepNext w:val="0"/>
              <w:keepLines w:val="0"/>
              <w:widowControl w:val="0"/>
              <w:rPr>
                <w:lang w:eastAsia="zh-CN" w:bidi="ar"/>
              </w:rPr>
            </w:pPr>
            <w:r w:rsidRPr="001141C9">
              <w:rPr>
                <w:lang w:eastAsia="zh-CN" w:bidi="ar"/>
              </w:rPr>
              <w:t>CA_n7A-n28A</w:t>
            </w:r>
          </w:p>
          <w:p w14:paraId="53DDDBDF" w14:textId="77777777" w:rsidR="00B21248" w:rsidRPr="001141C9" w:rsidRDefault="00B21248" w:rsidP="00B21248">
            <w:pPr>
              <w:pStyle w:val="TAC"/>
              <w:keepNext w:val="0"/>
              <w:keepLines w:val="0"/>
              <w:widowControl w:val="0"/>
              <w:rPr>
                <w:lang w:eastAsia="zh-CN" w:bidi="ar"/>
              </w:rPr>
            </w:pPr>
            <w:r w:rsidRPr="001141C9">
              <w:rPr>
                <w:lang w:eastAsia="zh-CN" w:bidi="ar"/>
              </w:rPr>
              <w:t>CA_n7A-n78A</w:t>
            </w:r>
          </w:p>
          <w:p w14:paraId="0148D92D" w14:textId="77777777" w:rsidR="00B21248" w:rsidRPr="001141C9" w:rsidRDefault="00B21248" w:rsidP="00B21248">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2C03AAF" w14:textId="77777777" w:rsidR="00B21248" w:rsidRPr="001141C9" w:rsidRDefault="00B21248" w:rsidP="00B21248">
            <w:pPr>
              <w:pStyle w:val="TAC"/>
              <w:keepNext w:val="0"/>
              <w:keepLines w:val="0"/>
              <w:widowControl w:val="0"/>
              <w:rPr>
                <w:lang w:eastAsia="zh-CN"/>
              </w:rPr>
            </w:pPr>
            <w:r w:rsidRPr="001141C9">
              <w:rPr>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03983348" w14:textId="77777777" w:rsidR="00B21248" w:rsidRPr="001141C9" w:rsidRDefault="00B21248" w:rsidP="00B21248">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0F3F8B9" w14:textId="77777777" w:rsidR="00B21248" w:rsidRPr="001141C9" w:rsidRDefault="00B21248" w:rsidP="00B21248">
            <w:pPr>
              <w:pStyle w:val="TAC"/>
              <w:keepNext w:val="0"/>
              <w:keepLines w:val="0"/>
              <w:widowControl w:val="0"/>
              <w:rPr>
                <w:kern w:val="2"/>
                <w:szCs w:val="22"/>
                <w:lang w:eastAsia="zh-CN"/>
              </w:rPr>
            </w:pPr>
            <w:r w:rsidRPr="001141C9">
              <w:rPr>
                <w:lang w:eastAsia="zh-CN" w:bidi="ar"/>
              </w:rPr>
              <w:t>0</w:t>
            </w:r>
          </w:p>
        </w:tc>
      </w:tr>
      <w:tr w:rsidR="00B21248" w:rsidRPr="001141C9" w14:paraId="1ABD712B" w14:textId="77777777" w:rsidTr="00DB32E1">
        <w:trPr>
          <w:jc w:val="center"/>
        </w:trPr>
        <w:tc>
          <w:tcPr>
            <w:tcW w:w="1959" w:type="dxa"/>
            <w:tcBorders>
              <w:top w:val="nil"/>
              <w:left w:val="single" w:sz="4" w:space="0" w:color="auto"/>
              <w:bottom w:val="nil"/>
              <w:right w:val="single" w:sz="4" w:space="0" w:color="auto"/>
            </w:tcBorders>
          </w:tcPr>
          <w:p w14:paraId="5DFA057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BB01E0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7CBD7A"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7D9702" w14:textId="77777777" w:rsidR="00B21248" w:rsidRPr="001141C9" w:rsidRDefault="00B21248" w:rsidP="00B2124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07170F95" w14:textId="77777777" w:rsidR="00B21248" w:rsidRPr="001141C9" w:rsidRDefault="00B21248" w:rsidP="00B21248">
            <w:pPr>
              <w:pStyle w:val="TAC"/>
              <w:keepNext w:val="0"/>
              <w:keepLines w:val="0"/>
              <w:widowControl w:val="0"/>
              <w:rPr>
                <w:kern w:val="2"/>
                <w:szCs w:val="22"/>
                <w:lang w:eastAsia="zh-CN"/>
              </w:rPr>
            </w:pPr>
          </w:p>
        </w:tc>
      </w:tr>
      <w:tr w:rsidR="00B21248" w:rsidRPr="001141C9" w14:paraId="4FD51803" w14:textId="77777777" w:rsidTr="00DB32E1">
        <w:trPr>
          <w:jc w:val="center"/>
        </w:trPr>
        <w:tc>
          <w:tcPr>
            <w:tcW w:w="1959" w:type="dxa"/>
            <w:tcBorders>
              <w:top w:val="nil"/>
              <w:left w:val="single" w:sz="4" w:space="0" w:color="auto"/>
              <w:bottom w:val="nil"/>
              <w:right w:val="single" w:sz="4" w:space="0" w:color="auto"/>
            </w:tcBorders>
          </w:tcPr>
          <w:p w14:paraId="70AB2E4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21B215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DB3F28"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712A3B2" w14:textId="77777777" w:rsidR="00B21248" w:rsidRPr="001141C9" w:rsidRDefault="00B21248" w:rsidP="00B21248">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11EA60D" w14:textId="77777777" w:rsidR="00B21248" w:rsidRPr="001141C9" w:rsidRDefault="00B21248" w:rsidP="00B21248">
            <w:pPr>
              <w:pStyle w:val="TAC"/>
              <w:keepNext w:val="0"/>
              <w:keepLines w:val="0"/>
              <w:widowControl w:val="0"/>
              <w:rPr>
                <w:kern w:val="2"/>
                <w:szCs w:val="22"/>
                <w:lang w:eastAsia="zh-CN"/>
              </w:rPr>
            </w:pPr>
          </w:p>
        </w:tc>
      </w:tr>
      <w:tr w:rsidR="00B21248" w:rsidRPr="001141C9" w14:paraId="51461B0E" w14:textId="77777777" w:rsidTr="00DB32E1">
        <w:trPr>
          <w:jc w:val="center"/>
        </w:trPr>
        <w:tc>
          <w:tcPr>
            <w:tcW w:w="1959" w:type="dxa"/>
            <w:tcBorders>
              <w:top w:val="nil"/>
              <w:left w:val="single" w:sz="4" w:space="0" w:color="auto"/>
              <w:bottom w:val="nil"/>
              <w:right w:val="single" w:sz="4" w:space="0" w:color="auto"/>
            </w:tcBorders>
          </w:tcPr>
          <w:p w14:paraId="3D071C6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D8A7A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A49985"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A253B7" w14:textId="77777777" w:rsidR="00B21248" w:rsidRPr="001141C9" w:rsidRDefault="00B21248" w:rsidP="00B21248">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5726980" w14:textId="77777777" w:rsidR="00B21248" w:rsidRPr="001141C9" w:rsidRDefault="00B21248" w:rsidP="00B21248">
            <w:pPr>
              <w:pStyle w:val="TAC"/>
              <w:keepNext w:val="0"/>
              <w:keepLines w:val="0"/>
              <w:widowControl w:val="0"/>
              <w:rPr>
                <w:kern w:val="2"/>
                <w:szCs w:val="22"/>
                <w:lang w:eastAsia="zh-CN"/>
              </w:rPr>
            </w:pPr>
          </w:p>
        </w:tc>
      </w:tr>
      <w:tr w:rsidR="00B21248" w:rsidRPr="001141C9" w14:paraId="32F0000E" w14:textId="77777777" w:rsidTr="00DB32E1">
        <w:trPr>
          <w:jc w:val="center"/>
        </w:trPr>
        <w:tc>
          <w:tcPr>
            <w:tcW w:w="1959" w:type="dxa"/>
            <w:tcBorders>
              <w:top w:val="nil"/>
              <w:left w:val="single" w:sz="4" w:space="0" w:color="auto"/>
              <w:bottom w:val="nil"/>
              <w:right w:val="single" w:sz="4" w:space="0" w:color="auto"/>
            </w:tcBorders>
          </w:tcPr>
          <w:p w14:paraId="0988D3D6"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13373DC" w14:textId="77777777" w:rsidR="00B21248" w:rsidRPr="001141C9" w:rsidRDefault="00B21248" w:rsidP="00B21248">
            <w:pPr>
              <w:pStyle w:val="TAC"/>
              <w:keepNext w:val="0"/>
              <w:keepLines w:val="0"/>
              <w:widowControl w:val="0"/>
              <w:rPr>
                <w:lang w:eastAsia="zh-CN"/>
              </w:rPr>
            </w:pPr>
            <w:r w:rsidRPr="00AE7509">
              <w:rPr>
                <w:lang w:val="en-US" w:eastAsia="zh-CN"/>
              </w:rPr>
              <w:t>CA_n3</w:t>
            </w:r>
            <w:r>
              <w:rPr>
                <w:lang w:val="en-US" w:eastAsia="zh-CN"/>
              </w:rPr>
              <w:t>B</w:t>
            </w:r>
          </w:p>
        </w:tc>
        <w:tc>
          <w:tcPr>
            <w:tcW w:w="950" w:type="dxa"/>
            <w:tcBorders>
              <w:top w:val="single" w:sz="4" w:space="0" w:color="auto"/>
              <w:left w:val="single" w:sz="4" w:space="0" w:color="auto"/>
              <w:bottom w:val="single" w:sz="4" w:space="0" w:color="auto"/>
              <w:right w:val="single" w:sz="4" w:space="0" w:color="auto"/>
            </w:tcBorders>
          </w:tcPr>
          <w:p w14:paraId="0DF0A4D4" w14:textId="77777777" w:rsidR="00B21248" w:rsidRPr="001141C9" w:rsidRDefault="00B21248" w:rsidP="00B2124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3F00DB0" w14:textId="77777777" w:rsidR="00B21248" w:rsidRPr="001141C9" w:rsidRDefault="00B21248" w:rsidP="00B21248">
            <w:pPr>
              <w:pStyle w:val="TAC"/>
              <w:keepNext w:val="0"/>
              <w:keepLines w:val="0"/>
              <w:widowControl w:val="0"/>
              <w:rPr>
                <w:lang w:eastAsia="zh-CN"/>
              </w:rPr>
            </w:pPr>
            <w:r w:rsidRPr="00135C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B4A0D61" w14:textId="77777777" w:rsidR="00B21248" w:rsidRPr="001141C9" w:rsidRDefault="00B21248" w:rsidP="00B21248">
            <w:pPr>
              <w:pStyle w:val="TAC"/>
              <w:keepNext w:val="0"/>
              <w:keepLines w:val="0"/>
              <w:widowControl w:val="0"/>
              <w:rPr>
                <w:kern w:val="2"/>
                <w:szCs w:val="22"/>
                <w:lang w:eastAsia="zh-CN"/>
              </w:rPr>
            </w:pPr>
            <w:r>
              <w:rPr>
                <w:lang w:val="en-US" w:eastAsia="zh-CN" w:bidi="ar"/>
              </w:rPr>
              <w:t>1</w:t>
            </w:r>
          </w:p>
        </w:tc>
      </w:tr>
      <w:tr w:rsidR="00B21248" w:rsidRPr="001141C9" w14:paraId="72294C6E" w14:textId="77777777" w:rsidTr="00DB32E1">
        <w:trPr>
          <w:jc w:val="center"/>
        </w:trPr>
        <w:tc>
          <w:tcPr>
            <w:tcW w:w="1959" w:type="dxa"/>
            <w:tcBorders>
              <w:top w:val="nil"/>
              <w:left w:val="single" w:sz="4" w:space="0" w:color="auto"/>
              <w:bottom w:val="nil"/>
              <w:right w:val="single" w:sz="4" w:space="0" w:color="auto"/>
            </w:tcBorders>
          </w:tcPr>
          <w:p w14:paraId="3C3EED4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522A97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CC3C28"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2CA306" w14:textId="77777777" w:rsidR="00B21248" w:rsidRPr="001141C9" w:rsidRDefault="00B21248" w:rsidP="00B21248">
            <w:pPr>
              <w:pStyle w:val="TAC"/>
              <w:keepNext w:val="0"/>
              <w:keepLines w:val="0"/>
              <w:widowControl w:val="0"/>
              <w:rPr>
                <w:lang w:eastAsia="zh-CN"/>
              </w:rPr>
            </w:pPr>
            <w:r w:rsidRPr="00135CBE">
              <w:rPr>
                <w:rFonts w:cs="Arial"/>
                <w:color w:val="000000"/>
                <w:szCs w:val="18"/>
              </w:rPr>
              <w:t>CA_n7B_BCS0</w:t>
            </w:r>
          </w:p>
        </w:tc>
        <w:tc>
          <w:tcPr>
            <w:tcW w:w="1837" w:type="dxa"/>
            <w:tcBorders>
              <w:top w:val="nil"/>
              <w:left w:val="single" w:sz="4" w:space="0" w:color="auto"/>
              <w:bottom w:val="nil"/>
              <w:right w:val="single" w:sz="4" w:space="0" w:color="auto"/>
            </w:tcBorders>
          </w:tcPr>
          <w:p w14:paraId="3E76E483" w14:textId="77777777" w:rsidR="00B21248" w:rsidRPr="001141C9" w:rsidRDefault="00B21248" w:rsidP="00B21248">
            <w:pPr>
              <w:pStyle w:val="TAC"/>
              <w:keepNext w:val="0"/>
              <w:keepLines w:val="0"/>
              <w:widowControl w:val="0"/>
              <w:rPr>
                <w:kern w:val="2"/>
                <w:szCs w:val="22"/>
                <w:lang w:eastAsia="zh-CN"/>
              </w:rPr>
            </w:pPr>
          </w:p>
        </w:tc>
      </w:tr>
      <w:tr w:rsidR="00B21248" w:rsidRPr="001141C9" w14:paraId="2091B26C" w14:textId="77777777" w:rsidTr="00DB32E1">
        <w:trPr>
          <w:jc w:val="center"/>
        </w:trPr>
        <w:tc>
          <w:tcPr>
            <w:tcW w:w="1959" w:type="dxa"/>
            <w:tcBorders>
              <w:top w:val="nil"/>
              <w:left w:val="single" w:sz="4" w:space="0" w:color="auto"/>
              <w:bottom w:val="nil"/>
              <w:right w:val="single" w:sz="4" w:space="0" w:color="auto"/>
            </w:tcBorders>
          </w:tcPr>
          <w:p w14:paraId="356605C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5F994C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CCF060"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B2E9686" w14:textId="77777777" w:rsidR="00B21248" w:rsidRPr="001141C9" w:rsidRDefault="00B21248" w:rsidP="00B21248">
            <w:pPr>
              <w:pStyle w:val="TAC"/>
              <w:keepNext w:val="0"/>
              <w:keepLines w:val="0"/>
              <w:widowControl w:val="0"/>
              <w:rPr>
                <w:lang w:eastAsia="zh-CN"/>
              </w:rPr>
            </w:pPr>
            <w:r w:rsidRPr="00135CBE">
              <w:rPr>
                <w:rFonts w:cs="Arial"/>
                <w:color w:val="000000"/>
                <w:szCs w:val="18"/>
              </w:rPr>
              <w:t>5, 10, 15, 20, 25, 30</w:t>
            </w:r>
          </w:p>
        </w:tc>
        <w:tc>
          <w:tcPr>
            <w:tcW w:w="1837" w:type="dxa"/>
            <w:tcBorders>
              <w:top w:val="nil"/>
              <w:left w:val="single" w:sz="4" w:space="0" w:color="auto"/>
              <w:bottom w:val="nil"/>
              <w:right w:val="single" w:sz="4" w:space="0" w:color="auto"/>
            </w:tcBorders>
          </w:tcPr>
          <w:p w14:paraId="05517211" w14:textId="77777777" w:rsidR="00B21248" w:rsidRPr="001141C9" w:rsidRDefault="00B21248" w:rsidP="00B21248">
            <w:pPr>
              <w:pStyle w:val="TAC"/>
              <w:keepNext w:val="0"/>
              <w:keepLines w:val="0"/>
              <w:widowControl w:val="0"/>
              <w:rPr>
                <w:kern w:val="2"/>
                <w:szCs w:val="22"/>
                <w:lang w:eastAsia="zh-CN"/>
              </w:rPr>
            </w:pPr>
          </w:p>
        </w:tc>
      </w:tr>
      <w:tr w:rsidR="00B21248" w:rsidRPr="001141C9" w14:paraId="2C231BA1" w14:textId="77777777" w:rsidTr="00DB32E1">
        <w:trPr>
          <w:jc w:val="center"/>
        </w:trPr>
        <w:tc>
          <w:tcPr>
            <w:tcW w:w="1959" w:type="dxa"/>
            <w:tcBorders>
              <w:top w:val="nil"/>
              <w:left w:val="single" w:sz="4" w:space="0" w:color="auto"/>
              <w:bottom w:val="single" w:sz="4" w:space="0" w:color="auto"/>
              <w:right w:val="single" w:sz="4" w:space="0" w:color="auto"/>
            </w:tcBorders>
          </w:tcPr>
          <w:p w14:paraId="10768E3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3A713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15AB95"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A646F37" w14:textId="77777777" w:rsidR="00B21248" w:rsidRPr="001141C9" w:rsidRDefault="00B21248" w:rsidP="00B21248">
            <w:pPr>
              <w:pStyle w:val="TAC"/>
              <w:keepNext w:val="0"/>
              <w:keepLines w:val="0"/>
              <w:widowControl w:val="0"/>
              <w:rPr>
                <w:lang w:eastAsia="zh-CN"/>
              </w:rPr>
            </w:pPr>
            <w:r w:rsidRPr="00135CBE">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A0B3CAA" w14:textId="77777777" w:rsidR="00B21248" w:rsidRPr="001141C9" w:rsidRDefault="00B21248" w:rsidP="00B21248">
            <w:pPr>
              <w:pStyle w:val="TAC"/>
              <w:keepNext w:val="0"/>
              <w:keepLines w:val="0"/>
              <w:widowControl w:val="0"/>
              <w:rPr>
                <w:kern w:val="2"/>
                <w:szCs w:val="22"/>
                <w:lang w:eastAsia="zh-CN"/>
              </w:rPr>
            </w:pPr>
          </w:p>
        </w:tc>
      </w:tr>
      <w:tr w:rsidR="00B21248" w:rsidRPr="001141C9" w14:paraId="5B2E1A90" w14:textId="77777777" w:rsidTr="00DB32E1">
        <w:trPr>
          <w:jc w:val="center"/>
        </w:trPr>
        <w:tc>
          <w:tcPr>
            <w:tcW w:w="1959" w:type="dxa"/>
            <w:tcBorders>
              <w:top w:val="single" w:sz="4" w:space="0" w:color="auto"/>
              <w:left w:val="single" w:sz="4" w:space="0" w:color="auto"/>
              <w:bottom w:val="nil"/>
              <w:right w:val="single" w:sz="4" w:space="0" w:color="auto"/>
            </w:tcBorders>
          </w:tcPr>
          <w:p w14:paraId="59E7A91B" w14:textId="77777777" w:rsidR="00B21248" w:rsidRPr="001141C9" w:rsidRDefault="00B21248" w:rsidP="00B21248">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274F64CD" w14:textId="77777777" w:rsidR="00B21248" w:rsidRPr="001141C9" w:rsidRDefault="00B21248" w:rsidP="00B21248">
            <w:pPr>
              <w:pStyle w:val="TAC"/>
              <w:keepNext w:val="0"/>
              <w:keepLines w:val="0"/>
              <w:widowControl w:val="0"/>
              <w:rPr>
                <w:lang w:eastAsia="zh-CN" w:bidi="ar"/>
              </w:rPr>
            </w:pPr>
            <w:r w:rsidRPr="001141C9">
              <w:rPr>
                <w:lang w:eastAsia="zh-CN" w:bidi="ar"/>
              </w:rPr>
              <w:t>CA_n7B</w:t>
            </w:r>
          </w:p>
          <w:p w14:paraId="2BDAC6D8" w14:textId="77777777" w:rsidR="00B21248" w:rsidRPr="001141C9" w:rsidRDefault="00B21248" w:rsidP="00B21248">
            <w:pPr>
              <w:pStyle w:val="TAC"/>
              <w:keepNext w:val="0"/>
              <w:keepLines w:val="0"/>
              <w:widowControl w:val="0"/>
              <w:rPr>
                <w:lang w:eastAsia="zh-CN" w:bidi="ar"/>
              </w:rPr>
            </w:pPr>
            <w:r w:rsidRPr="001141C9">
              <w:rPr>
                <w:lang w:eastAsia="zh-CN" w:bidi="ar"/>
              </w:rPr>
              <w:t>CA_n78(2A)</w:t>
            </w:r>
          </w:p>
          <w:p w14:paraId="030B130E" w14:textId="77777777" w:rsidR="00B21248" w:rsidRPr="001141C9" w:rsidRDefault="00B21248" w:rsidP="00B21248">
            <w:pPr>
              <w:pStyle w:val="TAC"/>
              <w:keepNext w:val="0"/>
              <w:keepLines w:val="0"/>
              <w:widowControl w:val="0"/>
              <w:rPr>
                <w:lang w:eastAsia="zh-CN" w:bidi="ar"/>
              </w:rPr>
            </w:pPr>
            <w:r w:rsidRPr="001141C9">
              <w:rPr>
                <w:lang w:eastAsia="zh-CN" w:bidi="ar"/>
              </w:rPr>
              <w:t>CA_n3A-n7A</w:t>
            </w:r>
          </w:p>
          <w:p w14:paraId="5AE6B79B" w14:textId="77777777" w:rsidR="00B21248" w:rsidRPr="001141C9" w:rsidRDefault="00B21248" w:rsidP="00B21248">
            <w:pPr>
              <w:pStyle w:val="TAC"/>
              <w:keepNext w:val="0"/>
              <w:keepLines w:val="0"/>
              <w:widowControl w:val="0"/>
              <w:rPr>
                <w:lang w:eastAsia="zh-CN" w:bidi="ar"/>
              </w:rPr>
            </w:pPr>
            <w:r w:rsidRPr="001141C9">
              <w:rPr>
                <w:lang w:eastAsia="zh-CN" w:bidi="ar"/>
              </w:rPr>
              <w:t>CA_n3A-n28A</w:t>
            </w:r>
          </w:p>
          <w:p w14:paraId="601EA600" w14:textId="77777777" w:rsidR="00B21248" w:rsidRPr="001141C9" w:rsidRDefault="00B21248" w:rsidP="00B21248">
            <w:pPr>
              <w:pStyle w:val="TAC"/>
              <w:keepNext w:val="0"/>
              <w:keepLines w:val="0"/>
              <w:widowControl w:val="0"/>
              <w:rPr>
                <w:lang w:eastAsia="zh-CN" w:bidi="ar"/>
              </w:rPr>
            </w:pPr>
            <w:r w:rsidRPr="001141C9">
              <w:rPr>
                <w:lang w:eastAsia="zh-CN" w:bidi="ar"/>
              </w:rPr>
              <w:t>CA_n3A-n78A</w:t>
            </w:r>
          </w:p>
          <w:p w14:paraId="12D3460A" w14:textId="77777777" w:rsidR="00B21248" w:rsidRPr="001141C9" w:rsidRDefault="00B21248" w:rsidP="00B21248">
            <w:pPr>
              <w:pStyle w:val="TAC"/>
              <w:keepNext w:val="0"/>
              <w:keepLines w:val="0"/>
              <w:widowControl w:val="0"/>
              <w:rPr>
                <w:lang w:eastAsia="zh-CN" w:bidi="ar"/>
              </w:rPr>
            </w:pPr>
            <w:r w:rsidRPr="001141C9">
              <w:rPr>
                <w:lang w:eastAsia="zh-CN" w:bidi="ar"/>
              </w:rPr>
              <w:t>CA_n7A-n28A</w:t>
            </w:r>
          </w:p>
          <w:p w14:paraId="4E32A0A9" w14:textId="77777777" w:rsidR="00B21248" w:rsidRPr="001141C9" w:rsidRDefault="00B21248" w:rsidP="00B21248">
            <w:pPr>
              <w:pStyle w:val="TAC"/>
              <w:keepNext w:val="0"/>
              <w:keepLines w:val="0"/>
              <w:widowControl w:val="0"/>
              <w:rPr>
                <w:lang w:eastAsia="zh-CN" w:bidi="ar"/>
              </w:rPr>
            </w:pPr>
            <w:r w:rsidRPr="001141C9">
              <w:rPr>
                <w:lang w:eastAsia="zh-CN" w:bidi="ar"/>
              </w:rPr>
              <w:t>CA_n7A-n78A</w:t>
            </w:r>
          </w:p>
          <w:p w14:paraId="074A41A0" w14:textId="77777777" w:rsidR="00B21248" w:rsidRPr="001141C9" w:rsidRDefault="00B21248" w:rsidP="00B21248">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6C43C84" w14:textId="77777777" w:rsidR="00B21248" w:rsidRPr="001141C9" w:rsidRDefault="00B21248" w:rsidP="00B2124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525FED" w14:textId="77777777" w:rsidR="00B21248" w:rsidRPr="001141C9" w:rsidRDefault="00B21248" w:rsidP="00B21248">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0370E59" w14:textId="77777777" w:rsidR="00B21248" w:rsidRPr="001141C9" w:rsidRDefault="00B21248" w:rsidP="00B21248">
            <w:pPr>
              <w:pStyle w:val="TAC"/>
              <w:keepNext w:val="0"/>
              <w:keepLines w:val="0"/>
              <w:widowControl w:val="0"/>
              <w:rPr>
                <w:kern w:val="2"/>
                <w:szCs w:val="22"/>
                <w:lang w:eastAsia="zh-CN"/>
              </w:rPr>
            </w:pPr>
            <w:r w:rsidRPr="001141C9">
              <w:rPr>
                <w:lang w:eastAsia="zh-CN" w:bidi="ar"/>
              </w:rPr>
              <w:t>0</w:t>
            </w:r>
          </w:p>
        </w:tc>
      </w:tr>
      <w:tr w:rsidR="00B21248" w:rsidRPr="001141C9" w14:paraId="58AC4F7F" w14:textId="77777777" w:rsidTr="00DB32E1">
        <w:trPr>
          <w:jc w:val="center"/>
        </w:trPr>
        <w:tc>
          <w:tcPr>
            <w:tcW w:w="1959" w:type="dxa"/>
            <w:tcBorders>
              <w:top w:val="nil"/>
              <w:left w:val="single" w:sz="4" w:space="0" w:color="auto"/>
              <w:bottom w:val="nil"/>
              <w:right w:val="single" w:sz="4" w:space="0" w:color="auto"/>
            </w:tcBorders>
          </w:tcPr>
          <w:p w14:paraId="12BDE2E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9B7737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D48B9F"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FD16DF" w14:textId="77777777" w:rsidR="00B21248" w:rsidRPr="001141C9" w:rsidRDefault="00B21248" w:rsidP="00B2124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01634720" w14:textId="77777777" w:rsidR="00B21248" w:rsidRPr="001141C9" w:rsidRDefault="00B21248" w:rsidP="00B21248">
            <w:pPr>
              <w:pStyle w:val="TAC"/>
              <w:keepNext w:val="0"/>
              <w:keepLines w:val="0"/>
              <w:widowControl w:val="0"/>
              <w:rPr>
                <w:kern w:val="2"/>
                <w:szCs w:val="22"/>
                <w:lang w:eastAsia="zh-CN"/>
              </w:rPr>
            </w:pPr>
          </w:p>
        </w:tc>
      </w:tr>
      <w:tr w:rsidR="00B21248" w:rsidRPr="001141C9" w14:paraId="0A9A9142" w14:textId="77777777" w:rsidTr="00DB32E1">
        <w:trPr>
          <w:jc w:val="center"/>
        </w:trPr>
        <w:tc>
          <w:tcPr>
            <w:tcW w:w="1959" w:type="dxa"/>
            <w:tcBorders>
              <w:top w:val="nil"/>
              <w:left w:val="single" w:sz="4" w:space="0" w:color="auto"/>
              <w:bottom w:val="nil"/>
              <w:right w:val="single" w:sz="4" w:space="0" w:color="auto"/>
            </w:tcBorders>
          </w:tcPr>
          <w:p w14:paraId="65728FC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703C0E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0B58EB"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C5F1FD6" w14:textId="77777777" w:rsidR="00B21248" w:rsidRPr="001141C9" w:rsidRDefault="00B21248" w:rsidP="00B21248">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855473C" w14:textId="77777777" w:rsidR="00B21248" w:rsidRPr="001141C9" w:rsidRDefault="00B21248" w:rsidP="00B21248">
            <w:pPr>
              <w:pStyle w:val="TAC"/>
              <w:keepNext w:val="0"/>
              <w:keepLines w:val="0"/>
              <w:widowControl w:val="0"/>
              <w:rPr>
                <w:kern w:val="2"/>
                <w:szCs w:val="22"/>
                <w:lang w:eastAsia="zh-CN"/>
              </w:rPr>
            </w:pPr>
          </w:p>
        </w:tc>
      </w:tr>
      <w:tr w:rsidR="00B21248" w:rsidRPr="001141C9" w14:paraId="30F2367B" w14:textId="77777777" w:rsidTr="00DB32E1">
        <w:trPr>
          <w:jc w:val="center"/>
        </w:trPr>
        <w:tc>
          <w:tcPr>
            <w:tcW w:w="1959" w:type="dxa"/>
            <w:tcBorders>
              <w:top w:val="nil"/>
              <w:left w:val="single" w:sz="4" w:space="0" w:color="auto"/>
              <w:bottom w:val="nil"/>
              <w:right w:val="single" w:sz="4" w:space="0" w:color="auto"/>
            </w:tcBorders>
          </w:tcPr>
          <w:p w14:paraId="66C336E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1D9F3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7211BF"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1F7D2A" w14:textId="77777777" w:rsidR="00B21248" w:rsidRPr="001141C9" w:rsidRDefault="00B21248" w:rsidP="00B21248">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vAlign w:val="center"/>
          </w:tcPr>
          <w:p w14:paraId="0F11979E" w14:textId="77777777" w:rsidR="00B21248" w:rsidRPr="001141C9" w:rsidRDefault="00B21248" w:rsidP="00B21248">
            <w:pPr>
              <w:pStyle w:val="TAC"/>
              <w:keepNext w:val="0"/>
              <w:keepLines w:val="0"/>
              <w:widowControl w:val="0"/>
              <w:rPr>
                <w:kern w:val="2"/>
                <w:szCs w:val="22"/>
                <w:lang w:eastAsia="zh-CN"/>
              </w:rPr>
            </w:pPr>
          </w:p>
        </w:tc>
      </w:tr>
      <w:tr w:rsidR="00B21248" w:rsidRPr="001141C9" w14:paraId="41ADB5DF" w14:textId="77777777" w:rsidTr="00DB32E1">
        <w:trPr>
          <w:jc w:val="center"/>
        </w:trPr>
        <w:tc>
          <w:tcPr>
            <w:tcW w:w="1959" w:type="dxa"/>
            <w:tcBorders>
              <w:top w:val="nil"/>
              <w:left w:val="single" w:sz="4" w:space="0" w:color="auto"/>
              <w:bottom w:val="nil"/>
              <w:right w:val="single" w:sz="4" w:space="0" w:color="auto"/>
            </w:tcBorders>
          </w:tcPr>
          <w:p w14:paraId="5720DB5B"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28C27A0"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5D8D85F" w14:textId="77777777" w:rsidR="00B21248" w:rsidRPr="001141C9" w:rsidRDefault="00B21248" w:rsidP="00B21248">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AF1BE02" w14:textId="77777777" w:rsidR="00B21248" w:rsidRPr="001141C9" w:rsidRDefault="00B21248" w:rsidP="00B21248">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7131231" w14:textId="77777777" w:rsidR="00B21248" w:rsidRPr="001141C9" w:rsidRDefault="00B21248" w:rsidP="00B21248">
            <w:pPr>
              <w:pStyle w:val="TAC"/>
              <w:keepNext w:val="0"/>
              <w:keepLines w:val="0"/>
              <w:widowControl w:val="0"/>
              <w:rPr>
                <w:kern w:val="2"/>
                <w:szCs w:val="22"/>
                <w:lang w:eastAsia="zh-CN"/>
              </w:rPr>
            </w:pPr>
            <w:r>
              <w:rPr>
                <w:lang w:val="en-US" w:eastAsia="zh-CN" w:bidi="ar"/>
              </w:rPr>
              <w:t>1</w:t>
            </w:r>
          </w:p>
        </w:tc>
      </w:tr>
      <w:tr w:rsidR="00B21248" w:rsidRPr="001141C9" w14:paraId="6535CF5E" w14:textId="77777777" w:rsidTr="00DB32E1">
        <w:trPr>
          <w:jc w:val="center"/>
        </w:trPr>
        <w:tc>
          <w:tcPr>
            <w:tcW w:w="1959" w:type="dxa"/>
            <w:tcBorders>
              <w:top w:val="nil"/>
              <w:left w:val="single" w:sz="4" w:space="0" w:color="auto"/>
              <w:bottom w:val="nil"/>
              <w:right w:val="single" w:sz="4" w:space="0" w:color="auto"/>
            </w:tcBorders>
          </w:tcPr>
          <w:p w14:paraId="4026FE3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2F31B0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61E631" w14:textId="77777777" w:rsidR="00B21248" w:rsidRPr="001141C9" w:rsidRDefault="00B21248" w:rsidP="00B21248">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C8B42D" w14:textId="77777777" w:rsidR="00B21248" w:rsidRPr="001141C9" w:rsidRDefault="00B21248" w:rsidP="00B21248">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7B4FC0A" w14:textId="77777777" w:rsidR="00B21248" w:rsidRPr="001141C9" w:rsidRDefault="00B21248" w:rsidP="00B21248">
            <w:pPr>
              <w:pStyle w:val="TAC"/>
              <w:keepNext w:val="0"/>
              <w:keepLines w:val="0"/>
              <w:widowControl w:val="0"/>
              <w:rPr>
                <w:kern w:val="2"/>
                <w:szCs w:val="22"/>
                <w:lang w:eastAsia="zh-CN"/>
              </w:rPr>
            </w:pPr>
          </w:p>
        </w:tc>
      </w:tr>
      <w:tr w:rsidR="00B21248" w:rsidRPr="001141C9" w14:paraId="277C5380" w14:textId="77777777" w:rsidTr="00DB32E1">
        <w:trPr>
          <w:jc w:val="center"/>
        </w:trPr>
        <w:tc>
          <w:tcPr>
            <w:tcW w:w="1959" w:type="dxa"/>
            <w:tcBorders>
              <w:top w:val="nil"/>
              <w:left w:val="single" w:sz="4" w:space="0" w:color="auto"/>
              <w:bottom w:val="nil"/>
              <w:right w:val="single" w:sz="4" w:space="0" w:color="auto"/>
            </w:tcBorders>
          </w:tcPr>
          <w:p w14:paraId="5C612AC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6B3082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4BD325" w14:textId="77777777" w:rsidR="00B21248" w:rsidRPr="001141C9" w:rsidRDefault="00B21248" w:rsidP="00B21248">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0F027A2" w14:textId="77777777" w:rsidR="00B21248" w:rsidRPr="001141C9" w:rsidRDefault="00B21248" w:rsidP="00B21248">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82D289F" w14:textId="77777777" w:rsidR="00B21248" w:rsidRPr="001141C9" w:rsidRDefault="00B21248" w:rsidP="00B21248">
            <w:pPr>
              <w:pStyle w:val="TAC"/>
              <w:keepNext w:val="0"/>
              <w:keepLines w:val="0"/>
              <w:widowControl w:val="0"/>
              <w:rPr>
                <w:kern w:val="2"/>
                <w:szCs w:val="22"/>
                <w:lang w:eastAsia="zh-CN"/>
              </w:rPr>
            </w:pPr>
          </w:p>
        </w:tc>
      </w:tr>
      <w:tr w:rsidR="00B21248" w:rsidRPr="001141C9" w14:paraId="58DAE1E9" w14:textId="77777777" w:rsidTr="00DB32E1">
        <w:trPr>
          <w:jc w:val="center"/>
        </w:trPr>
        <w:tc>
          <w:tcPr>
            <w:tcW w:w="1959" w:type="dxa"/>
            <w:tcBorders>
              <w:top w:val="nil"/>
              <w:left w:val="single" w:sz="4" w:space="0" w:color="auto"/>
              <w:bottom w:val="single" w:sz="4" w:space="0" w:color="auto"/>
              <w:right w:val="single" w:sz="4" w:space="0" w:color="auto"/>
            </w:tcBorders>
          </w:tcPr>
          <w:p w14:paraId="679C130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925F2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599883" w14:textId="77777777" w:rsidR="00B21248" w:rsidRPr="001141C9" w:rsidRDefault="00B21248" w:rsidP="00B21248">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3CB3A8" w14:textId="77777777" w:rsidR="00B21248" w:rsidRPr="001141C9" w:rsidRDefault="00B21248" w:rsidP="00B21248">
            <w:pPr>
              <w:pStyle w:val="TAC"/>
              <w:keepNext w:val="0"/>
              <w:keepLines w:val="0"/>
              <w:widowControl w:val="0"/>
              <w:rPr>
                <w:lang w:eastAsia="zh-CN"/>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tcPr>
          <w:p w14:paraId="02C4F440" w14:textId="77777777" w:rsidR="00B21248" w:rsidRPr="001141C9" w:rsidRDefault="00B21248" w:rsidP="00B21248">
            <w:pPr>
              <w:pStyle w:val="TAC"/>
              <w:keepNext w:val="0"/>
              <w:keepLines w:val="0"/>
              <w:widowControl w:val="0"/>
              <w:rPr>
                <w:kern w:val="2"/>
                <w:szCs w:val="22"/>
                <w:lang w:eastAsia="zh-CN"/>
              </w:rPr>
            </w:pPr>
          </w:p>
        </w:tc>
      </w:tr>
      <w:tr w:rsidR="00B21248" w:rsidRPr="001141C9" w14:paraId="6B86C535" w14:textId="77777777" w:rsidTr="00DB32E1">
        <w:trPr>
          <w:jc w:val="center"/>
        </w:trPr>
        <w:tc>
          <w:tcPr>
            <w:tcW w:w="1959" w:type="dxa"/>
            <w:tcBorders>
              <w:top w:val="single" w:sz="4" w:space="0" w:color="auto"/>
              <w:left w:val="single" w:sz="4" w:space="0" w:color="auto"/>
              <w:bottom w:val="nil"/>
              <w:right w:val="single" w:sz="4" w:space="0" w:color="auto"/>
            </w:tcBorders>
          </w:tcPr>
          <w:p w14:paraId="60199D5C" w14:textId="77777777" w:rsidR="00B21248" w:rsidRPr="001141C9" w:rsidRDefault="00B21248" w:rsidP="00B21248">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51B6AA9D" w14:textId="77777777" w:rsidR="00B21248" w:rsidRDefault="00B21248" w:rsidP="00B21248">
            <w:pPr>
              <w:pStyle w:val="TAC"/>
              <w:keepNext w:val="0"/>
              <w:keepLines w:val="0"/>
              <w:widowControl w:val="0"/>
              <w:rPr>
                <w:lang w:val="en-US" w:eastAsia="zh-CN" w:bidi="ar"/>
              </w:rPr>
            </w:pPr>
            <w:r>
              <w:rPr>
                <w:lang w:val="en-US" w:eastAsia="zh-CN" w:bidi="ar"/>
              </w:rPr>
              <w:t>CA_n7B</w:t>
            </w:r>
          </w:p>
          <w:p w14:paraId="67BC1ADB" w14:textId="77777777" w:rsidR="00B21248" w:rsidRDefault="00B21248" w:rsidP="00B21248">
            <w:pPr>
              <w:pStyle w:val="TAC"/>
              <w:keepNext w:val="0"/>
              <w:keepLines w:val="0"/>
              <w:widowControl w:val="0"/>
              <w:rPr>
                <w:lang w:val="en-US" w:eastAsia="zh-CN" w:bidi="ar"/>
              </w:rPr>
            </w:pPr>
            <w:r>
              <w:rPr>
                <w:lang w:val="en-US" w:eastAsia="zh-CN" w:bidi="ar"/>
              </w:rPr>
              <w:t>CA_n78C</w:t>
            </w:r>
          </w:p>
          <w:p w14:paraId="365F2AE3" w14:textId="77777777" w:rsidR="00B21248" w:rsidRDefault="00B21248" w:rsidP="00B21248">
            <w:pPr>
              <w:pStyle w:val="TAC"/>
              <w:keepNext w:val="0"/>
              <w:keepLines w:val="0"/>
              <w:widowControl w:val="0"/>
              <w:rPr>
                <w:lang w:val="en-US" w:eastAsia="zh-CN" w:bidi="ar"/>
              </w:rPr>
            </w:pPr>
            <w:r>
              <w:rPr>
                <w:lang w:val="en-US" w:eastAsia="zh-CN" w:bidi="ar"/>
              </w:rPr>
              <w:t>CA_n3A-n7A</w:t>
            </w:r>
          </w:p>
          <w:p w14:paraId="7BFD0C72" w14:textId="77777777" w:rsidR="00B21248" w:rsidRDefault="00B21248" w:rsidP="00B21248">
            <w:pPr>
              <w:pStyle w:val="TAC"/>
              <w:keepNext w:val="0"/>
              <w:keepLines w:val="0"/>
              <w:widowControl w:val="0"/>
              <w:rPr>
                <w:lang w:val="en-US" w:eastAsia="zh-CN" w:bidi="ar"/>
              </w:rPr>
            </w:pPr>
            <w:r>
              <w:rPr>
                <w:lang w:val="en-US" w:eastAsia="zh-CN" w:bidi="ar"/>
              </w:rPr>
              <w:t>CA_n3A-n28A</w:t>
            </w:r>
          </w:p>
          <w:p w14:paraId="35D36448" w14:textId="77777777" w:rsidR="00B21248" w:rsidRDefault="00B21248" w:rsidP="00B21248">
            <w:pPr>
              <w:pStyle w:val="TAC"/>
              <w:keepNext w:val="0"/>
              <w:keepLines w:val="0"/>
              <w:widowControl w:val="0"/>
              <w:rPr>
                <w:lang w:val="en-US" w:eastAsia="zh-CN" w:bidi="ar"/>
              </w:rPr>
            </w:pPr>
            <w:r>
              <w:rPr>
                <w:lang w:val="en-US" w:eastAsia="zh-CN" w:bidi="ar"/>
              </w:rPr>
              <w:t>CA_n3A-n78A</w:t>
            </w:r>
          </w:p>
          <w:p w14:paraId="09BAE32B" w14:textId="77777777" w:rsidR="00B21248" w:rsidRDefault="00B21248" w:rsidP="00B21248">
            <w:pPr>
              <w:pStyle w:val="TAC"/>
              <w:keepNext w:val="0"/>
              <w:keepLines w:val="0"/>
              <w:widowControl w:val="0"/>
              <w:rPr>
                <w:lang w:val="en-US" w:eastAsia="zh-CN" w:bidi="ar"/>
              </w:rPr>
            </w:pPr>
            <w:r>
              <w:rPr>
                <w:lang w:val="en-US" w:eastAsia="zh-CN" w:bidi="ar"/>
              </w:rPr>
              <w:t>CA_n7A-n28A</w:t>
            </w:r>
          </w:p>
          <w:p w14:paraId="61A9A742" w14:textId="77777777" w:rsidR="00B21248" w:rsidRDefault="00B21248" w:rsidP="00B21248">
            <w:pPr>
              <w:pStyle w:val="TAC"/>
              <w:keepNext w:val="0"/>
              <w:keepLines w:val="0"/>
              <w:widowControl w:val="0"/>
              <w:rPr>
                <w:lang w:val="en-US" w:eastAsia="zh-CN" w:bidi="ar"/>
              </w:rPr>
            </w:pPr>
            <w:r>
              <w:rPr>
                <w:lang w:val="en-US" w:eastAsia="zh-CN" w:bidi="ar"/>
              </w:rPr>
              <w:t>CA_n7A-n78A</w:t>
            </w:r>
          </w:p>
          <w:p w14:paraId="4482897C" w14:textId="77777777" w:rsidR="00B21248" w:rsidRPr="001141C9" w:rsidRDefault="00B21248" w:rsidP="00B21248">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EE13336" w14:textId="77777777" w:rsidR="00B21248" w:rsidRPr="00D74707" w:rsidRDefault="00B21248" w:rsidP="00B21248">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767E4E" w14:textId="77777777" w:rsidR="00B21248" w:rsidRDefault="00B21248" w:rsidP="00B21248">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CD82816" w14:textId="77777777" w:rsidR="00B21248" w:rsidRPr="001141C9" w:rsidRDefault="00B21248" w:rsidP="00B21248">
            <w:pPr>
              <w:pStyle w:val="TAC"/>
              <w:keepNext w:val="0"/>
              <w:keepLines w:val="0"/>
              <w:widowControl w:val="0"/>
              <w:rPr>
                <w:kern w:val="2"/>
                <w:szCs w:val="22"/>
                <w:lang w:eastAsia="zh-CN"/>
              </w:rPr>
            </w:pPr>
            <w:r>
              <w:rPr>
                <w:lang w:val="en-US" w:eastAsia="zh-CN" w:bidi="ar"/>
              </w:rPr>
              <w:t>0</w:t>
            </w:r>
          </w:p>
        </w:tc>
      </w:tr>
      <w:tr w:rsidR="00B21248" w:rsidRPr="001141C9" w14:paraId="4E75EA12" w14:textId="77777777" w:rsidTr="00DB32E1">
        <w:trPr>
          <w:jc w:val="center"/>
        </w:trPr>
        <w:tc>
          <w:tcPr>
            <w:tcW w:w="1959" w:type="dxa"/>
            <w:tcBorders>
              <w:top w:val="nil"/>
              <w:left w:val="single" w:sz="4" w:space="0" w:color="auto"/>
              <w:bottom w:val="nil"/>
              <w:right w:val="single" w:sz="4" w:space="0" w:color="auto"/>
            </w:tcBorders>
          </w:tcPr>
          <w:p w14:paraId="2C48792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35D244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45F12A" w14:textId="77777777" w:rsidR="00B21248" w:rsidRPr="00D74707" w:rsidRDefault="00B21248" w:rsidP="00B21248">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41C0C9" w14:textId="77777777" w:rsidR="00B21248" w:rsidRDefault="00B21248" w:rsidP="00B21248">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428DA168" w14:textId="77777777" w:rsidR="00B21248" w:rsidRPr="001141C9" w:rsidRDefault="00B21248" w:rsidP="00B21248">
            <w:pPr>
              <w:pStyle w:val="TAC"/>
              <w:keepNext w:val="0"/>
              <w:keepLines w:val="0"/>
              <w:widowControl w:val="0"/>
              <w:rPr>
                <w:kern w:val="2"/>
                <w:szCs w:val="22"/>
                <w:lang w:eastAsia="zh-CN"/>
              </w:rPr>
            </w:pPr>
          </w:p>
        </w:tc>
      </w:tr>
      <w:tr w:rsidR="00B21248" w:rsidRPr="001141C9" w14:paraId="719959B4" w14:textId="77777777" w:rsidTr="00DB32E1">
        <w:trPr>
          <w:jc w:val="center"/>
        </w:trPr>
        <w:tc>
          <w:tcPr>
            <w:tcW w:w="1959" w:type="dxa"/>
            <w:tcBorders>
              <w:top w:val="nil"/>
              <w:left w:val="single" w:sz="4" w:space="0" w:color="auto"/>
              <w:bottom w:val="nil"/>
              <w:right w:val="single" w:sz="4" w:space="0" w:color="auto"/>
            </w:tcBorders>
          </w:tcPr>
          <w:p w14:paraId="1CA1A5D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063A86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416BD1" w14:textId="77777777" w:rsidR="00B21248" w:rsidRPr="00D74707" w:rsidRDefault="00B21248" w:rsidP="00B21248">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AD1DAF7" w14:textId="77777777" w:rsidR="00B21248" w:rsidRDefault="00B21248" w:rsidP="00B21248">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2FC9F3C3" w14:textId="77777777" w:rsidR="00B21248" w:rsidRPr="001141C9" w:rsidRDefault="00B21248" w:rsidP="00B21248">
            <w:pPr>
              <w:pStyle w:val="TAC"/>
              <w:keepNext w:val="0"/>
              <w:keepLines w:val="0"/>
              <w:widowControl w:val="0"/>
              <w:rPr>
                <w:kern w:val="2"/>
                <w:szCs w:val="22"/>
                <w:lang w:eastAsia="zh-CN"/>
              </w:rPr>
            </w:pPr>
          </w:p>
        </w:tc>
      </w:tr>
      <w:tr w:rsidR="00B21248" w:rsidRPr="001141C9" w14:paraId="39E871E6" w14:textId="77777777" w:rsidTr="00DB32E1">
        <w:trPr>
          <w:jc w:val="center"/>
        </w:trPr>
        <w:tc>
          <w:tcPr>
            <w:tcW w:w="1959" w:type="dxa"/>
            <w:tcBorders>
              <w:top w:val="nil"/>
              <w:left w:val="single" w:sz="4" w:space="0" w:color="auto"/>
              <w:bottom w:val="nil"/>
              <w:right w:val="single" w:sz="4" w:space="0" w:color="auto"/>
            </w:tcBorders>
          </w:tcPr>
          <w:p w14:paraId="23134DD9"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9E304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AE372E" w14:textId="77777777" w:rsidR="00B21248" w:rsidRPr="00D74707" w:rsidRDefault="00B21248" w:rsidP="00B21248">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87CC6E" w14:textId="77777777" w:rsidR="00B21248" w:rsidRDefault="00B21248" w:rsidP="00B21248">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27BA8762" w14:textId="77777777" w:rsidR="00B21248" w:rsidRPr="001141C9" w:rsidRDefault="00B21248" w:rsidP="00B21248">
            <w:pPr>
              <w:pStyle w:val="TAC"/>
              <w:keepNext w:val="0"/>
              <w:keepLines w:val="0"/>
              <w:widowControl w:val="0"/>
              <w:rPr>
                <w:kern w:val="2"/>
                <w:szCs w:val="22"/>
                <w:lang w:eastAsia="zh-CN"/>
              </w:rPr>
            </w:pPr>
          </w:p>
        </w:tc>
      </w:tr>
      <w:tr w:rsidR="00B21248" w:rsidRPr="001141C9" w14:paraId="527C5013" w14:textId="77777777" w:rsidTr="00DB32E1">
        <w:trPr>
          <w:jc w:val="center"/>
        </w:trPr>
        <w:tc>
          <w:tcPr>
            <w:tcW w:w="1959" w:type="dxa"/>
            <w:tcBorders>
              <w:top w:val="nil"/>
              <w:left w:val="single" w:sz="4" w:space="0" w:color="auto"/>
              <w:bottom w:val="nil"/>
              <w:right w:val="single" w:sz="4" w:space="0" w:color="auto"/>
            </w:tcBorders>
          </w:tcPr>
          <w:p w14:paraId="25666058"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38AD700"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066FC55" w14:textId="77777777" w:rsidR="00B21248" w:rsidRPr="00D74707" w:rsidRDefault="00B21248" w:rsidP="00B21248">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9EB20D8" w14:textId="77777777" w:rsidR="00B21248" w:rsidRDefault="00B21248" w:rsidP="00B21248">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C57E1BF" w14:textId="77777777" w:rsidR="00B21248" w:rsidRPr="001141C9" w:rsidRDefault="00B21248" w:rsidP="00B21248">
            <w:pPr>
              <w:pStyle w:val="TAC"/>
              <w:keepNext w:val="0"/>
              <w:keepLines w:val="0"/>
              <w:widowControl w:val="0"/>
              <w:rPr>
                <w:kern w:val="2"/>
                <w:szCs w:val="22"/>
                <w:lang w:eastAsia="zh-CN"/>
              </w:rPr>
            </w:pPr>
            <w:r>
              <w:rPr>
                <w:lang w:val="en-US" w:eastAsia="zh-CN" w:bidi="ar"/>
              </w:rPr>
              <w:t>1</w:t>
            </w:r>
          </w:p>
        </w:tc>
      </w:tr>
      <w:tr w:rsidR="00B21248" w:rsidRPr="001141C9" w14:paraId="6AD43568" w14:textId="77777777" w:rsidTr="00DB32E1">
        <w:trPr>
          <w:jc w:val="center"/>
        </w:trPr>
        <w:tc>
          <w:tcPr>
            <w:tcW w:w="1959" w:type="dxa"/>
            <w:tcBorders>
              <w:top w:val="nil"/>
              <w:left w:val="single" w:sz="4" w:space="0" w:color="auto"/>
              <w:bottom w:val="nil"/>
              <w:right w:val="single" w:sz="4" w:space="0" w:color="auto"/>
            </w:tcBorders>
          </w:tcPr>
          <w:p w14:paraId="0618D42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18EA6B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9DB0B0" w14:textId="77777777" w:rsidR="00B21248" w:rsidRPr="00D74707" w:rsidRDefault="00B21248" w:rsidP="00B21248">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90285B" w14:textId="77777777" w:rsidR="00B21248" w:rsidRDefault="00B21248" w:rsidP="00B21248">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968F6E4" w14:textId="77777777" w:rsidR="00B21248" w:rsidRPr="001141C9" w:rsidRDefault="00B21248" w:rsidP="00B21248">
            <w:pPr>
              <w:pStyle w:val="TAC"/>
              <w:keepNext w:val="0"/>
              <w:keepLines w:val="0"/>
              <w:widowControl w:val="0"/>
              <w:rPr>
                <w:kern w:val="2"/>
                <w:szCs w:val="22"/>
                <w:lang w:eastAsia="zh-CN"/>
              </w:rPr>
            </w:pPr>
          </w:p>
        </w:tc>
      </w:tr>
      <w:tr w:rsidR="00B21248" w:rsidRPr="001141C9" w14:paraId="59DEEC64" w14:textId="77777777" w:rsidTr="00DB32E1">
        <w:trPr>
          <w:jc w:val="center"/>
        </w:trPr>
        <w:tc>
          <w:tcPr>
            <w:tcW w:w="1959" w:type="dxa"/>
            <w:tcBorders>
              <w:top w:val="nil"/>
              <w:left w:val="single" w:sz="4" w:space="0" w:color="auto"/>
              <w:bottom w:val="nil"/>
              <w:right w:val="single" w:sz="4" w:space="0" w:color="auto"/>
            </w:tcBorders>
          </w:tcPr>
          <w:p w14:paraId="6A11D9E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9E16E5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524635" w14:textId="77777777" w:rsidR="00B21248" w:rsidRPr="00D74707" w:rsidRDefault="00B21248" w:rsidP="00B21248">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75C5A36" w14:textId="77777777" w:rsidR="00B21248" w:rsidRDefault="00B21248" w:rsidP="00B21248">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CFDA63A" w14:textId="77777777" w:rsidR="00B21248" w:rsidRPr="001141C9" w:rsidRDefault="00B21248" w:rsidP="00B21248">
            <w:pPr>
              <w:pStyle w:val="TAC"/>
              <w:keepNext w:val="0"/>
              <w:keepLines w:val="0"/>
              <w:widowControl w:val="0"/>
              <w:rPr>
                <w:kern w:val="2"/>
                <w:szCs w:val="22"/>
                <w:lang w:eastAsia="zh-CN"/>
              </w:rPr>
            </w:pPr>
          </w:p>
        </w:tc>
      </w:tr>
      <w:tr w:rsidR="00B21248" w:rsidRPr="001141C9" w14:paraId="2959F211" w14:textId="77777777" w:rsidTr="00DB32E1">
        <w:trPr>
          <w:jc w:val="center"/>
        </w:trPr>
        <w:tc>
          <w:tcPr>
            <w:tcW w:w="1959" w:type="dxa"/>
            <w:tcBorders>
              <w:top w:val="nil"/>
              <w:left w:val="single" w:sz="4" w:space="0" w:color="auto"/>
              <w:bottom w:val="single" w:sz="4" w:space="0" w:color="auto"/>
              <w:right w:val="single" w:sz="4" w:space="0" w:color="auto"/>
            </w:tcBorders>
          </w:tcPr>
          <w:p w14:paraId="581F92C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4E4C4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D05EC3" w14:textId="77777777" w:rsidR="00B21248" w:rsidRPr="00D74707" w:rsidRDefault="00B21248" w:rsidP="00B21248">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D03010" w14:textId="77777777" w:rsidR="00B21248" w:rsidRDefault="00B21248" w:rsidP="00B21248">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5DD0ABC1" w14:textId="77777777" w:rsidR="00B21248" w:rsidRPr="001141C9" w:rsidRDefault="00B21248" w:rsidP="00B21248">
            <w:pPr>
              <w:pStyle w:val="TAC"/>
              <w:keepNext w:val="0"/>
              <w:keepLines w:val="0"/>
              <w:widowControl w:val="0"/>
              <w:rPr>
                <w:kern w:val="2"/>
                <w:szCs w:val="22"/>
                <w:lang w:eastAsia="zh-CN"/>
              </w:rPr>
            </w:pPr>
          </w:p>
        </w:tc>
      </w:tr>
      <w:tr w:rsidR="00B21248" w:rsidRPr="001141C9" w14:paraId="58D8B0C3" w14:textId="77777777" w:rsidTr="00DB32E1">
        <w:trPr>
          <w:jc w:val="center"/>
        </w:trPr>
        <w:tc>
          <w:tcPr>
            <w:tcW w:w="1959" w:type="dxa"/>
            <w:tcBorders>
              <w:top w:val="single" w:sz="4" w:space="0" w:color="auto"/>
              <w:left w:val="single" w:sz="4" w:space="0" w:color="auto"/>
              <w:bottom w:val="nil"/>
              <w:right w:val="single" w:sz="4" w:space="0" w:color="auto"/>
            </w:tcBorders>
          </w:tcPr>
          <w:p w14:paraId="7AA83FAD" w14:textId="77777777" w:rsidR="00B21248" w:rsidRPr="001141C9" w:rsidRDefault="00B21248" w:rsidP="00B21248">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239FD752" w14:textId="77777777" w:rsidR="00B21248" w:rsidRPr="001141C9" w:rsidRDefault="00B21248" w:rsidP="00B21248">
            <w:pPr>
              <w:pStyle w:val="TAC"/>
              <w:keepNext w:val="0"/>
              <w:keepLines w:val="0"/>
              <w:rPr>
                <w:lang w:eastAsia="zh-CN" w:bidi="ar"/>
              </w:rPr>
            </w:pPr>
            <w:r w:rsidRPr="001141C9">
              <w:rPr>
                <w:lang w:eastAsia="zh-CN" w:bidi="ar"/>
              </w:rPr>
              <w:t>CA_n78C</w:t>
            </w:r>
          </w:p>
          <w:p w14:paraId="461427DA" w14:textId="77777777" w:rsidR="00B21248" w:rsidRPr="001141C9" w:rsidRDefault="00B21248" w:rsidP="00B21248">
            <w:pPr>
              <w:pStyle w:val="TAC"/>
              <w:keepNext w:val="0"/>
              <w:keepLines w:val="0"/>
              <w:rPr>
                <w:lang w:eastAsia="zh-CN" w:bidi="ar"/>
              </w:rPr>
            </w:pPr>
            <w:r w:rsidRPr="001141C9">
              <w:rPr>
                <w:lang w:eastAsia="zh-CN" w:bidi="ar"/>
              </w:rPr>
              <w:t>CA_n3A-n7A</w:t>
            </w:r>
          </w:p>
          <w:p w14:paraId="0E499F7B" w14:textId="77777777" w:rsidR="00B21248" w:rsidRPr="001141C9" w:rsidRDefault="00B21248" w:rsidP="00B21248">
            <w:pPr>
              <w:pStyle w:val="TAC"/>
              <w:keepNext w:val="0"/>
              <w:keepLines w:val="0"/>
              <w:rPr>
                <w:lang w:eastAsia="zh-CN" w:bidi="ar"/>
              </w:rPr>
            </w:pPr>
            <w:r w:rsidRPr="001141C9">
              <w:rPr>
                <w:lang w:eastAsia="zh-CN" w:bidi="ar"/>
              </w:rPr>
              <w:t>CA_n3A-n28A</w:t>
            </w:r>
          </w:p>
          <w:p w14:paraId="3977D786" w14:textId="77777777" w:rsidR="00B21248" w:rsidRPr="001141C9" w:rsidRDefault="00B21248" w:rsidP="00B21248">
            <w:pPr>
              <w:pStyle w:val="TAC"/>
              <w:keepNext w:val="0"/>
              <w:keepLines w:val="0"/>
              <w:rPr>
                <w:lang w:eastAsia="zh-CN" w:bidi="ar"/>
              </w:rPr>
            </w:pPr>
            <w:r w:rsidRPr="001141C9">
              <w:rPr>
                <w:lang w:eastAsia="zh-CN" w:bidi="ar"/>
              </w:rPr>
              <w:t>CA_n3A-n78A</w:t>
            </w:r>
          </w:p>
          <w:p w14:paraId="4593FF1B" w14:textId="77777777" w:rsidR="00B21248" w:rsidRPr="001141C9" w:rsidRDefault="00B21248" w:rsidP="00B21248">
            <w:pPr>
              <w:pStyle w:val="TAC"/>
              <w:keepNext w:val="0"/>
              <w:keepLines w:val="0"/>
              <w:rPr>
                <w:lang w:eastAsia="zh-CN" w:bidi="ar"/>
              </w:rPr>
            </w:pPr>
            <w:r w:rsidRPr="001141C9">
              <w:rPr>
                <w:lang w:eastAsia="zh-CN" w:bidi="ar"/>
              </w:rPr>
              <w:t>CA_n7A-n28A</w:t>
            </w:r>
          </w:p>
          <w:p w14:paraId="59AE76F7" w14:textId="77777777" w:rsidR="00B21248" w:rsidRPr="001141C9" w:rsidRDefault="00B21248" w:rsidP="00B21248">
            <w:pPr>
              <w:pStyle w:val="TAC"/>
              <w:keepNext w:val="0"/>
              <w:keepLines w:val="0"/>
              <w:rPr>
                <w:lang w:eastAsia="zh-CN" w:bidi="ar"/>
              </w:rPr>
            </w:pPr>
            <w:r w:rsidRPr="001141C9">
              <w:rPr>
                <w:lang w:eastAsia="zh-CN" w:bidi="ar"/>
              </w:rPr>
              <w:t>CA_n7A-n78A</w:t>
            </w:r>
          </w:p>
          <w:p w14:paraId="1516B880" w14:textId="77777777" w:rsidR="00B21248" w:rsidRPr="001141C9" w:rsidRDefault="00B21248" w:rsidP="00B21248">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3B0C704" w14:textId="77777777" w:rsidR="00B21248" w:rsidRPr="001141C9" w:rsidRDefault="00B21248" w:rsidP="00B2124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CFA6FD" w14:textId="77777777" w:rsidR="00B21248" w:rsidRPr="001141C9" w:rsidRDefault="00B21248" w:rsidP="00B21248">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C461D23" w14:textId="77777777" w:rsidR="00B21248" w:rsidRPr="001141C9" w:rsidRDefault="00B21248" w:rsidP="00B21248">
            <w:pPr>
              <w:pStyle w:val="TAC"/>
              <w:keepNext w:val="0"/>
              <w:keepLines w:val="0"/>
              <w:widowControl w:val="0"/>
              <w:rPr>
                <w:kern w:val="2"/>
                <w:szCs w:val="22"/>
                <w:lang w:eastAsia="zh-CN"/>
              </w:rPr>
            </w:pPr>
            <w:r w:rsidRPr="001141C9">
              <w:rPr>
                <w:lang w:eastAsia="zh-CN" w:bidi="ar"/>
              </w:rPr>
              <w:t>0</w:t>
            </w:r>
          </w:p>
        </w:tc>
      </w:tr>
      <w:tr w:rsidR="00B21248" w:rsidRPr="001141C9" w14:paraId="1D451448" w14:textId="77777777" w:rsidTr="00DB32E1">
        <w:trPr>
          <w:jc w:val="center"/>
        </w:trPr>
        <w:tc>
          <w:tcPr>
            <w:tcW w:w="1959" w:type="dxa"/>
            <w:tcBorders>
              <w:top w:val="nil"/>
              <w:left w:val="single" w:sz="4" w:space="0" w:color="auto"/>
              <w:bottom w:val="nil"/>
              <w:right w:val="single" w:sz="4" w:space="0" w:color="auto"/>
            </w:tcBorders>
          </w:tcPr>
          <w:p w14:paraId="0C021C2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7FEF2E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B9C052"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13BDF0" w14:textId="77777777" w:rsidR="00B21248" w:rsidRPr="001141C9" w:rsidRDefault="00B21248" w:rsidP="00B21248">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076A8A37" w14:textId="77777777" w:rsidR="00B21248" w:rsidRPr="001141C9" w:rsidRDefault="00B21248" w:rsidP="00B21248">
            <w:pPr>
              <w:pStyle w:val="TAC"/>
              <w:keepNext w:val="0"/>
              <w:keepLines w:val="0"/>
              <w:widowControl w:val="0"/>
              <w:rPr>
                <w:kern w:val="2"/>
                <w:szCs w:val="22"/>
                <w:lang w:eastAsia="zh-CN"/>
              </w:rPr>
            </w:pPr>
          </w:p>
        </w:tc>
      </w:tr>
      <w:tr w:rsidR="00B21248" w:rsidRPr="001141C9" w14:paraId="490E405F" w14:textId="77777777" w:rsidTr="00DB32E1">
        <w:trPr>
          <w:jc w:val="center"/>
        </w:trPr>
        <w:tc>
          <w:tcPr>
            <w:tcW w:w="1959" w:type="dxa"/>
            <w:tcBorders>
              <w:top w:val="nil"/>
              <w:left w:val="single" w:sz="4" w:space="0" w:color="auto"/>
              <w:bottom w:val="nil"/>
              <w:right w:val="single" w:sz="4" w:space="0" w:color="auto"/>
            </w:tcBorders>
          </w:tcPr>
          <w:p w14:paraId="7E27DFC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ABFC18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70771F"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A968547" w14:textId="77777777" w:rsidR="00B21248" w:rsidRPr="001141C9" w:rsidRDefault="00B21248" w:rsidP="00B21248">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B83C44B" w14:textId="77777777" w:rsidR="00B21248" w:rsidRPr="001141C9" w:rsidRDefault="00B21248" w:rsidP="00B21248">
            <w:pPr>
              <w:pStyle w:val="TAC"/>
              <w:keepNext w:val="0"/>
              <w:keepLines w:val="0"/>
              <w:widowControl w:val="0"/>
              <w:rPr>
                <w:kern w:val="2"/>
                <w:szCs w:val="22"/>
                <w:lang w:eastAsia="zh-CN"/>
              </w:rPr>
            </w:pPr>
          </w:p>
        </w:tc>
      </w:tr>
      <w:tr w:rsidR="00B21248" w:rsidRPr="001141C9" w14:paraId="3510F2C6" w14:textId="77777777" w:rsidTr="00DB32E1">
        <w:trPr>
          <w:jc w:val="center"/>
        </w:trPr>
        <w:tc>
          <w:tcPr>
            <w:tcW w:w="1959" w:type="dxa"/>
            <w:tcBorders>
              <w:top w:val="nil"/>
              <w:left w:val="single" w:sz="4" w:space="0" w:color="auto"/>
              <w:bottom w:val="nil"/>
              <w:right w:val="single" w:sz="4" w:space="0" w:color="auto"/>
            </w:tcBorders>
          </w:tcPr>
          <w:p w14:paraId="42C84F2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9198C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9F160A"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1D27E4" w14:textId="77777777" w:rsidR="00B21248" w:rsidRPr="001141C9" w:rsidRDefault="00B21248" w:rsidP="00B21248">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2C9040C1" w14:textId="77777777" w:rsidR="00B21248" w:rsidRPr="001141C9" w:rsidRDefault="00B21248" w:rsidP="00B21248">
            <w:pPr>
              <w:pStyle w:val="TAC"/>
              <w:keepNext w:val="0"/>
              <w:keepLines w:val="0"/>
              <w:widowControl w:val="0"/>
              <w:rPr>
                <w:kern w:val="2"/>
                <w:szCs w:val="22"/>
                <w:lang w:eastAsia="zh-CN"/>
              </w:rPr>
            </w:pPr>
          </w:p>
        </w:tc>
      </w:tr>
      <w:tr w:rsidR="00B21248" w:rsidRPr="001141C9" w14:paraId="247E9CB4" w14:textId="77777777" w:rsidTr="00DB32E1">
        <w:trPr>
          <w:jc w:val="center"/>
        </w:trPr>
        <w:tc>
          <w:tcPr>
            <w:tcW w:w="1959" w:type="dxa"/>
            <w:tcBorders>
              <w:top w:val="nil"/>
              <w:left w:val="single" w:sz="4" w:space="0" w:color="auto"/>
              <w:bottom w:val="nil"/>
              <w:right w:val="single" w:sz="4" w:space="0" w:color="auto"/>
            </w:tcBorders>
          </w:tcPr>
          <w:p w14:paraId="663E546B"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0397972"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7F4C575" w14:textId="77777777" w:rsidR="00B21248" w:rsidRPr="001141C9" w:rsidRDefault="00B21248" w:rsidP="00B21248">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447F871" w14:textId="77777777" w:rsidR="00B21248" w:rsidRPr="001141C9" w:rsidRDefault="00B21248" w:rsidP="00B21248">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812CE3C" w14:textId="77777777" w:rsidR="00B21248" w:rsidRPr="001141C9" w:rsidRDefault="00B21248" w:rsidP="00B21248">
            <w:pPr>
              <w:pStyle w:val="TAC"/>
              <w:keepNext w:val="0"/>
              <w:keepLines w:val="0"/>
              <w:widowControl w:val="0"/>
              <w:rPr>
                <w:kern w:val="2"/>
                <w:szCs w:val="22"/>
                <w:lang w:eastAsia="zh-CN"/>
              </w:rPr>
            </w:pPr>
            <w:r>
              <w:rPr>
                <w:lang w:val="en-US" w:eastAsia="zh-CN" w:bidi="ar"/>
              </w:rPr>
              <w:t>1</w:t>
            </w:r>
          </w:p>
        </w:tc>
      </w:tr>
      <w:tr w:rsidR="00B21248" w:rsidRPr="001141C9" w14:paraId="1AA3CA42" w14:textId="77777777" w:rsidTr="00DB32E1">
        <w:trPr>
          <w:jc w:val="center"/>
        </w:trPr>
        <w:tc>
          <w:tcPr>
            <w:tcW w:w="1959" w:type="dxa"/>
            <w:tcBorders>
              <w:top w:val="nil"/>
              <w:left w:val="single" w:sz="4" w:space="0" w:color="auto"/>
              <w:bottom w:val="nil"/>
              <w:right w:val="single" w:sz="4" w:space="0" w:color="auto"/>
            </w:tcBorders>
          </w:tcPr>
          <w:p w14:paraId="284E751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4EFBD9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4829F5" w14:textId="77777777" w:rsidR="00B21248" w:rsidRPr="001141C9" w:rsidRDefault="00B21248" w:rsidP="00B21248">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7E8461" w14:textId="77777777" w:rsidR="00B21248" w:rsidRPr="001141C9" w:rsidRDefault="00B21248" w:rsidP="00B21248">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2BA9580E" w14:textId="77777777" w:rsidR="00B21248" w:rsidRPr="001141C9" w:rsidRDefault="00B21248" w:rsidP="00B21248">
            <w:pPr>
              <w:pStyle w:val="TAC"/>
              <w:keepNext w:val="0"/>
              <w:keepLines w:val="0"/>
              <w:widowControl w:val="0"/>
              <w:rPr>
                <w:kern w:val="2"/>
                <w:szCs w:val="22"/>
                <w:lang w:eastAsia="zh-CN"/>
              </w:rPr>
            </w:pPr>
          </w:p>
        </w:tc>
      </w:tr>
      <w:tr w:rsidR="00B21248" w:rsidRPr="001141C9" w14:paraId="3E7F460C" w14:textId="77777777" w:rsidTr="00DB32E1">
        <w:trPr>
          <w:jc w:val="center"/>
        </w:trPr>
        <w:tc>
          <w:tcPr>
            <w:tcW w:w="1959" w:type="dxa"/>
            <w:tcBorders>
              <w:top w:val="nil"/>
              <w:left w:val="single" w:sz="4" w:space="0" w:color="auto"/>
              <w:bottom w:val="nil"/>
              <w:right w:val="single" w:sz="4" w:space="0" w:color="auto"/>
            </w:tcBorders>
          </w:tcPr>
          <w:p w14:paraId="18931029"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CDFA1A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4861D4" w14:textId="77777777" w:rsidR="00B21248" w:rsidRPr="001141C9" w:rsidRDefault="00B21248" w:rsidP="00B21248">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DDA84F" w14:textId="77777777" w:rsidR="00B21248" w:rsidRPr="001141C9" w:rsidRDefault="00B21248" w:rsidP="00B21248">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738E8B34" w14:textId="77777777" w:rsidR="00B21248" w:rsidRPr="001141C9" w:rsidRDefault="00B21248" w:rsidP="00B21248">
            <w:pPr>
              <w:pStyle w:val="TAC"/>
              <w:keepNext w:val="0"/>
              <w:keepLines w:val="0"/>
              <w:widowControl w:val="0"/>
              <w:rPr>
                <w:kern w:val="2"/>
                <w:szCs w:val="22"/>
                <w:lang w:eastAsia="zh-CN"/>
              </w:rPr>
            </w:pPr>
          </w:p>
        </w:tc>
      </w:tr>
      <w:tr w:rsidR="00B21248" w:rsidRPr="001141C9" w14:paraId="22F83EE6" w14:textId="77777777" w:rsidTr="00DB32E1">
        <w:trPr>
          <w:jc w:val="center"/>
        </w:trPr>
        <w:tc>
          <w:tcPr>
            <w:tcW w:w="1959" w:type="dxa"/>
            <w:tcBorders>
              <w:top w:val="nil"/>
              <w:left w:val="single" w:sz="4" w:space="0" w:color="auto"/>
              <w:bottom w:val="single" w:sz="4" w:space="0" w:color="auto"/>
              <w:right w:val="single" w:sz="4" w:space="0" w:color="auto"/>
            </w:tcBorders>
          </w:tcPr>
          <w:p w14:paraId="33AF137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89FB7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81ED02" w14:textId="77777777" w:rsidR="00B21248" w:rsidRPr="001141C9" w:rsidRDefault="00B21248" w:rsidP="00B21248">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6E5692" w14:textId="77777777" w:rsidR="00B21248" w:rsidRPr="001141C9" w:rsidRDefault="00B21248" w:rsidP="00B21248">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68FBE7CB" w14:textId="77777777" w:rsidR="00B21248" w:rsidRPr="001141C9" w:rsidRDefault="00B21248" w:rsidP="00B21248">
            <w:pPr>
              <w:pStyle w:val="TAC"/>
              <w:keepNext w:val="0"/>
              <w:keepLines w:val="0"/>
              <w:widowControl w:val="0"/>
              <w:rPr>
                <w:kern w:val="2"/>
                <w:szCs w:val="22"/>
                <w:lang w:eastAsia="zh-CN"/>
              </w:rPr>
            </w:pPr>
          </w:p>
        </w:tc>
      </w:tr>
      <w:tr w:rsidR="00B21248" w:rsidRPr="001141C9" w14:paraId="463C4E28" w14:textId="77777777" w:rsidTr="00DB32E1">
        <w:trPr>
          <w:jc w:val="center"/>
        </w:trPr>
        <w:tc>
          <w:tcPr>
            <w:tcW w:w="1959" w:type="dxa"/>
            <w:tcBorders>
              <w:top w:val="single" w:sz="4" w:space="0" w:color="auto"/>
              <w:left w:val="single" w:sz="4" w:space="0" w:color="auto"/>
              <w:bottom w:val="nil"/>
              <w:right w:val="single" w:sz="4" w:space="0" w:color="auto"/>
            </w:tcBorders>
          </w:tcPr>
          <w:p w14:paraId="2891C377" w14:textId="77777777" w:rsidR="00B21248" w:rsidRPr="001141C9" w:rsidRDefault="00B21248" w:rsidP="00B21248">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7B0471C3" w14:textId="77777777" w:rsidR="00B21248" w:rsidRPr="001141C9" w:rsidRDefault="00B21248" w:rsidP="00B2124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48D3541" w14:textId="77777777" w:rsidR="00B21248" w:rsidRPr="001141C9" w:rsidRDefault="00B21248" w:rsidP="00B21248">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84102B6"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111E2F3" w14:textId="77777777" w:rsidR="00B21248" w:rsidRPr="001141C9" w:rsidRDefault="00B21248" w:rsidP="00B21248">
            <w:pPr>
              <w:pStyle w:val="TAC"/>
              <w:keepNext w:val="0"/>
              <w:keepLines w:val="0"/>
              <w:widowControl w:val="0"/>
              <w:rPr>
                <w:lang w:eastAsia="zh-CN" w:bidi="ar"/>
              </w:rPr>
            </w:pPr>
            <w:r w:rsidRPr="001141C9">
              <w:rPr>
                <w:kern w:val="2"/>
                <w:szCs w:val="22"/>
                <w:lang w:eastAsia="zh-CN"/>
              </w:rPr>
              <w:t>0</w:t>
            </w:r>
          </w:p>
        </w:tc>
      </w:tr>
      <w:tr w:rsidR="00B21248" w:rsidRPr="001141C9" w14:paraId="7982B846" w14:textId="77777777" w:rsidTr="00DB32E1">
        <w:trPr>
          <w:jc w:val="center"/>
        </w:trPr>
        <w:tc>
          <w:tcPr>
            <w:tcW w:w="1959" w:type="dxa"/>
            <w:tcBorders>
              <w:top w:val="nil"/>
              <w:left w:val="single" w:sz="4" w:space="0" w:color="auto"/>
              <w:bottom w:val="nil"/>
              <w:right w:val="single" w:sz="4" w:space="0" w:color="auto"/>
            </w:tcBorders>
          </w:tcPr>
          <w:p w14:paraId="128F321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827DB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1DC700" w14:textId="77777777" w:rsidR="00B21248" w:rsidRPr="001141C9" w:rsidRDefault="00B21248" w:rsidP="00B21248">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680598"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1AB73B6" w14:textId="77777777" w:rsidR="00B21248" w:rsidRPr="001141C9" w:rsidRDefault="00B21248" w:rsidP="00B21248">
            <w:pPr>
              <w:pStyle w:val="TAC"/>
              <w:keepNext w:val="0"/>
              <w:keepLines w:val="0"/>
              <w:widowControl w:val="0"/>
              <w:rPr>
                <w:lang w:eastAsia="zh-CN" w:bidi="ar"/>
              </w:rPr>
            </w:pPr>
          </w:p>
        </w:tc>
      </w:tr>
      <w:tr w:rsidR="00B21248" w:rsidRPr="001141C9" w14:paraId="1DACDD51" w14:textId="77777777" w:rsidTr="00DB32E1">
        <w:trPr>
          <w:jc w:val="center"/>
        </w:trPr>
        <w:tc>
          <w:tcPr>
            <w:tcW w:w="1959" w:type="dxa"/>
            <w:tcBorders>
              <w:top w:val="nil"/>
              <w:left w:val="single" w:sz="4" w:space="0" w:color="auto"/>
              <w:bottom w:val="nil"/>
              <w:right w:val="single" w:sz="4" w:space="0" w:color="auto"/>
            </w:tcBorders>
          </w:tcPr>
          <w:p w14:paraId="26E4473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8E126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65D7EF" w14:textId="77777777" w:rsidR="00B21248" w:rsidRPr="001141C9" w:rsidRDefault="00B21248" w:rsidP="00B21248">
            <w:pPr>
              <w:pStyle w:val="TAC"/>
              <w:keepNext w:val="0"/>
              <w:keepLines w:val="0"/>
              <w:widowControl w:val="0"/>
              <w:rPr>
                <w:rFonts w:eastAsia="DengXian"/>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D19BABA"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1D2F4F" w14:textId="77777777" w:rsidR="00B21248" w:rsidRPr="001141C9" w:rsidRDefault="00B21248" w:rsidP="00B21248">
            <w:pPr>
              <w:pStyle w:val="TAC"/>
              <w:keepNext w:val="0"/>
              <w:keepLines w:val="0"/>
              <w:widowControl w:val="0"/>
              <w:rPr>
                <w:lang w:eastAsia="zh-CN" w:bidi="ar"/>
              </w:rPr>
            </w:pPr>
          </w:p>
        </w:tc>
      </w:tr>
      <w:tr w:rsidR="00B21248" w:rsidRPr="001141C9" w14:paraId="19D322A8" w14:textId="77777777" w:rsidTr="00DB32E1">
        <w:trPr>
          <w:jc w:val="center"/>
        </w:trPr>
        <w:tc>
          <w:tcPr>
            <w:tcW w:w="1959" w:type="dxa"/>
            <w:tcBorders>
              <w:top w:val="nil"/>
              <w:left w:val="single" w:sz="4" w:space="0" w:color="auto"/>
              <w:bottom w:val="single" w:sz="4" w:space="0" w:color="auto"/>
              <w:right w:val="single" w:sz="4" w:space="0" w:color="auto"/>
            </w:tcBorders>
          </w:tcPr>
          <w:p w14:paraId="0BB32A6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36E207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E10CF0" w14:textId="77777777" w:rsidR="00B21248" w:rsidRPr="001141C9" w:rsidRDefault="00B21248" w:rsidP="00B21248">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EBA2F92"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BFF2D1" w14:textId="77777777" w:rsidR="00B21248" w:rsidRPr="001141C9" w:rsidRDefault="00B21248" w:rsidP="00B21248">
            <w:pPr>
              <w:pStyle w:val="TAC"/>
              <w:keepNext w:val="0"/>
              <w:keepLines w:val="0"/>
              <w:widowControl w:val="0"/>
              <w:rPr>
                <w:lang w:eastAsia="zh-CN" w:bidi="ar"/>
              </w:rPr>
            </w:pPr>
          </w:p>
        </w:tc>
      </w:tr>
      <w:tr w:rsidR="00B21248" w:rsidRPr="001141C9" w14:paraId="7A974040" w14:textId="77777777" w:rsidTr="00DB32E1">
        <w:trPr>
          <w:jc w:val="center"/>
        </w:trPr>
        <w:tc>
          <w:tcPr>
            <w:tcW w:w="1959" w:type="dxa"/>
            <w:tcBorders>
              <w:top w:val="single" w:sz="4" w:space="0" w:color="auto"/>
              <w:left w:val="single" w:sz="4" w:space="0" w:color="auto"/>
              <w:bottom w:val="nil"/>
              <w:right w:val="single" w:sz="4" w:space="0" w:color="auto"/>
            </w:tcBorders>
          </w:tcPr>
          <w:p w14:paraId="53E53BB4" w14:textId="77777777" w:rsidR="00B21248" w:rsidRPr="001141C9" w:rsidRDefault="00B21248" w:rsidP="00B21248">
            <w:pPr>
              <w:pStyle w:val="TAC"/>
              <w:keepLines w:val="0"/>
              <w:widowControl w:val="0"/>
              <w:rPr>
                <w:lang w:eastAsia="zh-CN" w:bidi="ar"/>
              </w:rPr>
            </w:pPr>
            <w:r w:rsidRPr="001141C9">
              <w:lastRenderedPageBreak/>
              <w:t>CA_n3A-n7A-n40A-n78A</w:t>
            </w:r>
          </w:p>
        </w:tc>
        <w:tc>
          <w:tcPr>
            <w:tcW w:w="2036" w:type="dxa"/>
            <w:tcBorders>
              <w:top w:val="single" w:sz="4" w:space="0" w:color="auto"/>
              <w:left w:val="single" w:sz="4" w:space="0" w:color="auto"/>
              <w:bottom w:val="nil"/>
              <w:right w:val="single" w:sz="4" w:space="0" w:color="auto"/>
            </w:tcBorders>
          </w:tcPr>
          <w:p w14:paraId="1C305CD5" w14:textId="77777777" w:rsidR="00B21248" w:rsidRPr="001141C9" w:rsidRDefault="00B21248" w:rsidP="00B21248">
            <w:pPr>
              <w:pStyle w:val="TAC"/>
              <w:keepLines w:val="0"/>
              <w:rPr>
                <w:lang w:eastAsia="zh-CN"/>
              </w:rPr>
            </w:pPr>
            <w:r w:rsidRPr="001141C9">
              <w:rPr>
                <w:lang w:eastAsia="zh-CN"/>
              </w:rPr>
              <w:t>CA_n3A-n7A</w:t>
            </w:r>
          </w:p>
          <w:p w14:paraId="06661533" w14:textId="77777777" w:rsidR="00B21248" w:rsidRPr="001141C9" w:rsidRDefault="00B21248" w:rsidP="00B21248">
            <w:pPr>
              <w:pStyle w:val="TAC"/>
              <w:keepLines w:val="0"/>
              <w:rPr>
                <w:lang w:eastAsia="zh-CN"/>
              </w:rPr>
            </w:pPr>
            <w:r w:rsidRPr="001141C9">
              <w:rPr>
                <w:lang w:eastAsia="zh-CN"/>
              </w:rPr>
              <w:t>CA_n3A-n40A</w:t>
            </w:r>
          </w:p>
          <w:p w14:paraId="1547F363" w14:textId="77777777" w:rsidR="00B21248" w:rsidRPr="001141C9" w:rsidRDefault="00B21248" w:rsidP="00B21248">
            <w:pPr>
              <w:pStyle w:val="TAC"/>
              <w:keepLines w:val="0"/>
              <w:rPr>
                <w:lang w:eastAsia="zh-CN"/>
              </w:rPr>
            </w:pPr>
            <w:r w:rsidRPr="001141C9">
              <w:rPr>
                <w:lang w:eastAsia="zh-CN"/>
              </w:rPr>
              <w:t>CA_n3A-n78A</w:t>
            </w:r>
          </w:p>
          <w:p w14:paraId="0450D6BD" w14:textId="77777777" w:rsidR="00B21248" w:rsidRPr="001141C9" w:rsidRDefault="00B21248" w:rsidP="00B21248">
            <w:pPr>
              <w:pStyle w:val="TAC"/>
              <w:keepLines w:val="0"/>
              <w:rPr>
                <w:lang w:eastAsia="zh-CN"/>
              </w:rPr>
            </w:pPr>
            <w:r w:rsidRPr="001141C9">
              <w:rPr>
                <w:lang w:eastAsia="zh-CN"/>
              </w:rPr>
              <w:t>CA_n7A-n40A</w:t>
            </w:r>
          </w:p>
          <w:p w14:paraId="2C4AC5DC" w14:textId="77777777" w:rsidR="00B21248" w:rsidRPr="001141C9" w:rsidRDefault="00B21248" w:rsidP="00B21248">
            <w:pPr>
              <w:pStyle w:val="TAC"/>
              <w:keepLines w:val="0"/>
              <w:rPr>
                <w:lang w:eastAsia="zh-CN"/>
              </w:rPr>
            </w:pPr>
            <w:r w:rsidRPr="001141C9">
              <w:rPr>
                <w:lang w:eastAsia="zh-CN"/>
              </w:rPr>
              <w:t>CA_n7A-n78A</w:t>
            </w:r>
          </w:p>
          <w:p w14:paraId="4B956169" w14:textId="77777777" w:rsidR="00B21248" w:rsidRPr="001141C9" w:rsidRDefault="00B21248" w:rsidP="00B21248">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CC6E6D7" w14:textId="77777777" w:rsidR="00B21248" w:rsidRPr="001141C9" w:rsidRDefault="00B21248" w:rsidP="00B21248">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5929CF3" w14:textId="77777777" w:rsidR="00B21248" w:rsidRPr="001141C9" w:rsidRDefault="00B21248" w:rsidP="00B21248">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49BDDC2" w14:textId="77777777" w:rsidR="00B21248" w:rsidRPr="001141C9" w:rsidRDefault="00B21248" w:rsidP="00B21248">
            <w:pPr>
              <w:pStyle w:val="TAC"/>
              <w:keepLines w:val="0"/>
              <w:widowControl w:val="0"/>
              <w:rPr>
                <w:lang w:eastAsia="zh-CN" w:bidi="ar"/>
              </w:rPr>
            </w:pPr>
            <w:r w:rsidRPr="001141C9">
              <w:rPr>
                <w:kern w:val="2"/>
                <w:szCs w:val="22"/>
                <w:lang w:eastAsia="zh-CN"/>
              </w:rPr>
              <w:t>0</w:t>
            </w:r>
          </w:p>
        </w:tc>
      </w:tr>
      <w:tr w:rsidR="00B21248" w:rsidRPr="001141C9" w14:paraId="4D63575C" w14:textId="77777777" w:rsidTr="00DB32E1">
        <w:trPr>
          <w:jc w:val="center"/>
        </w:trPr>
        <w:tc>
          <w:tcPr>
            <w:tcW w:w="1959" w:type="dxa"/>
            <w:tcBorders>
              <w:top w:val="nil"/>
              <w:left w:val="single" w:sz="4" w:space="0" w:color="auto"/>
              <w:bottom w:val="nil"/>
              <w:right w:val="single" w:sz="4" w:space="0" w:color="auto"/>
            </w:tcBorders>
          </w:tcPr>
          <w:p w14:paraId="1788E33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819A8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114BC8"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E9540DA"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EE5B525" w14:textId="77777777" w:rsidR="00B21248" w:rsidRPr="001141C9" w:rsidRDefault="00B21248" w:rsidP="00B21248">
            <w:pPr>
              <w:pStyle w:val="TAC"/>
              <w:keepNext w:val="0"/>
              <w:keepLines w:val="0"/>
              <w:widowControl w:val="0"/>
              <w:rPr>
                <w:lang w:eastAsia="zh-CN" w:bidi="ar"/>
              </w:rPr>
            </w:pPr>
          </w:p>
        </w:tc>
      </w:tr>
      <w:tr w:rsidR="00B21248" w:rsidRPr="001141C9" w14:paraId="0E8110AB" w14:textId="77777777" w:rsidTr="00DB32E1">
        <w:trPr>
          <w:jc w:val="center"/>
        </w:trPr>
        <w:tc>
          <w:tcPr>
            <w:tcW w:w="1959" w:type="dxa"/>
            <w:tcBorders>
              <w:top w:val="nil"/>
              <w:left w:val="single" w:sz="4" w:space="0" w:color="auto"/>
              <w:bottom w:val="nil"/>
              <w:right w:val="single" w:sz="4" w:space="0" w:color="auto"/>
            </w:tcBorders>
          </w:tcPr>
          <w:p w14:paraId="771B354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D7718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2B43C1" w14:textId="77777777" w:rsidR="00B21248" w:rsidRPr="001141C9" w:rsidRDefault="00B21248" w:rsidP="00B21248">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BD2F251"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46A6F7E6" w14:textId="77777777" w:rsidR="00B21248" w:rsidRPr="001141C9" w:rsidRDefault="00B21248" w:rsidP="00B21248">
            <w:pPr>
              <w:pStyle w:val="TAC"/>
              <w:keepNext w:val="0"/>
              <w:keepLines w:val="0"/>
              <w:widowControl w:val="0"/>
              <w:rPr>
                <w:lang w:eastAsia="zh-CN" w:bidi="ar"/>
              </w:rPr>
            </w:pPr>
          </w:p>
        </w:tc>
      </w:tr>
      <w:tr w:rsidR="00B21248" w:rsidRPr="001141C9" w14:paraId="449716EA" w14:textId="77777777" w:rsidTr="00DB32E1">
        <w:trPr>
          <w:jc w:val="center"/>
        </w:trPr>
        <w:tc>
          <w:tcPr>
            <w:tcW w:w="1959" w:type="dxa"/>
            <w:tcBorders>
              <w:top w:val="nil"/>
              <w:left w:val="single" w:sz="4" w:space="0" w:color="auto"/>
              <w:bottom w:val="single" w:sz="4" w:space="0" w:color="auto"/>
              <w:right w:val="single" w:sz="4" w:space="0" w:color="auto"/>
            </w:tcBorders>
          </w:tcPr>
          <w:p w14:paraId="086928F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5566CF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9E3D22"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9C0431"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59802D" w14:textId="77777777" w:rsidR="00B21248" w:rsidRPr="001141C9" w:rsidRDefault="00B21248" w:rsidP="00B21248">
            <w:pPr>
              <w:pStyle w:val="TAC"/>
              <w:keepNext w:val="0"/>
              <w:keepLines w:val="0"/>
              <w:widowControl w:val="0"/>
              <w:rPr>
                <w:lang w:eastAsia="zh-CN" w:bidi="ar"/>
              </w:rPr>
            </w:pPr>
          </w:p>
        </w:tc>
      </w:tr>
      <w:tr w:rsidR="00B21248" w:rsidRPr="001141C9" w14:paraId="75433BE4" w14:textId="77777777" w:rsidTr="00DB32E1">
        <w:trPr>
          <w:jc w:val="center"/>
        </w:trPr>
        <w:tc>
          <w:tcPr>
            <w:tcW w:w="1959" w:type="dxa"/>
            <w:tcBorders>
              <w:top w:val="single" w:sz="4" w:space="0" w:color="auto"/>
              <w:left w:val="single" w:sz="4" w:space="0" w:color="auto"/>
              <w:bottom w:val="nil"/>
              <w:right w:val="single" w:sz="4" w:space="0" w:color="auto"/>
            </w:tcBorders>
          </w:tcPr>
          <w:p w14:paraId="7356DD4E" w14:textId="77777777" w:rsidR="00B21248" w:rsidRPr="001141C9" w:rsidRDefault="00B21248" w:rsidP="00B21248">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6674F26B" w14:textId="77777777" w:rsidR="00B21248" w:rsidRPr="001141C9" w:rsidRDefault="00B21248" w:rsidP="00B21248">
            <w:pPr>
              <w:pStyle w:val="TAC"/>
              <w:keepNext w:val="0"/>
              <w:keepLines w:val="0"/>
              <w:widowControl w:val="0"/>
              <w:rPr>
                <w:lang w:eastAsia="zh-CN"/>
              </w:rPr>
            </w:pPr>
            <w:r w:rsidRPr="001141C9">
              <w:rPr>
                <w:lang w:eastAsia="zh-CN"/>
              </w:rPr>
              <w:t>CA_n3A-n7A</w:t>
            </w:r>
          </w:p>
          <w:p w14:paraId="2F84E118" w14:textId="77777777" w:rsidR="00B21248" w:rsidRPr="001141C9" w:rsidRDefault="00B21248" w:rsidP="00B21248">
            <w:pPr>
              <w:pStyle w:val="TAC"/>
              <w:keepNext w:val="0"/>
              <w:keepLines w:val="0"/>
              <w:widowControl w:val="0"/>
              <w:rPr>
                <w:lang w:eastAsia="zh-CN"/>
              </w:rPr>
            </w:pPr>
            <w:r w:rsidRPr="001141C9">
              <w:rPr>
                <w:lang w:eastAsia="zh-CN"/>
              </w:rPr>
              <w:t>CA_n3A-n40A</w:t>
            </w:r>
          </w:p>
          <w:p w14:paraId="17BC109D" w14:textId="77777777" w:rsidR="00B21248" w:rsidRPr="001141C9" w:rsidRDefault="00B21248" w:rsidP="00B21248">
            <w:pPr>
              <w:pStyle w:val="TAC"/>
              <w:keepNext w:val="0"/>
              <w:keepLines w:val="0"/>
              <w:widowControl w:val="0"/>
              <w:rPr>
                <w:lang w:eastAsia="zh-CN"/>
              </w:rPr>
            </w:pPr>
            <w:r w:rsidRPr="001141C9">
              <w:rPr>
                <w:lang w:eastAsia="zh-CN"/>
              </w:rPr>
              <w:t>CA_n3A-n105A</w:t>
            </w:r>
          </w:p>
          <w:p w14:paraId="24D62809" w14:textId="77777777" w:rsidR="00B21248" w:rsidRPr="001141C9" w:rsidRDefault="00B21248" w:rsidP="00B21248">
            <w:pPr>
              <w:pStyle w:val="TAC"/>
              <w:keepNext w:val="0"/>
              <w:keepLines w:val="0"/>
              <w:widowControl w:val="0"/>
              <w:rPr>
                <w:lang w:eastAsia="zh-CN"/>
              </w:rPr>
            </w:pPr>
            <w:r w:rsidRPr="001141C9">
              <w:rPr>
                <w:lang w:eastAsia="zh-CN"/>
              </w:rPr>
              <w:t>CA_n7A-n40A</w:t>
            </w:r>
          </w:p>
          <w:p w14:paraId="46CAA24F" w14:textId="77777777" w:rsidR="00B21248" w:rsidRPr="001141C9" w:rsidRDefault="00B21248" w:rsidP="00B21248">
            <w:pPr>
              <w:pStyle w:val="TAC"/>
              <w:keepNext w:val="0"/>
              <w:keepLines w:val="0"/>
              <w:widowControl w:val="0"/>
              <w:rPr>
                <w:lang w:eastAsia="zh-CN"/>
              </w:rPr>
            </w:pPr>
            <w:r w:rsidRPr="001141C9">
              <w:rPr>
                <w:lang w:eastAsia="zh-CN"/>
              </w:rPr>
              <w:t>CA_n7A-n105A</w:t>
            </w:r>
          </w:p>
          <w:p w14:paraId="66C17DA6" w14:textId="77777777" w:rsidR="00B21248" w:rsidRPr="001141C9" w:rsidRDefault="00B21248" w:rsidP="00B21248">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27FE380D" w14:textId="77777777" w:rsidR="00B21248" w:rsidRPr="001141C9" w:rsidRDefault="00B21248" w:rsidP="00B2124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EB91008"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CA8DD6B" w14:textId="77777777" w:rsidR="00B21248" w:rsidRPr="001141C9" w:rsidRDefault="00B21248" w:rsidP="00B21248">
            <w:pPr>
              <w:pStyle w:val="TAC"/>
              <w:keepNext w:val="0"/>
              <w:keepLines w:val="0"/>
              <w:widowControl w:val="0"/>
              <w:rPr>
                <w:lang w:eastAsia="zh-CN" w:bidi="ar"/>
              </w:rPr>
            </w:pPr>
            <w:r w:rsidRPr="001141C9">
              <w:rPr>
                <w:kern w:val="2"/>
                <w:szCs w:val="22"/>
                <w:lang w:eastAsia="zh-CN"/>
              </w:rPr>
              <w:t>0</w:t>
            </w:r>
          </w:p>
        </w:tc>
      </w:tr>
      <w:tr w:rsidR="00B21248" w:rsidRPr="001141C9" w14:paraId="18FD68A9" w14:textId="77777777" w:rsidTr="00DB32E1">
        <w:trPr>
          <w:jc w:val="center"/>
        </w:trPr>
        <w:tc>
          <w:tcPr>
            <w:tcW w:w="1959" w:type="dxa"/>
            <w:tcBorders>
              <w:top w:val="nil"/>
              <w:left w:val="single" w:sz="4" w:space="0" w:color="auto"/>
              <w:bottom w:val="nil"/>
              <w:right w:val="single" w:sz="4" w:space="0" w:color="auto"/>
            </w:tcBorders>
          </w:tcPr>
          <w:p w14:paraId="2F5D9AE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0D751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523BB6"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C9AA1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C8EAFDC" w14:textId="77777777" w:rsidR="00B21248" w:rsidRPr="001141C9" w:rsidRDefault="00B21248" w:rsidP="00B21248">
            <w:pPr>
              <w:pStyle w:val="TAC"/>
              <w:keepNext w:val="0"/>
              <w:keepLines w:val="0"/>
              <w:widowControl w:val="0"/>
              <w:rPr>
                <w:lang w:eastAsia="zh-CN" w:bidi="ar"/>
              </w:rPr>
            </w:pPr>
          </w:p>
        </w:tc>
      </w:tr>
      <w:tr w:rsidR="00B21248" w:rsidRPr="001141C9" w14:paraId="3BF65752" w14:textId="77777777" w:rsidTr="00DB32E1">
        <w:trPr>
          <w:jc w:val="center"/>
        </w:trPr>
        <w:tc>
          <w:tcPr>
            <w:tcW w:w="1959" w:type="dxa"/>
            <w:tcBorders>
              <w:top w:val="nil"/>
              <w:left w:val="single" w:sz="4" w:space="0" w:color="auto"/>
              <w:bottom w:val="nil"/>
              <w:right w:val="single" w:sz="4" w:space="0" w:color="auto"/>
            </w:tcBorders>
          </w:tcPr>
          <w:p w14:paraId="4CA4D7C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F7234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11D5F4" w14:textId="77777777" w:rsidR="00B21248" w:rsidRPr="001141C9" w:rsidRDefault="00B21248" w:rsidP="00B21248">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549C616"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A4108AB" w14:textId="77777777" w:rsidR="00B21248" w:rsidRPr="001141C9" w:rsidRDefault="00B21248" w:rsidP="00B21248">
            <w:pPr>
              <w:pStyle w:val="TAC"/>
              <w:keepNext w:val="0"/>
              <w:keepLines w:val="0"/>
              <w:widowControl w:val="0"/>
              <w:rPr>
                <w:lang w:eastAsia="zh-CN" w:bidi="ar"/>
              </w:rPr>
            </w:pPr>
          </w:p>
        </w:tc>
      </w:tr>
      <w:tr w:rsidR="00B21248" w:rsidRPr="001141C9" w14:paraId="6117F347" w14:textId="77777777" w:rsidTr="00DB32E1">
        <w:trPr>
          <w:jc w:val="center"/>
        </w:trPr>
        <w:tc>
          <w:tcPr>
            <w:tcW w:w="1959" w:type="dxa"/>
            <w:tcBorders>
              <w:top w:val="nil"/>
              <w:left w:val="single" w:sz="4" w:space="0" w:color="auto"/>
              <w:bottom w:val="single" w:sz="4" w:space="0" w:color="auto"/>
              <w:right w:val="single" w:sz="4" w:space="0" w:color="auto"/>
            </w:tcBorders>
          </w:tcPr>
          <w:p w14:paraId="7480BE6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A15588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F2D8AF" w14:textId="77777777" w:rsidR="00B21248" w:rsidRPr="001141C9" w:rsidRDefault="00B21248" w:rsidP="00B21248">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26FAC02"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21269B13" w14:textId="77777777" w:rsidR="00B21248" w:rsidRPr="001141C9" w:rsidRDefault="00B21248" w:rsidP="00B21248">
            <w:pPr>
              <w:pStyle w:val="TAC"/>
              <w:keepNext w:val="0"/>
              <w:keepLines w:val="0"/>
              <w:widowControl w:val="0"/>
              <w:rPr>
                <w:lang w:eastAsia="zh-CN" w:bidi="ar"/>
              </w:rPr>
            </w:pPr>
          </w:p>
        </w:tc>
      </w:tr>
      <w:tr w:rsidR="00B21248" w:rsidRPr="001141C9" w14:paraId="6CE757D3" w14:textId="77777777" w:rsidTr="00DB32E1">
        <w:trPr>
          <w:jc w:val="center"/>
        </w:trPr>
        <w:tc>
          <w:tcPr>
            <w:tcW w:w="1959" w:type="dxa"/>
            <w:tcBorders>
              <w:top w:val="single" w:sz="4" w:space="0" w:color="auto"/>
              <w:left w:val="single" w:sz="4" w:space="0" w:color="auto"/>
              <w:bottom w:val="nil"/>
              <w:right w:val="single" w:sz="4" w:space="0" w:color="auto"/>
            </w:tcBorders>
          </w:tcPr>
          <w:p w14:paraId="6EDCE0A7" w14:textId="77777777" w:rsidR="00B21248" w:rsidRPr="001141C9" w:rsidRDefault="00B21248" w:rsidP="00B21248">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2AA35C28" w14:textId="77777777" w:rsidR="00B21248" w:rsidRPr="001141C9" w:rsidRDefault="00B21248" w:rsidP="00B21248">
            <w:pPr>
              <w:pStyle w:val="TAC"/>
              <w:keepNext w:val="0"/>
              <w:keepLines w:val="0"/>
              <w:widowControl w:val="0"/>
              <w:rPr>
                <w:lang w:eastAsia="zh-CN"/>
              </w:rPr>
            </w:pPr>
            <w:r w:rsidRPr="001141C9">
              <w:rPr>
                <w:lang w:eastAsia="zh-CN"/>
              </w:rPr>
              <w:t>CA_n3A-n7A</w:t>
            </w:r>
          </w:p>
          <w:p w14:paraId="58133D2D"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751ECE99" w14:textId="77777777" w:rsidR="00B21248" w:rsidRPr="001141C9" w:rsidRDefault="00B21248" w:rsidP="00B21248">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9E8A8F6" w14:textId="77777777" w:rsidR="00B21248" w:rsidRPr="001141C9" w:rsidRDefault="00B21248" w:rsidP="00B21248">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A6B611" w14:textId="77777777" w:rsidR="00B21248" w:rsidRPr="001141C9" w:rsidRDefault="00B21248" w:rsidP="00B21248">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FA375B3"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2ADD5035" w14:textId="77777777" w:rsidTr="00DB32E1">
        <w:trPr>
          <w:jc w:val="center"/>
        </w:trPr>
        <w:tc>
          <w:tcPr>
            <w:tcW w:w="1959" w:type="dxa"/>
            <w:tcBorders>
              <w:top w:val="nil"/>
              <w:left w:val="single" w:sz="4" w:space="0" w:color="auto"/>
              <w:bottom w:val="nil"/>
              <w:right w:val="single" w:sz="4" w:space="0" w:color="auto"/>
            </w:tcBorders>
          </w:tcPr>
          <w:p w14:paraId="022126F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E0F8E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B94C3F" w14:textId="77777777" w:rsidR="00B21248" w:rsidRPr="001141C9" w:rsidRDefault="00B21248" w:rsidP="00B21248">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AF02AC" w14:textId="77777777" w:rsidR="00B21248" w:rsidRPr="001141C9" w:rsidRDefault="00B21248" w:rsidP="00B21248">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D066F00" w14:textId="77777777" w:rsidR="00B21248" w:rsidRPr="001141C9" w:rsidRDefault="00B21248" w:rsidP="00B21248">
            <w:pPr>
              <w:pStyle w:val="TAC"/>
              <w:keepNext w:val="0"/>
              <w:keepLines w:val="0"/>
              <w:widowControl w:val="0"/>
              <w:rPr>
                <w:lang w:eastAsia="zh-CN" w:bidi="ar"/>
              </w:rPr>
            </w:pPr>
          </w:p>
        </w:tc>
      </w:tr>
      <w:tr w:rsidR="00B21248" w:rsidRPr="001141C9" w14:paraId="6636A50D" w14:textId="77777777" w:rsidTr="00DB32E1">
        <w:trPr>
          <w:jc w:val="center"/>
        </w:trPr>
        <w:tc>
          <w:tcPr>
            <w:tcW w:w="1959" w:type="dxa"/>
            <w:tcBorders>
              <w:top w:val="nil"/>
              <w:left w:val="single" w:sz="4" w:space="0" w:color="auto"/>
              <w:bottom w:val="nil"/>
              <w:right w:val="single" w:sz="4" w:space="0" w:color="auto"/>
            </w:tcBorders>
          </w:tcPr>
          <w:p w14:paraId="075AC8D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D698F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B65D66" w14:textId="77777777" w:rsidR="00B21248" w:rsidRPr="001141C9" w:rsidRDefault="00B21248" w:rsidP="00B21248">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629D199" w14:textId="77777777" w:rsidR="00B21248" w:rsidRPr="001141C9" w:rsidRDefault="00B21248" w:rsidP="00B21248">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0D5A8F43" w14:textId="77777777" w:rsidR="00B21248" w:rsidRPr="001141C9" w:rsidRDefault="00B21248" w:rsidP="00B21248">
            <w:pPr>
              <w:pStyle w:val="TAC"/>
              <w:keepNext w:val="0"/>
              <w:keepLines w:val="0"/>
              <w:widowControl w:val="0"/>
              <w:rPr>
                <w:lang w:eastAsia="zh-CN" w:bidi="ar"/>
              </w:rPr>
            </w:pPr>
          </w:p>
        </w:tc>
      </w:tr>
      <w:tr w:rsidR="00B21248" w:rsidRPr="001141C9" w14:paraId="03AF4469" w14:textId="77777777" w:rsidTr="00DB32E1">
        <w:trPr>
          <w:jc w:val="center"/>
        </w:trPr>
        <w:tc>
          <w:tcPr>
            <w:tcW w:w="1959" w:type="dxa"/>
            <w:tcBorders>
              <w:top w:val="nil"/>
              <w:left w:val="single" w:sz="4" w:space="0" w:color="auto"/>
              <w:bottom w:val="nil"/>
              <w:right w:val="single" w:sz="4" w:space="0" w:color="auto"/>
            </w:tcBorders>
          </w:tcPr>
          <w:p w14:paraId="5966C7E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0FBD2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D7C7DA" w14:textId="77777777" w:rsidR="00B21248" w:rsidRPr="001141C9" w:rsidRDefault="00B21248" w:rsidP="00B21248">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1AAB66" w14:textId="77777777" w:rsidR="00B21248" w:rsidRPr="001141C9" w:rsidRDefault="00B21248" w:rsidP="00B21248">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02E1A30" w14:textId="77777777" w:rsidR="00B21248" w:rsidRPr="001141C9" w:rsidRDefault="00B21248" w:rsidP="00B21248">
            <w:pPr>
              <w:pStyle w:val="TAC"/>
              <w:keepNext w:val="0"/>
              <w:keepLines w:val="0"/>
              <w:widowControl w:val="0"/>
              <w:rPr>
                <w:lang w:eastAsia="zh-CN" w:bidi="ar"/>
              </w:rPr>
            </w:pPr>
          </w:p>
        </w:tc>
      </w:tr>
      <w:tr w:rsidR="00B21248" w:rsidRPr="001141C9" w14:paraId="213E50B5" w14:textId="77777777" w:rsidTr="00DB32E1">
        <w:trPr>
          <w:jc w:val="center"/>
        </w:trPr>
        <w:tc>
          <w:tcPr>
            <w:tcW w:w="1959" w:type="dxa"/>
            <w:tcBorders>
              <w:top w:val="nil"/>
              <w:left w:val="single" w:sz="4" w:space="0" w:color="auto"/>
              <w:bottom w:val="nil"/>
              <w:right w:val="single" w:sz="4" w:space="0" w:color="auto"/>
            </w:tcBorders>
          </w:tcPr>
          <w:p w14:paraId="75E0209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506FF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E4B963" w14:textId="77777777" w:rsidR="00B21248" w:rsidRPr="001141C9" w:rsidRDefault="00B21248" w:rsidP="00B21248">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A8F690" w14:textId="77777777" w:rsidR="00B21248" w:rsidRPr="001141C9" w:rsidRDefault="00B21248" w:rsidP="00B21248">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C07C5DC" w14:textId="77777777" w:rsidR="00B21248" w:rsidRPr="001141C9" w:rsidRDefault="00B21248" w:rsidP="00B21248">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B21248" w:rsidRPr="001141C9" w14:paraId="6FEF3810" w14:textId="77777777" w:rsidTr="00DB32E1">
        <w:trPr>
          <w:jc w:val="center"/>
        </w:trPr>
        <w:tc>
          <w:tcPr>
            <w:tcW w:w="1959" w:type="dxa"/>
            <w:tcBorders>
              <w:top w:val="nil"/>
              <w:left w:val="single" w:sz="4" w:space="0" w:color="auto"/>
              <w:bottom w:val="nil"/>
              <w:right w:val="single" w:sz="4" w:space="0" w:color="auto"/>
            </w:tcBorders>
          </w:tcPr>
          <w:p w14:paraId="6EAAE3A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ED5F5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6F008B" w14:textId="77777777" w:rsidR="00B21248" w:rsidRPr="001141C9" w:rsidRDefault="00B21248" w:rsidP="00B21248">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74A4F9" w14:textId="77777777" w:rsidR="00B21248" w:rsidRPr="001141C9" w:rsidRDefault="00B21248" w:rsidP="00B21248">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FE99B14" w14:textId="77777777" w:rsidR="00B21248" w:rsidRPr="001141C9" w:rsidRDefault="00B21248" w:rsidP="00B21248">
            <w:pPr>
              <w:pStyle w:val="TAC"/>
              <w:keepNext w:val="0"/>
              <w:keepLines w:val="0"/>
              <w:widowControl w:val="0"/>
              <w:rPr>
                <w:lang w:eastAsia="zh-CN" w:bidi="ar"/>
              </w:rPr>
            </w:pPr>
          </w:p>
        </w:tc>
      </w:tr>
      <w:tr w:rsidR="00B21248" w:rsidRPr="001141C9" w14:paraId="103F4ECE" w14:textId="77777777" w:rsidTr="00DB32E1">
        <w:trPr>
          <w:jc w:val="center"/>
        </w:trPr>
        <w:tc>
          <w:tcPr>
            <w:tcW w:w="1959" w:type="dxa"/>
            <w:tcBorders>
              <w:top w:val="nil"/>
              <w:left w:val="single" w:sz="4" w:space="0" w:color="auto"/>
              <w:bottom w:val="nil"/>
              <w:right w:val="single" w:sz="4" w:space="0" w:color="auto"/>
            </w:tcBorders>
          </w:tcPr>
          <w:p w14:paraId="4746A9E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F213D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F0B72F" w14:textId="77777777" w:rsidR="00B21248" w:rsidRPr="001141C9" w:rsidRDefault="00B21248" w:rsidP="00B21248">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6B08561" w14:textId="77777777" w:rsidR="00B21248" w:rsidRPr="001141C9" w:rsidRDefault="00B21248" w:rsidP="00B21248">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CF9A517" w14:textId="77777777" w:rsidR="00B21248" w:rsidRPr="001141C9" w:rsidRDefault="00B21248" w:rsidP="00B21248">
            <w:pPr>
              <w:pStyle w:val="TAC"/>
              <w:keepNext w:val="0"/>
              <w:keepLines w:val="0"/>
              <w:widowControl w:val="0"/>
              <w:rPr>
                <w:lang w:eastAsia="zh-CN" w:bidi="ar"/>
              </w:rPr>
            </w:pPr>
          </w:p>
        </w:tc>
      </w:tr>
      <w:tr w:rsidR="00B21248" w:rsidRPr="001141C9" w14:paraId="538B8C3D" w14:textId="77777777" w:rsidTr="00DB32E1">
        <w:trPr>
          <w:jc w:val="center"/>
        </w:trPr>
        <w:tc>
          <w:tcPr>
            <w:tcW w:w="1959" w:type="dxa"/>
            <w:tcBorders>
              <w:top w:val="nil"/>
              <w:left w:val="single" w:sz="4" w:space="0" w:color="auto"/>
              <w:bottom w:val="single" w:sz="4" w:space="0" w:color="auto"/>
              <w:right w:val="single" w:sz="4" w:space="0" w:color="auto"/>
            </w:tcBorders>
          </w:tcPr>
          <w:p w14:paraId="67BEFA9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4A0772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08F102" w14:textId="77777777" w:rsidR="00B21248" w:rsidRPr="001141C9" w:rsidRDefault="00B21248" w:rsidP="00B21248">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12B6A3" w14:textId="77777777" w:rsidR="00B21248" w:rsidRPr="001141C9" w:rsidRDefault="00B21248" w:rsidP="00B21248">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5F56E0C" w14:textId="77777777" w:rsidR="00B21248" w:rsidRPr="001141C9" w:rsidRDefault="00B21248" w:rsidP="00B21248">
            <w:pPr>
              <w:pStyle w:val="TAC"/>
              <w:keepNext w:val="0"/>
              <w:keepLines w:val="0"/>
              <w:widowControl w:val="0"/>
              <w:rPr>
                <w:lang w:eastAsia="zh-CN" w:bidi="ar"/>
              </w:rPr>
            </w:pPr>
          </w:p>
        </w:tc>
      </w:tr>
      <w:tr w:rsidR="00B21248" w:rsidRPr="001141C9" w14:paraId="4CD96F0E" w14:textId="77777777" w:rsidTr="00DB32E1">
        <w:trPr>
          <w:jc w:val="center"/>
        </w:trPr>
        <w:tc>
          <w:tcPr>
            <w:tcW w:w="1959" w:type="dxa"/>
            <w:tcBorders>
              <w:top w:val="single" w:sz="4" w:space="0" w:color="auto"/>
              <w:left w:val="single" w:sz="4" w:space="0" w:color="auto"/>
              <w:bottom w:val="nil"/>
              <w:right w:val="single" w:sz="4" w:space="0" w:color="auto"/>
            </w:tcBorders>
          </w:tcPr>
          <w:p w14:paraId="2B8FDDBF" w14:textId="77777777" w:rsidR="00B21248" w:rsidRPr="001141C9" w:rsidRDefault="00B21248" w:rsidP="00B21248">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493ABD35" w14:textId="77777777" w:rsidR="00B21248" w:rsidRPr="001141C9" w:rsidRDefault="00B21248" w:rsidP="00B21248">
            <w:pPr>
              <w:pStyle w:val="TAC"/>
              <w:keepNext w:val="0"/>
              <w:keepLines w:val="0"/>
              <w:widowControl w:val="0"/>
              <w:rPr>
                <w:lang w:eastAsia="zh-CN"/>
              </w:rPr>
            </w:pPr>
            <w:r w:rsidRPr="001141C9">
              <w:rPr>
                <w:lang w:eastAsia="zh-CN"/>
              </w:rPr>
              <w:t>CA_n3A-n7A</w:t>
            </w:r>
          </w:p>
          <w:p w14:paraId="6D796568"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653427BD"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1CE5594D" w14:textId="77777777" w:rsidR="00B21248" w:rsidRPr="001141C9" w:rsidRDefault="00B21248" w:rsidP="00B21248">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59F9812" w14:textId="77777777" w:rsidR="00B21248" w:rsidRPr="001141C9" w:rsidRDefault="00B21248" w:rsidP="00B21248">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99ADBF" w14:textId="77777777" w:rsidR="00B21248" w:rsidRPr="001141C9" w:rsidRDefault="00B21248" w:rsidP="00B21248">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0AB75F9"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7FB3BDF0" w14:textId="77777777" w:rsidTr="00DB32E1">
        <w:trPr>
          <w:jc w:val="center"/>
        </w:trPr>
        <w:tc>
          <w:tcPr>
            <w:tcW w:w="1959" w:type="dxa"/>
            <w:tcBorders>
              <w:top w:val="nil"/>
              <w:left w:val="single" w:sz="4" w:space="0" w:color="auto"/>
              <w:bottom w:val="nil"/>
              <w:right w:val="single" w:sz="4" w:space="0" w:color="auto"/>
            </w:tcBorders>
          </w:tcPr>
          <w:p w14:paraId="4C863C4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C2A2E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F0DD46" w14:textId="77777777" w:rsidR="00B21248" w:rsidRPr="001141C9" w:rsidRDefault="00B21248" w:rsidP="00B21248">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65A058" w14:textId="77777777" w:rsidR="00B21248" w:rsidRPr="001141C9" w:rsidRDefault="00B21248" w:rsidP="00B21248">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DC5289C" w14:textId="77777777" w:rsidR="00B21248" w:rsidRPr="001141C9" w:rsidRDefault="00B21248" w:rsidP="00B21248">
            <w:pPr>
              <w:pStyle w:val="TAC"/>
              <w:keepNext w:val="0"/>
              <w:keepLines w:val="0"/>
              <w:widowControl w:val="0"/>
              <w:rPr>
                <w:lang w:eastAsia="zh-CN" w:bidi="ar"/>
              </w:rPr>
            </w:pPr>
          </w:p>
        </w:tc>
      </w:tr>
      <w:tr w:rsidR="00B21248" w:rsidRPr="001141C9" w14:paraId="572C64DB" w14:textId="77777777" w:rsidTr="00DB32E1">
        <w:trPr>
          <w:jc w:val="center"/>
        </w:trPr>
        <w:tc>
          <w:tcPr>
            <w:tcW w:w="1959" w:type="dxa"/>
            <w:tcBorders>
              <w:top w:val="nil"/>
              <w:left w:val="single" w:sz="4" w:space="0" w:color="auto"/>
              <w:bottom w:val="nil"/>
              <w:right w:val="single" w:sz="4" w:space="0" w:color="auto"/>
            </w:tcBorders>
          </w:tcPr>
          <w:p w14:paraId="2D8A952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88C17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7323A8" w14:textId="77777777" w:rsidR="00B21248" w:rsidRPr="001141C9" w:rsidRDefault="00B21248" w:rsidP="00B21248">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92BE907" w14:textId="77777777" w:rsidR="00B21248" w:rsidRPr="001141C9" w:rsidRDefault="00B21248" w:rsidP="00B21248">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54979B44" w14:textId="77777777" w:rsidR="00B21248" w:rsidRPr="001141C9" w:rsidRDefault="00B21248" w:rsidP="00B21248">
            <w:pPr>
              <w:pStyle w:val="TAC"/>
              <w:keepNext w:val="0"/>
              <w:keepLines w:val="0"/>
              <w:widowControl w:val="0"/>
              <w:rPr>
                <w:lang w:eastAsia="zh-CN" w:bidi="ar"/>
              </w:rPr>
            </w:pPr>
          </w:p>
        </w:tc>
      </w:tr>
      <w:tr w:rsidR="00B21248" w:rsidRPr="001141C9" w14:paraId="1A62CDE3" w14:textId="77777777" w:rsidTr="00DB32E1">
        <w:trPr>
          <w:jc w:val="center"/>
        </w:trPr>
        <w:tc>
          <w:tcPr>
            <w:tcW w:w="1959" w:type="dxa"/>
            <w:tcBorders>
              <w:top w:val="nil"/>
              <w:left w:val="single" w:sz="4" w:space="0" w:color="auto"/>
              <w:bottom w:val="nil"/>
              <w:right w:val="single" w:sz="4" w:space="0" w:color="auto"/>
            </w:tcBorders>
          </w:tcPr>
          <w:p w14:paraId="5D2607A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FFEF8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93E1EE" w14:textId="77777777" w:rsidR="00B21248" w:rsidRPr="001141C9" w:rsidRDefault="00B21248" w:rsidP="00B21248">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4F5EE6" w14:textId="77777777" w:rsidR="00B21248" w:rsidRPr="001141C9" w:rsidRDefault="00B21248" w:rsidP="00B21248">
            <w:pPr>
              <w:pStyle w:val="TAC"/>
              <w:keepNext w:val="0"/>
              <w:keepLines w:val="0"/>
              <w:widowControl w:val="0"/>
              <w:rPr>
                <w:lang w:eastAsia="zh-CN" w:bidi="ar"/>
              </w:rPr>
            </w:pPr>
            <w:r w:rsidRPr="001141C9">
              <w:rPr>
                <w:rFonts w:cs="Arial"/>
                <w:szCs w:val="18"/>
              </w:rPr>
              <w:t>CA_n78(2</w:t>
            </w:r>
            <w:proofErr w:type="gramStart"/>
            <w:r w:rsidRPr="001141C9">
              <w:rPr>
                <w:rFonts w:cs="Arial"/>
                <w:szCs w:val="18"/>
              </w:rPr>
              <w:t>A)_</w:t>
            </w:r>
            <w:proofErr w:type="gramEnd"/>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7EF865B5" w14:textId="77777777" w:rsidR="00B21248" w:rsidRPr="001141C9" w:rsidRDefault="00B21248" w:rsidP="00B21248">
            <w:pPr>
              <w:pStyle w:val="TAC"/>
              <w:keepNext w:val="0"/>
              <w:keepLines w:val="0"/>
              <w:widowControl w:val="0"/>
              <w:rPr>
                <w:lang w:eastAsia="zh-CN" w:bidi="ar"/>
              </w:rPr>
            </w:pPr>
          </w:p>
        </w:tc>
      </w:tr>
      <w:tr w:rsidR="00B21248" w:rsidRPr="001141C9" w14:paraId="2F033FBA" w14:textId="77777777" w:rsidTr="00DB32E1">
        <w:trPr>
          <w:jc w:val="center"/>
        </w:trPr>
        <w:tc>
          <w:tcPr>
            <w:tcW w:w="1959" w:type="dxa"/>
            <w:tcBorders>
              <w:top w:val="nil"/>
              <w:left w:val="single" w:sz="4" w:space="0" w:color="auto"/>
              <w:bottom w:val="nil"/>
              <w:right w:val="single" w:sz="4" w:space="0" w:color="auto"/>
            </w:tcBorders>
          </w:tcPr>
          <w:p w14:paraId="5B813E2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39487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9DB3DB" w14:textId="77777777" w:rsidR="00B21248" w:rsidRPr="001141C9" w:rsidRDefault="00B21248" w:rsidP="00B21248">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099BFE" w14:textId="77777777" w:rsidR="00B21248" w:rsidRPr="001141C9" w:rsidRDefault="00B21248" w:rsidP="00B21248">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CB24B66" w14:textId="77777777" w:rsidR="00B21248" w:rsidRPr="001141C9" w:rsidRDefault="00B21248" w:rsidP="00B21248">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B21248" w:rsidRPr="001141C9" w14:paraId="1DB7410D" w14:textId="77777777" w:rsidTr="00DB32E1">
        <w:trPr>
          <w:jc w:val="center"/>
        </w:trPr>
        <w:tc>
          <w:tcPr>
            <w:tcW w:w="1959" w:type="dxa"/>
            <w:tcBorders>
              <w:top w:val="nil"/>
              <w:left w:val="single" w:sz="4" w:space="0" w:color="auto"/>
              <w:bottom w:val="nil"/>
              <w:right w:val="single" w:sz="4" w:space="0" w:color="auto"/>
            </w:tcBorders>
          </w:tcPr>
          <w:p w14:paraId="2AB09AD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30DC8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89309C" w14:textId="77777777" w:rsidR="00B21248" w:rsidRPr="001141C9" w:rsidRDefault="00B21248" w:rsidP="00B21248">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1ABD65" w14:textId="77777777" w:rsidR="00B21248" w:rsidRPr="001141C9" w:rsidRDefault="00B21248" w:rsidP="00B21248">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7E094C0" w14:textId="77777777" w:rsidR="00B21248" w:rsidRPr="001141C9" w:rsidRDefault="00B21248" w:rsidP="00B21248">
            <w:pPr>
              <w:pStyle w:val="TAC"/>
              <w:keepNext w:val="0"/>
              <w:keepLines w:val="0"/>
              <w:widowControl w:val="0"/>
              <w:rPr>
                <w:lang w:eastAsia="zh-CN" w:bidi="ar"/>
              </w:rPr>
            </w:pPr>
          </w:p>
        </w:tc>
      </w:tr>
      <w:tr w:rsidR="00B21248" w:rsidRPr="001141C9" w14:paraId="00BB6ACB" w14:textId="77777777" w:rsidTr="00DB32E1">
        <w:trPr>
          <w:jc w:val="center"/>
        </w:trPr>
        <w:tc>
          <w:tcPr>
            <w:tcW w:w="1959" w:type="dxa"/>
            <w:tcBorders>
              <w:top w:val="nil"/>
              <w:left w:val="single" w:sz="4" w:space="0" w:color="auto"/>
              <w:bottom w:val="nil"/>
              <w:right w:val="single" w:sz="4" w:space="0" w:color="auto"/>
            </w:tcBorders>
          </w:tcPr>
          <w:p w14:paraId="1A47452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3489D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98B812" w14:textId="77777777" w:rsidR="00B21248" w:rsidRPr="001141C9" w:rsidRDefault="00B21248" w:rsidP="00B21248">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2DA88DF" w14:textId="77777777" w:rsidR="00B21248" w:rsidRPr="001141C9" w:rsidRDefault="00B21248" w:rsidP="00B21248">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4C18FEE" w14:textId="77777777" w:rsidR="00B21248" w:rsidRPr="001141C9" w:rsidRDefault="00B21248" w:rsidP="00B21248">
            <w:pPr>
              <w:pStyle w:val="TAC"/>
              <w:keepNext w:val="0"/>
              <w:keepLines w:val="0"/>
              <w:widowControl w:val="0"/>
              <w:rPr>
                <w:lang w:eastAsia="zh-CN" w:bidi="ar"/>
              </w:rPr>
            </w:pPr>
          </w:p>
        </w:tc>
      </w:tr>
      <w:tr w:rsidR="00B21248" w:rsidRPr="001141C9" w14:paraId="0CED310B" w14:textId="77777777" w:rsidTr="00DB32E1">
        <w:trPr>
          <w:jc w:val="center"/>
        </w:trPr>
        <w:tc>
          <w:tcPr>
            <w:tcW w:w="1959" w:type="dxa"/>
            <w:tcBorders>
              <w:top w:val="nil"/>
              <w:left w:val="single" w:sz="4" w:space="0" w:color="auto"/>
              <w:bottom w:val="single" w:sz="4" w:space="0" w:color="auto"/>
              <w:right w:val="single" w:sz="4" w:space="0" w:color="auto"/>
            </w:tcBorders>
          </w:tcPr>
          <w:p w14:paraId="30FC8C3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39CFD9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B971BF" w14:textId="77777777" w:rsidR="00B21248" w:rsidRPr="001141C9" w:rsidRDefault="00B21248" w:rsidP="00B21248">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4D6D21" w14:textId="77777777" w:rsidR="00B21248" w:rsidRPr="001141C9" w:rsidRDefault="00B21248" w:rsidP="00B21248">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vAlign w:val="center"/>
          </w:tcPr>
          <w:p w14:paraId="3E603C11" w14:textId="77777777" w:rsidR="00B21248" w:rsidRPr="001141C9" w:rsidRDefault="00B21248" w:rsidP="00B21248">
            <w:pPr>
              <w:pStyle w:val="TAC"/>
              <w:keepNext w:val="0"/>
              <w:keepLines w:val="0"/>
              <w:widowControl w:val="0"/>
              <w:rPr>
                <w:lang w:eastAsia="zh-CN" w:bidi="ar"/>
              </w:rPr>
            </w:pPr>
          </w:p>
        </w:tc>
      </w:tr>
      <w:tr w:rsidR="00B21248" w:rsidRPr="001141C9" w14:paraId="46F933DA" w14:textId="77777777" w:rsidTr="00DB32E1">
        <w:trPr>
          <w:jc w:val="center"/>
        </w:trPr>
        <w:tc>
          <w:tcPr>
            <w:tcW w:w="1959" w:type="dxa"/>
            <w:tcBorders>
              <w:top w:val="single" w:sz="4" w:space="0" w:color="auto"/>
              <w:left w:val="single" w:sz="4" w:space="0" w:color="auto"/>
              <w:bottom w:val="nil"/>
              <w:right w:val="single" w:sz="4" w:space="0" w:color="auto"/>
            </w:tcBorders>
          </w:tcPr>
          <w:p w14:paraId="027F36CF" w14:textId="77777777" w:rsidR="00B21248" w:rsidRPr="001141C9" w:rsidRDefault="00B21248" w:rsidP="00B21248">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6566656F" w14:textId="77777777" w:rsidR="00B21248" w:rsidRDefault="00B21248" w:rsidP="00B21248">
            <w:pPr>
              <w:pStyle w:val="TAC"/>
              <w:keepNext w:val="0"/>
              <w:keepLines w:val="0"/>
              <w:widowControl w:val="0"/>
              <w:rPr>
                <w:lang w:val="es-US" w:eastAsia="zh-CN"/>
              </w:rPr>
            </w:pPr>
            <w:r>
              <w:rPr>
                <w:lang w:val="es-US" w:eastAsia="zh-CN"/>
              </w:rPr>
              <w:t>CA_n3A-n7A</w:t>
            </w:r>
          </w:p>
          <w:p w14:paraId="244E430C" w14:textId="77777777" w:rsidR="00B21248" w:rsidRDefault="00B21248" w:rsidP="00B21248">
            <w:pPr>
              <w:pStyle w:val="TAC"/>
              <w:keepNext w:val="0"/>
              <w:keepLines w:val="0"/>
              <w:widowControl w:val="0"/>
              <w:rPr>
                <w:lang w:val="es-US" w:eastAsia="zh-CN"/>
              </w:rPr>
            </w:pPr>
            <w:r>
              <w:rPr>
                <w:lang w:val="es-US" w:eastAsia="zh-CN"/>
              </w:rPr>
              <w:t>CA_n3A-n78A</w:t>
            </w:r>
          </w:p>
          <w:p w14:paraId="696EE72B" w14:textId="77777777" w:rsidR="00B21248" w:rsidRPr="001141C9" w:rsidRDefault="00B21248" w:rsidP="00B21248">
            <w:pPr>
              <w:pStyle w:val="TAC"/>
              <w:keepNext w:val="0"/>
              <w:keepLines w:val="0"/>
              <w:widowControl w:val="0"/>
              <w:rPr>
                <w:lang w:eastAsia="zh-CN" w:bidi="ar"/>
              </w:rPr>
            </w:pPr>
            <w:r>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EA74538" w14:textId="77777777" w:rsidR="00B21248" w:rsidRPr="001141C9" w:rsidRDefault="00B21248" w:rsidP="00B21248">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176510" w14:textId="77777777" w:rsidR="00B21248" w:rsidRPr="001141C9" w:rsidRDefault="00B21248" w:rsidP="00B21248">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68CE9FB" w14:textId="77777777" w:rsidR="00B21248" w:rsidRPr="001141C9" w:rsidRDefault="00B21248" w:rsidP="00B21248">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B21248" w:rsidRPr="001141C9" w14:paraId="185D29BC" w14:textId="77777777" w:rsidTr="00DB32E1">
        <w:trPr>
          <w:jc w:val="center"/>
        </w:trPr>
        <w:tc>
          <w:tcPr>
            <w:tcW w:w="1959" w:type="dxa"/>
            <w:tcBorders>
              <w:top w:val="nil"/>
              <w:left w:val="single" w:sz="4" w:space="0" w:color="auto"/>
              <w:bottom w:val="nil"/>
              <w:right w:val="single" w:sz="4" w:space="0" w:color="auto"/>
            </w:tcBorders>
          </w:tcPr>
          <w:p w14:paraId="6146FAB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0D84D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AD1832" w14:textId="77777777" w:rsidR="00B21248" w:rsidRPr="001141C9" w:rsidRDefault="00B21248" w:rsidP="00B21248">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862117" w14:textId="77777777" w:rsidR="00B21248" w:rsidRPr="001141C9" w:rsidRDefault="00B21248" w:rsidP="00B21248">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03B02A8E" w14:textId="77777777" w:rsidR="00B21248" w:rsidRPr="001141C9" w:rsidRDefault="00B21248" w:rsidP="00B21248">
            <w:pPr>
              <w:pStyle w:val="TAC"/>
              <w:keepNext w:val="0"/>
              <w:keepLines w:val="0"/>
              <w:widowControl w:val="0"/>
              <w:rPr>
                <w:lang w:eastAsia="zh-CN" w:bidi="ar"/>
              </w:rPr>
            </w:pPr>
          </w:p>
        </w:tc>
      </w:tr>
      <w:tr w:rsidR="00B21248" w:rsidRPr="001141C9" w14:paraId="3CF156F5" w14:textId="77777777" w:rsidTr="00DB32E1">
        <w:trPr>
          <w:jc w:val="center"/>
        </w:trPr>
        <w:tc>
          <w:tcPr>
            <w:tcW w:w="1959" w:type="dxa"/>
            <w:tcBorders>
              <w:top w:val="nil"/>
              <w:left w:val="single" w:sz="4" w:space="0" w:color="auto"/>
              <w:bottom w:val="nil"/>
              <w:right w:val="single" w:sz="4" w:space="0" w:color="auto"/>
            </w:tcBorders>
          </w:tcPr>
          <w:p w14:paraId="4916C1D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1796A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FB1899" w14:textId="77777777" w:rsidR="00B21248" w:rsidRPr="001141C9" w:rsidRDefault="00B21248" w:rsidP="00B21248">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03EB8B90" w14:textId="77777777" w:rsidR="00B21248" w:rsidRPr="001141C9" w:rsidRDefault="00B21248" w:rsidP="00B21248">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7E55CEF4" w14:textId="77777777" w:rsidR="00B21248" w:rsidRPr="001141C9" w:rsidRDefault="00B21248" w:rsidP="00B21248">
            <w:pPr>
              <w:pStyle w:val="TAC"/>
              <w:keepNext w:val="0"/>
              <w:keepLines w:val="0"/>
              <w:widowControl w:val="0"/>
              <w:rPr>
                <w:lang w:eastAsia="zh-CN" w:bidi="ar"/>
              </w:rPr>
            </w:pPr>
          </w:p>
        </w:tc>
      </w:tr>
      <w:tr w:rsidR="00B21248" w:rsidRPr="001141C9" w14:paraId="2C64B581" w14:textId="77777777" w:rsidTr="00DB32E1">
        <w:trPr>
          <w:jc w:val="center"/>
        </w:trPr>
        <w:tc>
          <w:tcPr>
            <w:tcW w:w="1959" w:type="dxa"/>
            <w:tcBorders>
              <w:top w:val="nil"/>
              <w:left w:val="single" w:sz="4" w:space="0" w:color="auto"/>
              <w:bottom w:val="single" w:sz="4" w:space="0" w:color="auto"/>
              <w:right w:val="single" w:sz="4" w:space="0" w:color="auto"/>
            </w:tcBorders>
          </w:tcPr>
          <w:p w14:paraId="11A1D9A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926F38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58FCB9" w14:textId="77777777" w:rsidR="00B21248" w:rsidRPr="001141C9" w:rsidRDefault="00B21248" w:rsidP="00B21248">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E42305" w14:textId="77777777" w:rsidR="00B21248" w:rsidRPr="001141C9" w:rsidRDefault="00B21248" w:rsidP="00B21248">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1203A2D" w14:textId="77777777" w:rsidR="00B21248" w:rsidRPr="001141C9" w:rsidRDefault="00B21248" w:rsidP="00B21248">
            <w:pPr>
              <w:pStyle w:val="TAC"/>
              <w:keepNext w:val="0"/>
              <w:keepLines w:val="0"/>
              <w:widowControl w:val="0"/>
              <w:rPr>
                <w:lang w:eastAsia="zh-CN" w:bidi="ar"/>
              </w:rPr>
            </w:pPr>
          </w:p>
        </w:tc>
      </w:tr>
      <w:tr w:rsidR="00B21248" w:rsidRPr="001141C9" w14:paraId="291387B1" w14:textId="77777777" w:rsidTr="00DB32E1">
        <w:trPr>
          <w:jc w:val="center"/>
        </w:trPr>
        <w:tc>
          <w:tcPr>
            <w:tcW w:w="1959" w:type="dxa"/>
            <w:tcBorders>
              <w:top w:val="single" w:sz="4" w:space="0" w:color="auto"/>
              <w:left w:val="single" w:sz="4" w:space="0" w:color="auto"/>
              <w:bottom w:val="nil"/>
              <w:right w:val="single" w:sz="4" w:space="0" w:color="auto"/>
            </w:tcBorders>
          </w:tcPr>
          <w:p w14:paraId="2E93D195" w14:textId="77777777" w:rsidR="00B21248" w:rsidRPr="001141C9" w:rsidRDefault="00B21248" w:rsidP="00B21248">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77DC120C" w14:textId="77777777" w:rsidR="00B21248" w:rsidRPr="001141C9" w:rsidRDefault="00B21248" w:rsidP="00B21248">
            <w:pPr>
              <w:pStyle w:val="TAC"/>
              <w:keepNext w:val="0"/>
              <w:keepLines w:val="0"/>
              <w:widowControl w:val="0"/>
              <w:rPr>
                <w:lang w:eastAsia="zh-CN"/>
              </w:rPr>
            </w:pPr>
            <w:r w:rsidRPr="001141C9">
              <w:rPr>
                <w:lang w:eastAsia="zh-CN"/>
              </w:rPr>
              <w:t>CA_n3A-n7A</w:t>
            </w:r>
          </w:p>
          <w:p w14:paraId="50AD5D28"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25DB98AE" w14:textId="77777777" w:rsidR="00B21248" w:rsidRPr="001141C9" w:rsidRDefault="00B21248" w:rsidP="00B21248">
            <w:pPr>
              <w:pStyle w:val="TAC"/>
              <w:keepNext w:val="0"/>
              <w:keepLines w:val="0"/>
              <w:widowControl w:val="0"/>
              <w:rPr>
                <w:lang w:eastAsia="zh-CN"/>
              </w:rPr>
            </w:pPr>
            <w:r w:rsidRPr="001141C9">
              <w:rPr>
                <w:lang w:eastAsia="zh-CN"/>
              </w:rPr>
              <w:t>CA_n3A-n105A</w:t>
            </w:r>
          </w:p>
          <w:p w14:paraId="747D1A2F"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7E626825" w14:textId="77777777" w:rsidR="00B21248" w:rsidRPr="001141C9" w:rsidRDefault="00B21248" w:rsidP="00B21248">
            <w:pPr>
              <w:pStyle w:val="TAC"/>
              <w:keepNext w:val="0"/>
              <w:keepLines w:val="0"/>
              <w:widowControl w:val="0"/>
              <w:rPr>
                <w:lang w:eastAsia="zh-CN"/>
              </w:rPr>
            </w:pPr>
            <w:r w:rsidRPr="001141C9">
              <w:rPr>
                <w:lang w:eastAsia="zh-CN"/>
              </w:rPr>
              <w:lastRenderedPageBreak/>
              <w:t>CA_n7A-n105A</w:t>
            </w:r>
          </w:p>
          <w:p w14:paraId="20424303" w14:textId="77777777" w:rsidR="00B21248" w:rsidRPr="001141C9" w:rsidRDefault="00B21248" w:rsidP="00B21248">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29118F66" w14:textId="77777777" w:rsidR="00B21248" w:rsidRPr="001141C9" w:rsidRDefault="00B21248" w:rsidP="00B21248">
            <w:pPr>
              <w:pStyle w:val="TAC"/>
              <w:keepNext w:val="0"/>
              <w:keepLines w:val="0"/>
              <w:widowControl w:val="0"/>
            </w:pPr>
            <w:r w:rsidRPr="001141C9">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21B71692" w14:textId="77777777" w:rsidR="00B21248" w:rsidRPr="001141C9" w:rsidRDefault="00B21248" w:rsidP="00B21248">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7E9A2B4"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4F89D5A0" w14:textId="77777777" w:rsidTr="00DB32E1">
        <w:trPr>
          <w:jc w:val="center"/>
        </w:trPr>
        <w:tc>
          <w:tcPr>
            <w:tcW w:w="1959" w:type="dxa"/>
            <w:tcBorders>
              <w:top w:val="nil"/>
              <w:left w:val="single" w:sz="4" w:space="0" w:color="auto"/>
              <w:bottom w:val="nil"/>
              <w:right w:val="single" w:sz="4" w:space="0" w:color="auto"/>
            </w:tcBorders>
          </w:tcPr>
          <w:p w14:paraId="6D4962E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63E3F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2DC02B" w14:textId="77777777" w:rsidR="00B21248" w:rsidRPr="001141C9" w:rsidRDefault="00B21248" w:rsidP="00B21248">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6831FCFF" w14:textId="77777777" w:rsidR="00B21248" w:rsidRPr="001141C9" w:rsidRDefault="00B21248" w:rsidP="00B21248">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60C3B87F" w14:textId="77777777" w:rsidR="00B21248" w:rsidRPr="001141C9" w:rsidRDefault="00B21248" w:rsidP="00B21248">
            <w:pPr>
              <w:pStyle w:val="TAC"/>
              <w:keepNext w:val="0"/>
              <w:keepLines w:val="0"/>
              <w:widowControl w:val="0"/>
              <w:rPr>
                <w:lang w:eastAsia="zh-CN" w:bidi="ar"/>
              </w:rPr>
            </w:pPr>
          </w:p>
        </w:tc>
      </w:tr>
      <w:tr w:rsidR="00B21248" w:rsidRPr="001141C9" w14:paraId="1DC4EB10" w14:textId="77777777" w:rsidTr="00DB32E1">
        <w:trPr>
          <w:jc w:val="center"/>
        </w:trPr>
        <w:tc>
          <w:tcPr>
            <w:tcW w:w="1959" w:type="dxa"/>
            <w:tcBorders>
              <w:top w:val="nil"/>
              <w:left w:val="single" w:sz="4" w:space="0" w:color="auto"/>
              <w:bottom w:val="nil"/>
              <w:right w:val="single" w:sz="4" w:space="0" w:color="auto"/>
            </w:tcBorders>
          </w:tcPr>
          <w:p w14:paraId="75D52DC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49C5D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36C874" w14:textId="77777777" w:rsidR="00B21248" w:rsidRPr="001141C9" w:rsidRDefault="00B21248" w:rsidP="00B21248">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33B4E8B4" w14:textId="77777777" w:rsidR="00B21248" w:rsidRPr="001141C9" w:rsidRDefault="00B21248" w:rsidP="00B21248">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3E4FFDB5" w14:textId="77777777" w:rsidR="00B21248" w:rsidRPr="001141C9" w:rsidRDefault="00B21248" w:rsidP="00B21248">
            <w:pPr>
              <w:pStyle w:val="TAC"/>
              <w:keepNext w:val="0"/>
              <w:keepLines w:val="0"/>
              <w:widowControl w:val="0"/>
              <w:rPr>
                <w:lang w:eastAsia="zh-CN" w:bidi="ar"/>
              </w:rPr>
            </w:pPr>
          </w:p>
        </w:tc>
      </w:tr>
      <w:tr w:rsidR="00B21248" w:rsidRPr="001141C9" w14:paraId="39497A9E" w14:textId="77777777" w:rsidTr="00DB32E1">
        <w:trPr>
          <w:jc w:val="center"/>
        </w:trPr>
        <w:tc>
          <w:tcPr>
            <w:tcW w:w="1959" w:type="dxa"/>
            <w:tcBorders>
              <w:top w:val="nil"/>
              <w:left w:val="single" w:sz="4" w:space="0" w:color="auto"/>
              <w:bottom w:val="single" w:sz="4" w:space="0" w:color="auto"/>
              <w:right w:val="single" w:sz="4" w:space="0" w:color="auto"/>
            </w:tcBorders>
          </w:tcPr>
          <w:p w14:paraId="267A844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5316BD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03CF7C" w14:textId="77777777" w:rsidR="00B21248" w:rsidRPr="001141C9" w:rsidRDefault="00B21248" w:rsidP="00B21248">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13B857C" w14:textId="77777777" w:rsidR="00B21248" w:rsidRPr="001141C9" w:rsidRDefault="00B21248" w:rsidP="00B21248">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137CE427" w14:textId="77777777" w:rsidR="00B21248" w:rsidRPr="001141C9" w:rsidRDefault="00B21248" w:rsidP="00B21248">
            <w:pPr>
              <w:pStyle w:val="TAC"/>
              <w:keepNext w:val="0"/>
              <w:keepLines w:val="0"/>
              <w:widowControl w:val="0"/>
              <w:rPr>
                <w:lang w:eastAsia="zh-CN" w:bidi="ar"/>
              </w:rPr>
            </w:pPr>
          </w:p>
        </w:tc>
      </w:tr>
      <w:tr w:rsidR="00B21248" w:rsidRPr="001141C9" w14:paraId="239D86E9" w14:textId="77777777" w:rsidTr="00DB32E1">
        <w:trPr>
          <w:jc w:val="center"/>
        </w:trPr>
        <w:tc>
          <w:tcPr>
            <w:tcW w:w="1959" w:type="dxa"/>
            <w:tcBorders>
              <w:top w:val="single" w:sz="4" w:space="0" w:color="auto"/>
              <w:left w:val="single" w:sz="4" w:space="0" w:color="auto"/>
              <w:bottom w:val="nil"/>
              <w:right w:val="single" w:sz="4" w:space="0" w:color="auto"/>
            </w:tcBorders>
          </w:tcPr>
          <w:p w14:paraId="52F1E00E" w14:textId="77777777" w:rsidR="00B21248" w:rsidRPr="001141C9" w:rsidRDefault="00B21248" w:rsidP="00B21248">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242D5F11" w14:textId="77777777" w:rsidR="00B21248" w:rsidRPr="001141C9" w:rsidRDefault="00B21248" w:rsidP="00B21248">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7BA4CAD1" w14:textId="77777777" w:rsidR="00B21248" w:rsidRPr="001141C9" w:rsidRDefault="00B21248" w:rsidP="00B21248">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05A43D" w14:textId="77777777" w:rsidR="00B21248" w:rsidRPr="001141C9" w:rsidRDefault="00B21248" w:rsidP="00B21248">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7F7AC326" w14:textId="77777777" w:rsidR="00B21248" w:rsidRPr="001141C9" w:rsidRDefault="00B21248" w:rsidP="00B21248">
            <w:pPr>
              <w:pStyle w:val="TAC"/>
              <w:keepNext w:val="0"/>
              <w:keepLines w:val="0"/>
              <w:widowControl w:val="0"/>
              <w:rPr>
                <w:lang w:eastAsia="zh-CN" w:bidi="ar"/>
              </w:rPr>
            </w:pPr>
            <w:r>
              <w:rPr>
                <w:rFonts w:hint="eastAsia"/>
                <w:lang w:val="en-US" w:eastAsia="zh-CN" w:bidi="ar"/>
              </w:rPr>
              <w:t>0</w:t>
            </w:r>
          </w:p>
        </w:tc>
      </w:tr>
      <w:tr w:rsidR="00B21248" w:rsidRPr="001141C9" w14:paraId="444AE86E" w14:textId="77777777" w:rsidTr="00DB32E1">
        <w:trPr>
          <w:jc w:val="center"/>
        </w:trPr>
        <w:tc>
          <w:tcPr>
            <w:tcW w:w="1959" w:type="dxa"/>
            <w:tcBorders>
              <w:top w:val="nil"/>
              <w:left w:val="single" w:sz="4" w:space="0" w:color="auto"/>
              <w:bottom w:val="nil"/>
              <w:right w:val="single" w:sz="4" w:space="0" w:color="auto"/>
            </w:tcBorders>
          </w:tcPr>
          <w:p w14:paraId="6D4D671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78E46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DE1D01" w14:textId="77777777" w:rsidR="00B21248" w:rsidRPr="001141C9" w:rsidRDefault="00B21248" w:rsidP="00B21248">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10B78F2" w14:textId="77777777" w:rsidR="00B21248" w:rsidRPr="001141C9" w:rsidRDefault="00B21248" w:rsidP="00B21248">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202B9DA1" w14:textId="77777777" w:rsidR="00B21248" w:rsidRPr="001141C9" w:rsidRDefault="00B21248" w:rsidP="00B21248">
            <w:pPr>
              <w:pStyle w:val="TAC"/>
              <w:keepNext w:val="0"/>
              <w:keepLines w:val="0"/>
              <w:widowControl w:val="0"/>
              <w:rPr>
                <w:lang w:eastAsia="zh-CN" w:bidi="ar"/>
              </w:rPr>
            </w:pPr>
          </w:p>
        </w:tc>
      </w:tr>
      <w:tr w:rsidR="00B21248" w:rsidRPr="001141C9" w14:paraId="5A6523FF" w14:textId="77777777" w:rsidTr="00DB32E1">
        <w:trPr>
          <w:jc w:val="center"/>
        </w:trPr>
        <w:tc>
          <w:tcPr>
            <w:tcW w:w="1959" w:type="dxa"/>
            <w:tcBorders>
              <w:top w:val="nil"/>
              <w:left w:val="single" w:sz="4" w:space="0" w:color="auto"/>
              <w:bottom w:val="nil"/>
              <w:right w:val="single" w:sz="4" w:space="0" w:color="auto"/>
            </w:tcBorders>
          </w:tcPr>
          <w:p w14:paraId="08C38D9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1CAF1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757372" w14:textId="77777777" w:rsidR="00B21248" w:rsidRPr="001141C9" w:rsidRDefault="00B21248" w:rsidP="00B21248">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38DACCCF" w14:textId="77777777" w:rsidR="00B21248" w:rsidRPr="001141C9" w:rsidRDefault="00B21248" w:rsidP="00B21248">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3CEFE65C" w14:textId="77777777" w:rsidR="00B21248" w:rsidRPr="001141C9" w:rsidRDefault="00B21248" w:rsidP="00B21248">
            <w:pPr>
              <w:pStyle w:val="TAC"/>
              <w:keepNext w:val="0"/>
              <w:keepLines w:val="0"/>
              <w:widowControl w:val="0"/>
              <w:rPr>
                <w:lang w:eastAsia="zh-CN" w:bidi="ar"/>
              </w:rPr>
            </w:pPr>
          </w:p>
        </w:tc>
      </w:tr>
      <w:tr w:rsidR="00B21248" w:rsidRPr="001141C9" w14:paraId="1A316C74" w14:textId="77777777" w:rsidTr="00DB32E1">
        <w:trPr>
          <w:jc w:val="center"/>
        </w:trPr>
        <w:tc>
          <w:tcPr>
            <w:tcW w:w="1959" w:type="dxa"/>
            <w:tcBorders>
              <w:top w:val="nil"/>
              <w:left w:val="single" w:sz="4" w:space="0" w:color="auto"/>
              <w:bottom w:val="single" w:sz="4" w:space="0" w:color="auto"/>
              <w:right w:val="single" w:sz="4" w:space="0" w:color="auto"/>
            </w:tcBorders>
          </w:tcPr>
          <w:p w14:paraId="7522DFE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5F47AD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191605" w14:textId="77777777" w:rsidR="00B21248" w:rsidRPr="001141C9" w:rsidRDefault="00B21248" w:rsidP="00B21248">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206E9316" w14:textId="77777777" w:rsidR="00B21248" w:rsidRPr="001141C9" w:rsidRDefault="00B21248" w:rsidP="00B21248">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D0D8197" w14:textId="77777777" w:rsidR="00B21248" w:rsidRPr="001141C9" w:rsidRDefault="00B21248" w:rsidP="00B21248">
            <w:pPr>
              <w:pStyle w:val="TAC"/>
              <w:keepNext w:val="0"/>
              <w:keepLines w:val="0"/>
              <w:widowControl w:val="0"/>
              <w:rPr>
                <w:lang w:eastAsia="zh-CN" w:bidi="ar"/>
              </w:rPr>
            </w:pPr>
          </w:p>
        </w:tc>
      </w:tr>
      <w:tr w:rsidR="00B21248" w:rsidRPr="001141C9" w14:paraId="6D6BC3D1" w14:textId="77777777" w:rsidTr="00DB32E1">
        <w:trPr>
          <w:jc w:val="center"/>
        </w:trPr>
        <w:tc>
          <w:tcPr>
            <w:tcW w:w="1959" w:type="dxa"/>
            <w:tcBorders>
              <w:top w:val="single" w:sz="4" w:space="0" w:color="auto"/>
              <w:left w:val="single" w:sz="4" w:space="0" w:color="auto"/>
              <w:bottom w:val="nil"/>
              <w:right w:val="single" w:sz="4" w:space="0" w:color="auto"/>
            </w:tcBorders>
          </w:tcPr>
          <w:p w14:paraId="751A5582" w14:textId="77777777" w:rsidR="00B21248" w:rsidRPr="001141C9" w:rsidRDefault="00B21248" w:rsidP="00B21248">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0E4F6559" w14:textId="77777777" w:rsidR="00B21248" w:rsidRPr="001141C9" w:rsidRDefault="00B21248" w:rsidP="00B21248">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16EFCA65" w14:textId="77777777" w:rsidR="00B21248" w:rsidRPr="00AE7509" w:rsidRDefault="00B21248" w:rsidP="00B21248">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344DFA" w14:textId="77777777" w:rsidR="00B21248" w:rsidRPr="00E61D25" w:rsidRDefault="00B21248" w:rsidP="00B21248">
            <w:pPr>
              <w:pStyle w:val="TAC"/>
              <w:keepNext w:val="0"/>
              <w:keepLines w:val="0"/>
              <w:widowControl w:val="0"/>
              <w:rPr>
                <w:lang w:val="en-US" w:eastAsia="zh-CN"/>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59A015A8" w14:textId="77777777" w:rsidR="00B21248" w:rsidRPr="001141C9" w:rsidRDefault="00B21248" w:rsidP="00B21248">
            <w:pPr>
              <w:pStyle w:val="TAC"/>
              <w:keepNext w:val="0"/>
              <w:keepLines w:val="0"/>
              <w:widowControl w:val="0"/>
              <w:rPr>
                <w:lang w:eastAsia="zh-CN" w:bidi="ar"/>
              </w:rPr>
            </w:pPr>
            <w:r>
              <w:rPr>
                <w:rFonts w:hint="eastAsia"/>
                <w:lang w:val="en-US" w:eastAsia="zh-CN" w:bidi="ar"/>
              </w:rPr>
              <w:t>0</w:t>
            </w:r>
          </w:p>
        </w:tc>
      </w:tr>
      <w:tr w:rsidR="00B21248" w:rsidRPr="001141C9" w14:paraId="1C2CAA28" w14:textId="77777777" w:rsidTr="00DB32E1">
        <w:trPr>
          <w:jc w:val="center"/>
        </w:trPr>
        <w:tc>
          <w:tcPr>
            <w:tcW w:w="1959" w:type="dxa"/>
            <w:tcBorders>
              <w:top w:val="nil"/>
              <w:left w:val="single" w:sz="4" w:space="0" w:color="auto"/>
              <w:bottom w:val="nil"/>
              <w:right w:val="single" w:sz="4" w:space="0" w:color="auto"/>
            </w:tcBorders>
          </w:tcPr>
          <w:p w14:paraId="5A44177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44474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6E7676" w14:textId="77777777" w:rsidR="00B21248" w:rsidRPr="00AE7509" w:rsidRDefault="00B21248" w:rsidP="00B21248">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FC34B49" w14:textId="77777777" w:rsidR="00B21248" w:rsidRPr="00E61D25" w:rsidRDefault="00B21248" w:rsidP="00B21248">
            <w:pPr>
              <w:pStyle w:val="TAC"/>
              <w:keepNext w:val="0"/>
              <w:keepLines w:val="0"/>
              <w:widowControl w:val="0"/>
              <w:rPr>
                <w:lang w:val="en-US" w:eastAsia="zh-CN"/>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722BFA42" w14:textId="77777777" w:rsidR="00B21248" w:rsidRPr="001141C9" w:rsidRDefault="00B21248" w:rsidP="00B21248">
            <w:pPr>
              <w:pStyle w:val="TAC"/>
              <w:keepNext w:val="0"/>
              <w:keepLines w:val="0"/>
              <w:widowControl w:val="0"/>
              <w:rPr>
                <w:lang w:eastAsia="zh-CN" w:bidi="ar"/>
              </w:rPr>
            </w:pPr>
          </w:p>
        </w:tc>
      </w:tr>
      <w:tr w:rsidR="00B21248" w:rsidRPr="001141C9" w14:paraId="5038DE0C" w14:textId="77777777" w:rsidTr="00DB32E1">
        <w:trPr>
          <w:jc w:val="center"/>
        </w:trPr>
        <w:tc>
          <w:tcPr>
            <w:tcW w:w="1959" w:type="dxa"/>
            <w:tcBorders>
              <w:top w:val="nil"/>
              <w:left w:val="single" w:sz="4" w:space="0" w:color="auto"/>
              <w:bottom w:val="nil"/>
              <w:right w:val="single" w:sz="4" w:space="0" w:color="auto"/>
            </w:tcBorders>
          </w:tcPr>
          <w:p w14:paraId="7888794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A0795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5C10CA" w14:textId="77777777" w:rsidR="00B21248" w:rsidRPr="00AE7509" w:rsidRDefault="00B21248" w:rsidP="00B21248">
            <w:pPr>
              <w:pStyle w:val="TAC"/>
              <w:keepNext w:val="0"/>
              <w:keepLines w:val="0"/>
              <w:widowControl w:val="0"/>
              <w:rPr>
                <w:lang w:eastAsia="zh-CN"/>
              </w:rPr>
            </w:pPr>
            <w:r w:rsidRPr="001C7E11">
              <w:rPr>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67FCFDD5" w14:textId="77777777" w:rsidR="00B21248" w:rsidRPr="00E61D25" w:rsidRDefault="00B21248" w:rsidP="00B21248">
            <w:pPr>
              <w:pStyle w:val="TAC"/>
              <w:keepNext w:val="0"/>
              <w:keepLines w:val="0"/>
              <w:widowControl w:val="0"/>
              <w:rPr>
                <w:lang w:val="en-US" w:eastAsia="zh-CN"/>
              </w:rPr>
            </w:pPr>
            <w:r w:rsidRPr="001C7E11">
              <w:rPr>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6FA2B64F" w14:textId="77777777" w:rsidR="00B21248" w:rsidRPr="001141C9" w:rsidRDefault="00B21248" w:rsidP="00B21248">
            <w:pPr>
              <w:pStyle w:val="TAC"/>
              <w:keepNext w:val="0"/>
              <w:keepLines w:val="0"/>
              <w:widowControl w:val="0"/>
              <w:rPr>
                <w:lang w:eastAsia="zh-CN" w:bidi="ar"/>
              </w:rPr>
            </w:pPr>
          </w:p>
        </w:tc>
      </w:tr>
      <w:tr w:rsidR="00B21248" w:rsidRPr="001141C9" w14:paraId="05753983" w14:textId="77777777" w:rsidTr="00DB32E1">
        <w:trPr>
          <w:jc w:val="center"/>
        </w:trPr>
        <w:tc>
          <w:tcPr>
            <w:tcW w:w="1959" w:type="dxa"/>
            <w:tcBorders>
              <w:top w:val="nil"/>
              <w:left w:val="single" w:sz="4" w:space="0" w:color="auto"/>
              <w:bottom w:val="single" w:sz="4" w:space="0" w:color="auto"/>
              <w:right w:val="single" w:sz="4" w:space="0" w:color="auto"/>
            </w:tcBorders>
          </w:tcPr>
          <w:p w14:paraId="30AB5B2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8D5F85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A4C20E" w14:textId="77777777" w:rsidR="00B21248" w:rsidRPr="00AE7509" w:rsidRDefault="00B21248" w:rsidP="00B21248">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2B53926" w14:textId="77777777" w:rsidR="00B21248" w:rsidRPr="00E61D25" w:rsidRDefault="00B21248" w:rsidP="00B21248">
            <w:pPr>
              <w:pStyle w:val="TAC"/>
              <w:keepNext w:val="0"/>
              <w:keepLines w:val="0"/>
              <w:widowControl w:val="0"/>
              <w:rPr>
                <w:lang w:val="en-US" w:eastAsia="zh-CN"/>
              </w:rPr>
            </w:pPr>
            <w:r w:rsidRPr="00DD118E">
              <w:t>40, 50, 60, 80, 100</w:t>
            </w:r>
          </w:p>
        </w:tc>
        <w:tc>
          <w:tcPr>
            <w:tcW w:w="1837" w:type="dxa"/>
            <w:tcBorders>
              <w:top w:val="nil"/>
              <w:left w:val="single" w:sz="4" w:space="0" w:color="auto"/>
              <w:bottom w:val="single" w:sz="4" w:space="0" w:color="auto"/>
              <w:right w:val="single" w:sz="4" w:space="0" w:color="auto"/>
            </w:tcBorders>
            <w:vAlign w:val="center"/>
          </w:tcPr>
          <w:p w14:paraId="5D5E4B22" w14:textId="77777777" w:rsidR="00B21248" w:rsidRPr="001141C9" w:rsidRDefault="00B21248" w:rsidP="00B21248">
            <w:pPr>
              <w:pStyle w:val="TAC"/>
              <w:keepNext w:val="0"/>
              <w:keepLines w:val="0"/>
              <w:widowControl w:val="0"/>
              <w:rPr>
                <w:lang w:eastAsia="zh-CN" w:bidi="ar"/>
              </w:rPr>
            </w:pPr>
          </w:p>
        </w:tc>
      </w:tr>
      <w:tr w:rsidR="00B21248" w:rsidRPr="001141C9" w14:paraId="5DCF3172" w14:textId="77777777" w:rsidTr="00DB32E1">
        <w:trPr>
          <w:jc w:val="center"/>
        </w:trPr>
        <w:tc>
          <w:tcPr>
            <w:tcW w:w="1959" w:type="dxa"/>
            <w:tcBorders>
              <w:top w:val="single" w:sz="4" w:space="0" w:color="auto"/>
              <w:left w:val="single" w:sz="4" w:space="0" w:color="auto"/>
              <w:bottom w:val="nil"/>
              <w:right w:val="single" w:sz="4" w:space="0" w:color="auto"/>
            </w:tcBorders>
          </w:tcPr>
          <w:p w14:paraId="7D2C081D" w14:textId="77777777" w:rsidR="00B21248" w:rsidRPr="001141C9" w:rsidRDefault="00B21248" w:rsidP="00B21248">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1D404336" w14:textId="77777777" w:rsidR="00B21248" w:rsidRPr="00AA0BB6" w:rsidRDefault="00B21248" w:rsidP="00B21248">
            <w:pPr>
              <w:pStyle w:val="TAC"/>
              <w:widowControl w:val="0"/>
              <w:rPr>
                <w:lang w:val="en-US" w:eastAsia="zh-CN" w:bidi="ar"/>
              </w:rPr>
            </w:pPr>
            <w:r w:rsidRPr="00AA0BB6">
              <w:rPr>
                <w:lang w:val="en-US" w:eastAsia="zh-CN" w:bidi="ar"/>
              </w:rPr>
              <w:t>CA_n3A-n8A</w:t>
            </w:r>
          </w:p>
          <w:p w14:paraId="455F4010" w14:textId="77777777" w:rsidR="00B21248" w:rsidRPr="00AA0BB6" w:rsidRDefault="00B21248" w:rsidP="00B21248">
            <w:pPr>
              <w:pStyle w:val="TAC"/>
              <w:widowControl w:val="0"/>
              <w:rPr>
                <w:lang w:val="en-US" w:eastAsia="zh-CN" w:bidi="ar"/>
              </w:rPr>
            </w:pPr>
            <w:r w:rsidRPr="00AA0BB6">
              <w:rPr>
                <w:lang w:val="en-US" w:eastAsia="zh-CN" w:bidi="ar"/>
              </w:rPr>
              <w:t>CA_n3A-n41A</w:t>
            </w:r>
          </w:p>
          <w:p w14:paraId="722990A8" w14:textId="77777777" w:rsidR="00B21248" w:rsidRPr="00AA0BB6" w:rsidRDefault="00B21248" w:rsidP="00B21248">
            <w:pPr>
              <w:pStyle w:val="TAC"/>
              <w:widowControl w:val="0"/>
              <w:rPr>
                <w:lang w:val="en-US" w:eastAsia="zh-CN" w:bidi="ar"/>
              </w:rPr>
            </w:pPr>
            <w:r w:rsidRPr="00AA0BB6">
              <w:rPr>
                <w:lang w:val="en-US" w:eastAsia="zh-CN" w:bidi="ar"/>
              </w:rPr>
              <w:t>CA_n3A-n78A</w:t>
            </w:r>
          </w:p>
          <w:p w14:paraId="3F9F7DFC" w14:textId="77777777" w:rsidR="00B21248" w:rsidRPr="00AA0BB6" w:rsidRDefault="00B21248" w:rsidP="00B21248">
            <w:pPr>
              <w:pStyle w:val="TAC"/>
              <w:widowControl w:val="0"/>
              <w:rPr>
                <w:lang w:val="en-US" w:eastAsia="zh-CN" w:bidi="ar"/>
              </w:rPr>
            </w:pPr>
            <w:r w:rsidRPr="00AA0BB6">
              <w:rPr>
                <w:lang w:val="en-US" w:eastAsia="zh-CN" w:bidi="ar"/>
              </w:rPr>
              <w:t>CA_n8A-n41A</w:t>
            </w:r>
          </w:p>
          <w:p w14:paraId="64B0F740" w14:textId="77777777" w:rsidR="00B21248" w:rsidRPr="00AA0BB6" w:rsidRDefault="00B21248" w:rsidP="00B21248">
            <w:pPr>
              <w:pStyle w:val="TAC"/>
              <w:widowControl w:val="0"/>
              <w:rPr>
                <w:lang w:val="en-US" w:eastAsia="zh-CN" w:bidi="ar"/>
              </w:rPr>
            </w:pPr>
            <w:r w:rsidRPr="00AA0BB6">
              <w:rPr>
                <w:lang w:val="en-US" w:eastAsia="zh-CN" w:bidi="ar"/>
              </w:rPr>
              <w:t>CA_n8A-n78A</w:t>
            </w:r>
          </w:p>
          <w:p w14:paraId="740A2FC2" w14:textId="77777777" w:rsidR="00B21248" w:rsidRPr="001141C9" w:rsidRDefault="00B21248" w:rsidP="00B21248">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45D719B1" w14:textId="77777777" w:rsidR="00B21248" w:rsidRPr="001141C9" w:rsidRDefault="00B21248" w:rsidP="00B21248">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8016AA6" w14:textId="77777777" w:rsidR="00B21248" w:rsidRPr="001141C9" w:rsidRDefault="00B21248" w:rsidP="00B21248">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196549DC" w14:textId="77777777" w:rsidR="00B21248" w:rsidRPr="001141C9" w:rsidRDefault="00B21248" w:rsidP="00B21248">
            <w:pPr>
              <w:pStyle w:val="TAC"/>
              <w:keepNext w:val="0"/>
              <w:keepLines w:val="0"/>
              <w:widowControl w:val="0"/>
              <w:rPr>
                <w:lang w:eastAsia="zh-CN" w:bidi="ar"/>
              </w:rPr>
            </w:pPr>
            <w:r>
              <w:rPr>
                <w:rFonts w:hint="eastAsia"/>
                <w:lang w:val="en-US" w:eastAsia="zh-CN" w:bidi="ar"/>
              </w:rPr>
              <w:t>0</w:t>
            </w:r>
          </w:p>
        </w:tc>
      </w:tr>
      <w:tr w:rsidR="00B21248" w:rsidRPr="001141C9" w14:paraId="57CE7492" w14:textId="77777777" w:rsidTr="00DB32E1">
        <w:trPr>
          <w:jc w:val="center"/>
        </w:trPr>
        <w:tc>
          <w:tcPr>
            <w:tcW w:w="1959" w:type="dxa"/>
            <w:tcBorders>
              <w:top w:val="nil"/>
              <w:left w:val="single" w:sz="4" w:space="0" w:color="auto"/>
              <w:bottom w:val="nil"/>
              <w:right w:val="single" w:sz="4" w:space="0" w:color="auto"/>
            </w:tcBorders>
          </w:tcPr>
          <w:p w14:paraId="70A8C8E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30A56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474081" w14:textId="77777777" w:rsidR="00B21248" w:rsidRPr="001141C9" w:rsidRDefault="00B21248" w:rsidP="00B21248">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F828302" w14:textId="77777777" w:rsidR="00B21248" w:rsidRPr="001141C9" w:rsidRDefault="00B21248" w:rsidP="00B21248">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0CE8BE05" w14:textId="77777777" w:rsidR="00B21248" w:rsidRPr="001141C9" w:rsidRDefault="00B21248" w:rsidP="00B21248">
            <w:pPr>
              <w:pStyle w:val="TAC"/>
              <w:keepNext w:val="0"/>
              <w:keepLines w:val="0"/>
              <w:widowControl w:val="0"/>
              <w:rPr>
                <w:lang w:eastAsia="zh-CN" w:bidi="ar"/>
              </w:rPr>
            </w:pPr>
          </w:p>
        </w:tc>
      </w:tr>
      <w:tr w:rsidR="00B21248" w:rsidRPr="001141C9" w14:paraId="7F6586D6" w14:textId="77777777" w:rsidTr="00DB32E1">
        <w:trPr>
          <w:jc w:val="center"/>
        </w:trPr>
        <w:tc>
          <w:tcPr>
            <w:tcW w:w="1959" w:type="dxa"/>
            <w:tcBorders>
              <w:top w:val="nil"/>
              <w:left w:val="single" w:sz="4" w:space="0" w:color="auto"/>
              <w:bottom w:val="nil"/>
              <w:right w:val="single" w:sz="4" w:space="0" w:color="auto"/>
            </w:tcBorders>
          </w:tcPr>
          <w:p w14:paraId="265AEC1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1F18A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01754B" w14:textId="77777777" w:rsidR="00B21248" w:rsidRPr="001141C9" w:rsidRDefault="00B21248" w:rsidP="00B21248">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7FD81AF" w14:textId="77777777" w:rsidR="00B21248" w:rsidRPr="001141C9" w:rsidRDefault="00B21248" w:rsidP="00B21248">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7364DC54" w14:textId="77777777" w:rsidR="00B21248" w:rsidRPr="001141C9" w:rsidRDefault="00B21248" w:rsidP="00B21248">
            <w:pPr>
              <w:pStyle w:val="TAC"/>
              <w:keepNext w:val="0"/>
              <w:keepLines w:val="0"/>
              <w:widowControl w:val="0"/>
              <w:rPr>
                <w:lang w:eastAsia="zh-CN" w:bidi="ar"/>
              </w:rPr>
            </w:pPr>
          </w:p>
        </w:tc>
      </w:tr>
      <w:tr w:rsidR="00B21248" w:rsidRPr="001141C9" w14:paraId="2CB94218" w14:textId="77777777" w:rsidTr="00DB32E1">
        <w:trPr>
          <w:jc w:val="center"/>
        </w:trPr>
        <w:tc>
          <w:tcPr>
            <w:tcW w:w="1959" w:type="dxa"/>
            <w:tcBorders>
              <w:top w:val="nil"/>
              <w:left w:val="single" w:sz="4" w:space="0" w:color="auto"/>
              <w:bottom w:val="single" w:sz="4" w:space="0" w:color="auto"/>
              <w:right w:val="single" w:sz="4" w:space="0" w:color="auto"/>
            </w:tcBorders>
          </w:tcPr>
          <w:p w14:paraId="74F2B78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E78872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E57813" w14:textId="77777777" w:rsidR="00B21248" w:rsidRPr="001141C9" w:rsidRDefault="00B21248" w:rsidP="00B21248">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E3C3E61" w14:textId="77777777" w:rsidR="00B21248" w:rsidRPr="001141C9" w:rsidRDefault="00B21248" w:rsidP="00B21248">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831E208" w14:textId="77777777" w:rsidR="00B21248" w:rsidRPr="001141C9" w:rsidRDefault="00B21248" w:rsidP="00B21248">
            <w:pPr>
              <w:pStyle w:val="TAC"/>
              <w:keepNext w:val="0"/>
              <w:keepLines w:val="0"/>
              <w:widowControl w:val="0"/>
              <w:rPr>
                <w:lang w:eastAsia="zh-CN" w:bidi="ar"/>
              </w:rPr>
            </w:pPr>
          </w:p>
        </w:tc>
      </w:tr>
      <w:tr w:rsidR="00B21248" w:rsidRPr="001141C9" w14:paraId="18317B50" w14:textId="77777777" w:rsidTr="00DB32E1">
        <w:trPr>
          <w:jc w:val="center"/>
        </w:trPr>
        <w:tc>
          <w:tcPr>
            <w:tcW w:w="1959" w:type="dxa"/>
            <w:tcBorders>
              <w:top w:val="single" w:sz="4" w:space="0" w:color="auto"/>
              <w:left w:val="single" w:sz="4" w:space="0" w:color="auto"/>
              <w:bottom w:val="nil"/>
              <w:right w:val="single" w:sz="4" w:space="0" w:color="auto"/>
            </w:tcBorders>
          </w:tcPr>
          <w:p w14:paraId="5A296FDA" w14:textId="77777777" w:rsidR="00B21248" w:rsidRPr="001141C9" w:rsidRDefault="00B21248" w:rsidP="00B21248">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02B4F5EF" w14:textId="77777777" w:rsidR="00B21248" w:rsidRPr="00AA0BB6" w:rsidRDefault="00B21248" w:rsidP="00B21248">
            <w:pPr>
              <w:pStyle w:val="TAC"/>
              <w:widowControl w:val="0"/>
              <w:rPr>
                <w:lang w:val="en-US" w:eastAsia="zh-CN" w:bidi="ar"/>
              </w:rPr>
            </w:pPr>
            <w:r w:rsidRPr="00AA0BB6">
              <w:rPr>
                <w:lang w:val="en-US" w:eastAsia="zh-CN" w:bidi="ar"/>
              </w:rPr>
              <w:t>CA_n3A-n8A</w:t>
            </w:r>
          </w:p>
          <w:p w14:paraId="734B8F56" w14:textId="77777777" w:rsidR="00B21248" w:rsidRPr="00AA0BB6" w:rsidRDefault="00B21248" w:rsidP="00B21248">
            <w:pPr>
              <w:pStyle w:val="TAC"/>
              <w:widowControl w:val="0"/>
              <w:rPr>
                <w:lang w:val="en-US" w:eastAsia="zh-CN" w:bidi="ar"/>
              </w:rPr>
            </w:pPr>
            <w:r w:rsidRPr="00AA0BB6">
              <w:rPr>
                <w:lang w:val="en-US" w:eastAsia="zh-CN" w:bidi="ar"/>
              </w:rPr>
              <w:t>CA_n3A-n41A</w:t>
            </w:r>
          </w:p>
          <w:p w14:paraId="34C6DB51" w14:textId="77777777" w:rsidR="00B21248" w:rsidRPr="00AA0BB6" w:rsidRDefault="00B21248" w:rsidP="00B21248">
            <w:pPr>
              <w:pStyle w:val="TAC"/>
              <w:widowControl w:val="0"/>
              <w:rPr>
                <w:lang w:val="en-US" w:eastAsia="zh-CN" w:bidi="ar"/>
              </w:rPr>
            </w:pPr>
            <w:r w:rsidRPr="00AA0BB6">
              <w:rPr>
                <w:lang w:val="en-US" w:eastAsia="zh-CN" w:bidi="ar"/>
              </w:rPr>
              <w:t>CA_n3A-n78A</w:t>
            </w:r>
          </w:p>
          <w:p w14:paraId="4BD893C2" w14:textId="77777777" w:rsidR="00B21248" w:rsidRPr="00AA0BB6" w:rsidRDefault="00B21248" w:rsidP="00B21248">
            <w:pPr>
              <w:pStyle w:val="TAC"/>
              <w:widowControl w:val="0"/>
              <w:rPr>
                <w:lang w:val="en-US" w:eastAsia="zh-CN" w:bidi="ar"/>
              </w:rPr>
            </w:pPr>
            <w:r w:rsidRPr="00AA0BB6">
              <w:rPr>
                <w:lang w:val="en-US" w:eastAsia="zh-CN" w:bidi="ar"/>
              </w:rPr>
              <w:t>CA_n3A-n78C</w:t>
            </w:r>
          </w:p>
          <w:p w14:paraId="4EA95171" w14:textId="77777777" w:rsidR="00B21248" w:rsidRPr="00AA0BB6" w:rsidRDefault="00B21248" w:rsidP="00B21248">
            <w:pPr>
              <w:pStyle w:val="TAC"/>
              <w:widowControl w:val="0"/>
              <w:rPr>
                <w:lang w:val="en-US" w:eastAsia="zh-CN" w:bidi="ar"/>
              </w:rPr>
            </w:pPr>
            <w:r w:rsidRPr="00AA0BB6">
              <w:rPr>
                <w:lang w:val="en-US" w:eastAsia="zh-CN" w:bidi="ar"/>
              </w:rPr>
              <w:t>CA_n8A-n41A</w:t>
            </w:r>
          </w:p>
          <w:p w14:paraId="50A63F54" w14:textId="77777777" w:rsidR="00B21248" w:rsidRPr="00AA0BB6" w:rsidRDefault="00B21248" w:rsidP="00B21248">
            <w:pPr>
              <w:pStyle w:val="TAC"/>
              <w:widowControl w:val="0"/>
              <w:rPr>
                <w:lang w:val="en-US" w:eastAsia="zh-CN" w:bidi="ar"/>
              </w:rPr>
            </w:pPr>
            <w:r w:rsidRPr="00AA0BB6">
              <w:rPr>
                <w:lang w:val="en-US" w:eastAsia="zh-CN" w:bidi="ar"/>
              </w:rPr>
              <w:t>CA_n8A-n78A</w:t>
            </w:r>
          </w:p>
          <w:p w14:paraId="14D86D35" w14:textId="77777777" w:rsidR="00B21248" w:rsidRPr="00AA0BB6" w:rsidRDefault="00B21248" w:rsidP="00B21248">
            <w:pPr>
              <w:pStyle w:val="TAC"/>
              <w:widowControl w:val="0"/>
              <w:rPr>
                <w:lang w:val="en-US" w:eastAsia="zh-CN" w:bidi="ar"/>
              </w:rPr>
            </w:pPr>
            <w:r w:rsidRPr="00AA0BB6">
              <w:rPr>
                <w:lang w:val="en-US" w:eastAsia="zh-CN" w:bidi="ar"/>
              </w:rPr>
              <w:t>CA_n8A-n78C</w:t>
            </w:r>
          </w:p>
          <w:p w14:paraId="4DE24F1D" w14:textId="77777777" w:rsidR="00B21248" w:rsidRDefault="00B21248" w:rsidP="00B21248">
            <w:pPr>
              <w:pStyle w:val="TAC"/>
              <w:keepNext w:val="0"/>
              <w:keepLines w:val="0"/>
              <w:widowControl w:val="0"/>
              <w:rPr>
                <w:lang w:val="en-US" w:eastAsia="zh-CN" w:bidi="ar"/>
              </w:rPr>
            </w:pPr>
            <w:r w:rsidRPr="00AA0BB6">
              <w:rPr>
                <w:lang w:val="en-US" w:eastAsia="zh-CN" w:bidi="ar"/>
              </w:rPr>
              <w:t>CA_n41A-n78A</w:t>
            </w:r>
          </w:p>
          <w:p w14:paraId="7E01E299" w14:textId="77777777" w:rsidR="00B21248" w:rsidRPr="001141C9" w:rsidRDefault="00B21248" w:rsidP="00B21248">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295F0A55" w14:textId="77777777" w:rsidR="00B21248" w:rsidRPr="00AE7509" w:rsidRDefault="00B21248" w:rsidP="00B21248">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E1C375F" w14:textId="77777777" w:rsidR="00B21248" w:rsidRPr="00AE7509" w:rsidRDefault="00B21248" w:rsidP="00B21248">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5B84FED8" w14:textId="77777777" w:rsidR="00B21248" w:rsidRPr="001141C9" w:rsidRDefault="00B21248" w:rsidP="00B21248">
            <w:pPr>
              <w:pStyle w:val="TAC"/>
              <w:keepNext w:val="0"/>
              <w:keepLines w:val="0"/>
              <w:widowControl w:val="0"/>
              <w:rPr>
                <w:lang w:eastAsia="zh-CN" w:bidi="ar"/>
              </w:rPr>
            </w:pPr>
            <w:r>
              <w:rPr>
                <w:rFonts w:hint="eastAsia"/>
                <w:lang w:val="en-US" w:eastAsia="zh-CN" w:bidi="ar"/>
              </w:rPr>
              <w:t>0</w:t>
            </w:r>
          </w:p>
        </w:tc>
      </w:tr>
      <w:tr w:rsidR="00B21248" w:rsidRPr="001141C9" w14:paraId="171587C9" w14:textId="77777777" w:rsidTr="00DB32E1">
        <w:trPr>
          <w:jc w:val="center"/>
        </w:trPr>
        <w:tc>
          <w:tcPr>
            <w:tcW w:w="1959" w:type="dxa"/>
            <w:tcBorders>
              <w:top w:val="nil"/>
              <w:left w:val="single" w:sz="4" w:space="0" w:color="auto"/>
              <w:bottom w:val="nil"/>
              <w:right w:val="single" w:sz="4" w:space="0" w:color="auto"/>
            </w:tcBorders>
          </w:tcPr>
          <w:p w14:paraId="3D54738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E1804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02E308" w14:textId="77777777" w:rsidR="00B21248" w:rsidRPr="00AE7509" w:rsidRDefault="00B21248" w:rsidP="00B21248">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ACC8F70" w14:textId="77777777" w:rsidR="00B21248" w:rsidRPr="00AE7509" w:rsidRDefault="00B21248" w:rsidP="00B21248">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34A773E2" w14:textId="77777777" w:rsidR="00B21248" w:rsidRPr="001141C9" w:rsidRDefault="00B21248" w:rsidP="00B21248">
            <w:pPr>
              <w:pStyle w:val="TAC"/>
              <w:keepNext w:val="0"/>
              <w:keepLines w:val="0"/>
              <w:widowControl w:val="0"/>
              <w:rPr>
                <w:lang w:eastAsia="zh-CN" w:bidi="ar"/>
              </w:rPr>
            </w:pPr>
          </w:p>
        </w:tc>
      </w:tr>
      <w:tr w:rsidR="00B21248" w:rsidRPr="001141C9" w14:paraId="1ED5D002" w14:textId="77777777" w:rsidTr="00DB32E1">
        <w:trPr>
          <w:jc w:val="center"/>
        </w:trPr>
        <w:tc>
          <w:tcPr>
            <w:tcW w:w="1959" w:type="dxa"/>
            <w:tcBorders>
              <w:top w:val="nil"/>
              <w:left w:val="single" w:sz="4" w:space="0" w:color="auto"/>
              <w:bottom w:val="nil"/>
              <w:right w:val="single" w:sz="4" w:space="0" w:color="auto"/>
            </w:tcBorders>
          </w:tcPr>
          <w:p w14:paraId="3006E5F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B0F43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94F63D" w14:textId="77777777" w:rsidR="00B21248" w:rsidRPr="00AE7509" w:rsidRDefault="00B21248" w:rsidP="00B21248">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BB72DFF" w14:textId="77777777" w:rsidR="00B21248" w:rsidRPr="00AE7509" w:rsidRDefault="00B21248" w:rsidP="00B21248">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5D6C4D14" w14:textId="77777777" w:rsidR="00B21248" w:rsidRPr="001141C9" w:rsidRDefault="00B21248" w:rsidP="00B21248">
            <w:pPr>
              <w:pStyle w:val="TAC"/>
              <w:keepNext w:val="0"/>
              <w:keepLines w:val="0"/>
              <w:widowControl w:val="0"/>
              <w:rPr>
                <w:lang w:eastAsia="zh-CN" w:bidi="ar"/>
              </w:rPr>
            </w:pPr>
          </w:p>
        </w:tc>
      </w:tr>
      <w:tr w:rsidR="00B21248" w:rsidRPr="001141C9" w14:paraId="1F2C78B6" w14:textId="77777777" w:rsidTr="00DB32E1">
        <w:trPr>
          <w:jc w:val="center"/>
        </w:trPr>
        <w:tc>
          <w:tcPr>
            <w:tcW w:w="1959" w:type="dxa"/>
            <w:tcBorders>
              <w:top w:val="nil"/>
              <w:left w:val="single" w:sz="4" w:space="0" w:color="auto"/>
              <w:bottom w:val="single" w:sz="4" w:space="0" w:color="auto"/>
              <w:right w:val="single" w:sz="4" w:space="0" w:color="auto"/>
            </w:tcBorders>
          </w:tcPr>
          <w:p w14:paraId="0B99AB1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45DE2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67A874" w14:textId="77777777" w:rsidR="00B21248" w:rsidRPr="00AE7509" w:rsidRDefault="00B21248" w:rsidP="00B21248">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3B62568" w14:textId="77777777" w:rsidR="00B21248" w:rsidRPr="00AE7509" w:rsidRDefault="00B21248" w:rsidP="00B21248">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2DC5FA9F" w14:textId="77777777" w:rsidR="00B21248" w:rsidRPr="001141C9" w:rsidRDefault="00B21248" w:rsidP="00B21248">
            <w:pPr>
              <w:pStyle w:val="TAC"/>
              <w:keepNext w:val="0"/>
              <w:keepLines w:val="0"/>
              <w:widowControl w:val="0"/>
              <w:rPr>
                <w:lang w:eastAsia="zh-CN" w:bidi="ar"/>
              </w:rPr>
            </w:pPr>
          </w:p>
        </w:tc>
      </w:tr>
      <w:tr w:rsidR="00B21248" w:rsidRPr="001141C9" w14:paraId="26659014" w14:textId="77777777" w:rsidTr="00DB32E1">
        <w:trPr>
          <w:jc w:val="center"/>
        </w:trPr>
        <w:tc>
          <w:tcPr>
            <w:tcW w:w="1959" w:type="dxa"/>
            <w:tcBorders>
              <w:top w:val="single" w:sz="4" w:space="0" w:color="auto"/>
              <w:left w:val="single" w:sz="4" w:space="0" w:color="auto"/>
              <w:bottom w:val="nil"/>
              <w:right w:val="single" w:sz="4" w:space="0" w:color="auto"/>
            </w:tcBorders>
          </w:tcPr>
          <w:p w14:paraId="081F9485" w14:textId="77777777" w:rsidR="00B21248" w:rsidRPr="001141C9" w:rsidRDefault="00B21248" w:rsidP="00B21248">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3E9160D9" w14:textId="77777777" w:rsidR="00B21248" w:rsidRPr="001141C9" w:rsidRDefault="00B21248" w:rsidP="00B21248">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A3D36F4" w14:textId="77777777" w:rsidR="00B21248" w:rsidRPr="00AE7509" w:rsidRDefault="00B21248" w:rsidP="00B21248">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9720B7A" w14:textId="77777777" w:rsidR="00B21248" w:rsidRPr="00AE7509" w:rsidRDefault="00B21248" w:rsidP="00B21248">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372F232F" w14:textId="77777777" w:rsidR="00B21248" w:rsidRPr="001141C9" w:rsidRDefault="00B21248" w:rsidP="00B21248">
            <w:pPr>
              <w:pStyle w:val="TAC"/>
              <w:keepNext w:val="0"/>
              <w:keepLines w:val="0"/>
              <w:widowControl w:val="0"/>
              <w:rPr>
                <w:lang w:eastAsia="zh-CN" w:bidi="ar"/>
              </w:rPr>
            </w:pPr>
            <w:r>
              <w:rPr>
                <w:lang w:val="en-US" w:eastAsia="zh-CN" w:bidi="ar"/>
              </w:rPr>
              <w:t>0</w:t>
            </w:r>
          </w:p>
        </w:tc>
      </w:tr>
      <w:tr w:rsidR="00B21248" w:rsidRPr="001141C9" w14:paraId="7C30C9B1" w14:textId="77777777" w:rsidTr="00DB32E1">
        <w:trPr>
          <w:jc w:val="center"/>
        </w:trPr>
        <w:tc>
          <w:tcPr>
            <w:tcW w:w="1959" w:type="dxa"/>
            <w:tcBorders>
              <w:top w:val="nil"/>
              <w:left w:val="single" w:sz="4" w:space="0" w:color="auto"/>
              <w:bottom w:val="nil"/>
              <w:right w:val="single" w:sz="4" w:space="0" w:color="auto"/>
            </w:tcBorders>
          </w:tcPr>
          <w:p w14:paraId="2155061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D85EE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BC9722" w14:textId="77777777" w:rsidR="00B21248" w:rsidRPr="00AE7509" w:rsidRDefault="00B21248" w:rsidP="00B21248">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5FED270" w14:textId="77777777" w:rsidR="00B21248" w:rsidRPr="00AE7509" w:rsidRDefault="00B21248" w:rsidP="00B21248">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3BDBD96C" w14:textId="77777777" w:rsidR="00B21248" w:rsidRPr="001141C9" w:rsidRDefault="00B21248" w:rsidP="00B21248">
            <w:pPr>
              <w:pStyle w:val="TAC"/>
              <w:keepNext w:val="0"/>
              <w:keepLines w:val="0"/>
              <w:widowControl w:val="0"/>
              <w:rPr>
                <w:lang w:eastAsia="zh-CN" w:bidi="ar"/>
              </w:rPr>
            </w:pPr>
          </w:p>
        </w:tc>
      </w:tr>
      <w:tr w:rsidR="00B21248" w:rsidRPr="001141C9" w14:paraId="4F68FD07" w14:textId="77777777" w:rsidTr="00DB32E1">
        <w:trPr>
          <w:jc w:val="center"/>
        </w:trPr>
        <w:tc>
          <w:tcPr>
            <w:tcW w:w="1959" w:type="dxa"/>
            <w:tcBorders>
              <w:top w:val="nil"/>
              <w:left w:val="single" w:sz="4" w:space="0" w:color="auto"/>
              <w:bottom w:val="nil"/>
              <w:right w:val="single" w:sz="4" w:space="0" w:color="auto"/>
            </w:tcBorders>
          </w:tcPr>
          <w:p w14:paraId="76B673B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836EA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39F2A2" w14:textId="77777777" w:rsidR="00B21248" w:rsidRPr="00AE7509" w:rsidRDefault="00B21248" w:rsidP="00B21248">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31E207F" w14:textId="77777777" w:rsidR="00B21248" w:rsidRPr="00AE7509" w:rsidRDefault="00B21248" w:rsidP="00B21248">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05D17458" w14:textId="77777777" w:rsidR="00B21248" w:rsidRPr="001141C9" w:rsidRDefault="00B21248" w:rsidP="00B21248">
            <w:pPr>
              <w:pStyle w:val="TAC"/>
              <w:keepNext w:val="0"/>
              <w:keepLines w:val="0"/>
              <w:widowControl w:val="0"/>
              <w:rPr>
                <w:lang w:eastAsia="zh-CN" w:bidi="ar"/>
              </w:rPr>
            </w:pPr>
          </w:p>
        </w:tc>
      </w:tr>
      <w:tr w:rsidR="00B21248" w:rsidRPr="001141C9" w14:paraId="25170CFC" w14:textId="77777777" w:rsidTr="00DB32E1">
        <w:trPr>
          <w:jc w:val="center"/>
        </w:trPr>
        <w:tc>
          <w:tcPr>
            <w:tcW w:w="1959" w:type="dxa"/>
            <w:tcBorders>
              <w:top w:val="nil"/>
              <w:left w:val="single" w:sz="4" w:space="0" w:color="auto"/>
              <w:bottom w:val="single" w:sz="4" w:space="0" w:color="auto"/>
              <w:right w:val="single" w:sz="4" w:space="0" w:color="auto"/>
            </w:tcBorders>
          </w:tcPr>
          <w:p w14:paraId="09BFE41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9D109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91E4A5" w14:textId="77777777" w:rsidR="00B21248" w:rsidRPr="00AE7509" w:rsidRDefault="00B21248" w:rsidP="00B21248">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4FD507A" w14:textId="77777777" w:rsidR="00B21248" w:rsidRPr="00AE7509" w:rsidRDefault="00B21248" w:rsidP="00B21248">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35053D8D" w14:textId="77777777" w:rsidR="00B21248" w:rsidRPr="001141C9" w:rsidRDefault="00B21248" w:rsidP="00B21248">
            <w:pPr>
              <w:pStyle w:val="TAC"/>
              <w:keepNext w:val="0"/>
              <w:keepLines w:val="0"/>
              <w:widowControl w:val="0"/>
              <w:rPr>
                <w:lang w:eastAsia="zh-CN" w:bidi="ar"/>
              </w:rPr>
            </w:pPr>
          </w:p>
        </w:tc>
      </w:tr>
      <w:tr w:rsidR="00B21248" w:rsidRPr="001141C9" w14:paraId="037C17EE" w14:textId="77777777" w:rsidTr="00DB32E1">
        <w:trPr>
          <w:jc w:val="center"/>
        </w:trPr>
        <w:tc>
          <w:tcPr>
            <w:tcW w:w="1959" w:type="dxa"/>
            <w:tcBorders>
              <w:top w:val="single" w:sz="4" w:space="0" w:color="auto"/>
              <w:left w:val="single" w:sz="4" w:space="0" w:color="auto"/>
              <w:bottom w:val="nil"/>
              <w:right w:val="single" w:sz="4" w:space="0" w:color="auto"/>
            </w:tcBorders>
          </w:tcPr>
          <w:p w14:paraId="0059F352" w14:textId="77777777" w:rsidR="00B21248" w:rsidRPr="001141C9" w:rsidRDefault="00B21248" w:rsidP="00B21248">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15D8471D" w14:textId="77777777" w:rsidR="00B21248" w:rsidRPr="00DD4870" w:rsidRDefault="00B21248" w:rsidP="00B21248">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252CF177" w14:textId="77777777" w:rsidR="00B21248" w:rsidRPr="001141C9" w:rsidRDefault="00B21248" w:rsidP="00B21248">
            <w:pPr>
              <w:pStyle w:val="TAC"/>
              <w:keepLines w:val="0"/>
              <w:widowControl w:val="0"/>
              <w:rPr>
                <w:lang w:eastAsia="zh-CN" w:bidi="ar"/>
              </w:rPr>
            </w:pPr>
            <w:r w:rsidRPr="00DD4870">
              <w:rPr>
                <w:lang w:val="en-US" w:eastAsia="zh-CN" w:bidi="ar"/>
              </w:rPr>
              <w:t>CA_n3A-n18A</w:t>
            </w:r>
          </w:p>
          <w:p w14:paraId="4838207A" w14:textId="77777777" w:rsidR="00B21248" w:rsidRPr="001141C9" w:rsidRDefault="00B21248" w:rsidP="00B21248">
            <w:pPr>
              <w:pStyle w:val="TAC"/>
              <w:keepLines w:val="0"/>
              <w:widowControl w:val="0"/>
              <w:rPr>
                <w:lang w:eastAsia="zh-CN" w:bidi="ar"/>
              </w:rPr>
            </w:pPr>
            <w:r w:rsidRPr="001141C9">
              <w:rPr>
                <w:lang w:eastAsia="zh-CN" w:bidi="ar"/>
              </w:rPr>
              <w:t>CA_n3A-n28A</w:t>
            </w:r>
          </w:p>
          <w:p w14:paraId="2C42C7DB" w14:textId="77777777" w:rsidR="00B21248" w:rsidRPr="001141C9" w:rsidRDefault="00B21248" w:rsidP="00B21248">
            <w:pPr>
              <w:pStyle w:val="TAC"/>
              <w:keepLines w:val="0"/>
              <w:widowControl w:val="0"/>
              <w:rPr>
                <w:lang w:eastAsia="zh-CN" w:bidi="ar"/>
              </w:rPr>
            </w:pPr>
            <w:r w:rsidRPr="001141C9">
              <w:rPr>
                <w:lang w:eastAsia="zh-CN" w:bidi="ar"/>
              </w:rPr>
              <w:t>CA_n3A-n41A</w:t>
            </w:r>
          </w:p>
          <w:p w14:paraId="18F9E6BE" w14:textId="77777777" w:rsidR="00B21248" w:rsidRPr="001141C9" w:rsidRDefault="00B21248" w:rsidP="00B21248">
            <w:pPr>
              <w:pStyle w:val="TAC"/>
              <w:keepLines w:val="0"/>
              <w:widowControl w:val="0"/>
              <w:rPr>
                <w:lang w:eastAsia="zh-CN" w:bidi="ar"/>
              </w:rPr>
            </w:pPr>
            <w:r w:rsidRPr="001141C9">
              <w:rPr>
                <w:lang w:eastAsia="zh-CN" w:bidi="ar"/>
              </w:rPr>
              <w:t>CA_n18A-n28A</w:t>
            </w:r>
          </w:p>
          <w:p w14:paraId="4615B3C1" w14:textId="77777777" w:rsidR="00B21248" w:rsidRPr="001141C9" w:rsidRDefault="00B21248" w:rsidP="00B21248">
            <w:pPr>
              <w:pStyle w:val="TAC"/>
              <w:keepLines w:val="0"/>
              <w:widowControl w:val="0"/>
              <w:rPr>
                <w:lang w:eastAsia="zh-CN" w:bidi="ar"/>
              </w:rPr>
            </w:pPr>
            <w:r w:rsidRPr="001141C9">
              <w:rPr>
                <w:lang w:eastAsia="zh-CN" w:bidi="ar"/>
              </w:rPr>
              <w:t>CA_n18A-n41A</w:t>
            </w:r>
          </w:p>
          <w:p w14:paraId="499DDDD0" w14:textId="77777777" w:rsidR="00B21248" w:rsidRPr="001141C9" w:rsidRDefault="00B21248" w:rsidP="00B21248">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48534137" w14:textId="77777777" w:rsidR="00B21248" w:rsidRPr="001141C9" w:rsidRDefault="00B21248" w:rsidP="00B21248">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CF9ADDA" w14:textId="77777777" w:rsidR="00B21248" w:rsidRPr="001141C9" w:rsidRDefault="00B21248" w:rsidP="00B21248">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18F59FD" w14:textId="77777777" w:rsidR="00B21248" w:rsidRPr="001141C9" w:rsidRDefault="00B21248" w:rsidP="00B21248">
            <w:pPr>
              <w:pStyle w:val="TAC"/>
              <w:keepLines w:val="0"/>
              <w:widowControl w:val="0"/>
              <w:rPr>
                <w:kern w:val="2"/>
                <w:szCs w:val="22"/>
              </w:rPr>
            </w:pPr>
            <w:r w:rsidRPr="001141C9">
              <w:rPr>
                <w:rFonts w:hint="eastAsia"/>
                <w:lang w:eastAsia="zh-CN" w:bidi="ar"/>
              </w:rPr>
              <w:t>0</w:t>
            </w:r>
          </w:p>
        </w:tc>
      </w:tr>
      <w:tr w:rsidR="00B21248" w:rsidRPr="001141C9" w14:paraId="68E9314B" w14:textId="77777777" w:rsidTr="00DB32E1">
        <w:trPr>
          <w:jc w:val="center"/>
        </w:trPr>
        <w:tc>
          <w:tcPr>
            <w:tcW w:w="1959" w:type="dxa"/>
            <w:tcBorders>
              <w:top w:val="nil"/>
              <w:left w:val="single" w:sz="4" w:space="0" w:color="auto"/>
              <w:bottom w:val="nil"/>
              <w:right w:val="single" w:sz="4" w:space="0" w:color="auto"/>
            </w:tcBorders>
          </w:tcPr>
          <w:p w14:paraId="4AAEB0D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C32ED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E8451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15B08264"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F86FEC9" w14:textId="77777777" w:rsidR="00B21248" w:rsidRPr="001141C9" w:rsidRDefault="00B21248" w:rsidP="00B21248">
            <w:pPr>
              <w:pStyle w:val="TAC"/>
              <w:keepNext w:val="0"/>
              <w:keepLines w:val="0"/>
              <w:widowControl w:val="0"/>
              <w:rPr>
                <w:kern w:val="2"/>
                <w:szCs w:val="22"/>
                <w:lang w:eastAsia="zh-CN"/>
              </w:rPr>
            </w:pPr>
          </w:p>
        </w:tc>
      </w:tr>
      <w:tr w:rsidR="00B21248" w:rsidRPr="001141C9" w14:paraId="604D0FC6" w14:textId="77777777" w:rsidTr="00DB32E1">
        <w:trPr>
          <w:jc w:val="center"/>
        </w:trPr>
        <w:tc>
          <w:tcPr>
            <w:tcW w:w="1959" w:type="dxa"/>
            <w:tcBorders>
              <w:top w:val="nil"/>
              <w:left w:val="single" w:sz="4" w:space="0" w:color="auto"/>
              <w:bottom w:val="nil"/>
              <w:right w:val="single" w:sz="4" w:space="0" w:color="auto"/>
            </w:tcBorders>
          </w:tcPr>
          <w:p w14:paraId="5515070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BA756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36A13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8D2DE85"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CAF689D" w14:textId="77777777" w:rsidR="00B21248" w:rsidRPr="001141C9" w:rsidRDefault="00B21248" w:rsidP="00B21248">
            <w:pPr>
              <w:pStyle w:val="TAC"/>
              <w:keepNext w:val="0"/>
              <w:keepLines w:val="0"/>
              <w:widowControl w:val="0"/>
              <w:rPr>
                <w:kern w:val="2"/>
                <w:szCs w:val="22"/>
                <w:lang w:eastAsia="zh-CN"/>
              </w:rPr>
            </w:pPr>
          </w:p>
        </w:tc>
      </w:tr>
      <w:tr w:rsidR="00B21248" w:rsidRPr="001141C9" w14:paraId="5F10FC44" w14:textId="77777777" w:rsidTr="00DB32E1">
        <w:trPr>
          <w:jc w:val="center"/>
        </w:trPr>
        <w:tc>
          <w:tcPr>
            <w:tcW w:w="1959" w:type="dxa"/>
            <w:tcBorders>
              <w:top w:val="nil"/>
              <w:left w:val="single" w:sz="4" w:space="0" w:color="auto"/>
              <w:bottom w:val="single" w:sz="4" w:space="0" w:color="auto"/>
              <w:right w:val="single" w:sz="4" w:space="0" w:color="auto"/>
            </w:tcBorders>
          </w:tcPr>
          <w:p w14:paraId="0762F66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92736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61140C"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A4AF90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19409E98" w14:textId="77777777" w:rsidR="00B21248" w:rsidRPr="001141C9" w:rsidRDefault="00B21248" w:rsidP="00B21248">
            <w:pPr>
              <w:pStyle w:val="TAC"/>
              <w:keepNext w:val="0"/>
              <w:keepLines w:val="0"/>
              <w:widowControl w:val="0"/>
              <w:rPr>
                <w:kern w:val="2"/>
                <w:szCs w:val="22"/>
                <w:lang w:eastAsia="zh-CN"/>
              </w:rPr>
            </w:pPr>
          </w:p>
        </w:tc>
      </w:tr>
      <w:tr w:rsidR="00B21248" w:rsidRPr="001141C9" w14:paraId="3F1D6FCA" w14:textId="77777777" w:rsidTr="00DB32E1">
        <w:trPr>
          <w:jc w:val="center"/>
        </w:trPr>
        <w:tc>
          <w:tcPr>
            <w:tcW w:w="1959" w:type="dxa"/>
            <w:tcBorders>
              <w:top w:val="single" w:sz="4" w:space="0" w:color="auto"/>
              <w:left w:val="single" w:sz="4" w:space="0" w:color="auto"/>
              <w:bottom w:val="nil"/>
              <w:right w:val="single" w:sz="4" w:space="0" w:color="auto"/>
            </w:tcBorders>
          </w:tcPr>
          <w:p w14:paraId="29AAAEBF" w14:textId="77777777" w:rsidR="00B21248" w:rsidRPr="001141C9" w:rsidRDefault="00B21248" w:rsidP="00B21248">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13FE9A66" w14:textId="77777777" w:rsidR="00B21248" w:rsidRPr="001141C9" w:rsidRDefault="00B21248" w:rsidP="00B21248">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2975F9B2" w14:textId="77777777" w:rsidR="00B21248" w:rsidRPr="001141C9" w:rsidRDefault="00B21248" w:rsidP="00B21248">
            <w:pPr>
              <w:pStyle w:val="TAC"/>
              <w:keepNext w:val="0"/>
              <w:keepLines w:val="0"/>
              <w:widowControl w:val="0"/>
              <w:rPr>
                <w:lang w:eastAsia="zh-CN" w:bidi="ar"/>
              </w:rPr>
            </w:pPr>
            <w:r w:rsidRPr="001141C9">
              <w:rPr>
                <w:lang w:eastAsia="zh-CN" w:bidi="ar"/>
              </w:rPr>
              <w:t>CA_n3A-n18A</w:t>
            </w:r>
          </w:p>
          <w:p w14:paraId="2DF8F5CF" w14:textId="77777777" w:rsidR="00B21248" w:rsidRPr="00DD4870" w:rsidRDefault="00B21248" w:rsidP="00B21248">
            <w:pPr>
              <w:pStyle w:val="TAC"/>
              <w:keepNext w:val="0"/>
              <w:keepLines w:val="0"/>
              <w:widowControl w:val="0"/>
              <w:rPr>
                <w:lang w:val="en-US" w:eastAsia="zh-CN" w:bidi="ar"/>
              </w:rPr>
            </w:pPr>
            <w:r w:rsidRPr="00DD4870">
              <w:rPr>
                <w:lang w:val="en-US" w:eastAsia="zh-CN" w:bidi="ar"/>
              </w:rPr>
              <w:t>CA_n3A-n28A</w:t>
            </w:r>
          </w:p>
          <w:p w14:paraId="42FADF5D" w14:textId="77777777" w:rsidR="00B21248" w:rsidRPr="00DD4870" w:rsidRDefault="00B21248" w:rsidP="00B21248">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2D57D278" w14:textId="77777777" w:rsidR="00B21248" w:rsidRPr="00DD4870" w:rsidRDefault="00B21248" w:rsidP="00B21248">
            <w:pPr>
              <w:pStyle w:val="TAC"/>
              <w:keepNext w:val="0"/>
              <w:keepLines w:val="0"/>
              <w:widowControl w:val="0"/>
              <w:rPr>
                <w:lang w:val="en-US" w:eastAsia="zh-CN" w:bidi="ar"/>
              </w:rPr>
            </w:pPr>
            <w:r w:rsidRPr="00DD4870">
              <w:rPr>
                <w:lang w:val="en-US" w:eastAsia="zh-CN" w:bidi="ar"/>
              </w:rPr>
              <w:t>CA_n18A-n28A</w:t>
            </w:r>
          </w:p>
          <w:p w14:paraId="1D321DB6" w14:textId="77777777" w:rsidR="00B21248" w:rsidRPr="00DD4870" w:rsidRDefault="00B21248" w:rsidP="00B21248">
            <w:pPr>
              <w:pStyle w:val="TAC"/>
              <w:keepNext w:val="0"/>
              <w:keepLines w:val="0"/>
              <w:widowControl w:val="0"/>
              <w:rPr>
                <w:lang w:val="en-US" w:eastAsia="zh-CN" w:bidi="ar"/>
              </w:rPr>
            </w:pPr>
            <w:r w:rsidRPr="00DD4870">
              <w:rPr>
                <w:lang w:val="en-US" w:eastAsia="zh-CN" w:bidi="ar"/>
              </w:rPr>
              <w:lastRenderedPageBreak/>
              <w:t>CA_n18A-n41A</w:t>
            </w:r>
            <w:r w:rsidRPr="00DD4870">
              <w:rPr>
                <w:vertAlign w:val="superscript"/>
                <w:lang w:val="en-US" w:eastAsia="zh-CN" w:bidi="ar"/>
              </w:rPr>
              <w:t>5</w:t>
            </w:r>
          </w:p>
          <w:p w14:paraId="26AA99F9" w14:textId="77777777" w:rsidR="00B21248" w:rsidRPr="001141C9" w:rsidRDefault="00B21248" w:rsidP="00B21248">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79E1AA8A" w14:textId="77777777" w:rsidR="00B21248" w:rsidRPr="00D2340E" w:rsidRDefault="00B21248" w:rsidP="00B21248">
            <w:pPr>
              <w:pStyle w:val="TAC"/>
              <w:keepNext w:val="0"/>
              <w:keepLines w:val="0"/>
              <w:widowControl w:val="0"/>
              <w:rPr>
                <w:rFonts w:eastAsia="DengXian"/>
                <w:lang w:eastAsia="zh-CN"/>
              </w:rPr>
            </w:pPr>
            <w:r w:rsidRPr="001141C9">
              <w:rPr>
                <w:rFonts w:eastAsia="DengXian"/>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61585C1A" w14:textId="77777777" w:rsidR="00B21248" w:rsidRPr="00D2340E"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D247E9" w14:textId="77777777" w:rsidR="00B21248" w:rsidRPr="001141C9" w:rsidRDefault="00B21248" w:rsidP="00B21248">
            <w:pPr>
              <w:pStyle w:val="TAC"/>
              <w:keepNext w:val="0"/>
              <w:keepLines w:val="0"/>
              <w:widowControl w:val="0"/>
              <w:rPr>
                <w:kern w:val="2"/>
                <w:szCs w:val="22"/>
              </w:rPr>
            </w:pPr>
            <w:r w:rsidRPr="001141C9">
              <w:rPr>
                <w:rFonts w:hint="eastAsia"/>
                <w:lang w:eastAsia="zh-CN" w:bidi="ar"/>
              </w:rPr>
              <w:t>0</w:t>
            </w:r>
          </w:p>
        </w:tc>
      </w:tr>
      <w:tr w:rsidR="00B21248" w:rsidRPr="001141C9" w14:paraId="44B3B3E9" w14:textId="77777777" w:rsidTr="00DB32E1">
        <w:trPr>
          <w:jc w:val="center"/>
        </w:trPr>
        <w:tc>
          <w:tcPr>
            <w:tcW w:w="1959" w:type="dxa"/>
            <w:tcBorders>
              <w:top w:val="nil"/>
              <w:left w:val="single" w:sz="4" w:space="0" w:color="auto"/>
              <w:bottom w:val="nil"/>
              <w:right w:val="single" w:sz="4" w:space="0" w:color="auto"/>
            </w:tcBorders>
          </w:tcPr>
          <w:p w14:paraId="6756706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23C97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F56340" w14:textId="77777777" w:rsidR="00B21248" w:rsidRPr="00D2340E" w:rsidRDefault="00B21248" w:rsidP="00B21248">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65ED79EC"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26B2D3F" w14:textId="77777777" w:rsidR="00B21248" w:rsidRPr="001141C9" w:rsidRDefault="00B21248" w:rsidP="00B21248">
            <w:pPr>
              <w:pStyle w:val="TAC"/>
              <w:keepNext w:val="0"/>
              <w:keepLines w:val="0"/>
              <w:widowControl w:val="0"/>
              <w:rPr>
                <w:kern w:val="2"/>
                <w:szCs w:val="22"/>
                <w:lang w:eastAsia="zh-CN"/>
              </w:rPr>
            </w:pPr>
          </w:p>
        </w:tc>
      </w:tr>
      <w:tr w:rsidR="00B21248" w:rsidRPr="001141C9" w14:paraId="778C26A4" w14:textId="77777777" w:rsidTr="00DB32E1">
        <w:trPr>
          <w:jc w:val="center"/>
        </w:trPr>
        <w:tc>
          <w:tcPr>
            <w:tcW w:w="1959" w:type="dxa"/>
            <w:tcBorders>
              <w:top w:val="nil"/>
              <w:left w:val="single" w:sz="4" w:space="0" w:color="auto"/>
              <w:bottom w:val="nil"/>
              <w:right w:val="single" w:sz="4" w:space="0" w:color="auto"/>
            </w:tcBorders>
          </w:tcPr>
          <w:p w14:paraId="3D09CC4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EFC44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4A6A07" w14:textId="77777777" w:rsidR="00B21248" w:rsidRPr="00D2340E" w:rsidRDefault="00B21248" w:rsidP="00B21248">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9D28740" w14:textId="77777777" w:rsidR="00B21248" w:rsidRPr="00D2340E"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C9B9410" w14:textId="77777777" w:rsidR="00B21248" w:rsidRPr="001141C9" w:rsidRDefault="00B21248" w:rsidP="00B21248">
            <w:pPr>
              <w:pStyle w:val="TAC"/>
              <w:keepNext w:val="0"/>
              <w:keepLines w:val="0"/>
              <w:widowControl w:val="0"/>
              <w:rPr>
                <w:kern w:val="2"/>
                <w:szCs w:val="22"/>
                <w:lang w:eastAsia="zh-CN"/>
              </w:rPr>
            </w:pPr>
          </w:p>
        </w:tc>
      </w:tr>
      <w:tr w:rsidR="00B21248" w:rsidRPr="001141C9" w14:paraId="3381F8DE" w14:textId="77777777" w:rsidTr="00DB32E1">
        <w:trPr>
          <w:jc w:val="center"/>
        </w:trPr>
        <w:tc>
          <w:tcPr>
            <w:tcW w:w="1959" w:type="dxa"/>
            <w:tcBorders>
              <w:top w:val="nil"/>
              <w:left w:val="single" w:sz="4" w:space="0" w:color="auto"/>
              <w:bottom w:val="single" w:sz="4" w:space="0" w:color="auto"/>
              <w:right w:val="single" w:sz="4" w:space="0" w:color="auto"/>
            </w:tcBorders>
          </w:tcPr>
          <w:p w14:paraId="56B3531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87A0C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2EC835" w14:textId="77777777" w:rsidR="00B21248" w:rsidRPr="00D2340E" w:rsidRDefault="00B21248" w:rsidP="00B21248">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C366A9" w14:textId="77777777" w:rsidR="00B21248" w:rsidRPr="00D2340E"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4606DB" w14:textId="77777777" w:rsidR="00B21248" w:rsidRPr="001141C9" w:rsidRDefault="00B21248" w:rsidP="00B21248">
            <w:pPr>
              <w:pStyle w:val="TAC"/>
              <w:keepNext w:val="0"/>
              <w:keepLines w:val="0"/>
              <w:widowControl w:val="0"/>
              <w:rPr>
                <w:kern w:val="2"/>
                <w:szCs w:val="22"/>
                <w:lang w:eastAsia="zh-CN"/>
              </w:rPr>
            </w:pPr>
          </w:p>
        </w:tc>
      </w:tr>
      <w:tr w:rsidR="00B21248" w:rsidRPr="001141C9" w14:paraId="340726D5" w14:textId="77777777" w:rsidTr="00DB32E1">
        <w:trPr>
          <w:jc w:val="center"/>
        </w:trPr>
        <w:tc>
          <w:tcPr>
            <w:tcW w:w="1959" w:type="dxa"/>
            <w:tcBorders>
              <w:top w:val="single" w:sz="4" w:space="0" w:color="auto"/>
              <w:left w:val="single" w:sz="4" w:space="0" w:color="auto"/>
              <w:bottom w:val="nil"/>
              <w:right w:val="single" w:sz="4" w:space="0" w:color="auto"/>
            </w:tcBorders>
          </w:tcPr>
          <w:p w14:paraId="1C35396A" w14:textId="77777777" w:rsidR="00B21248" w:rsidRPr="001141C9" w:rsidRDefault="00B21248" w:rsidP="00B21248">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40E8460A" w14:textId="77777777" w:rsidR="00B21248" w:rsidRPr="0008741E" w:rsidRDefault="00B21248" w:rsidP="00B21248">
            <w:pPr>
              <w:pStyle w:val="TAC"/>
              <w:rPr>
                <w:rFonts w:cs="Arial"/>
                <w:szCs w:val="18"/>
                <w:vertAlign w:val="superscript"/>
                <w:lang w:val="es-US" w:eastAsia="zh-CN"/>
              </w:rPr>
            </w:pPr>
            <w:r w:rsidRPr="0008741E">
              <w:rPr>
                <w:rFonts w:eastAsia="游明朝" w:hint="eastAsia"/>
                <w:lang w:val="en-US" w:eastAsia="ja-JP"/>
              </w:rPr>
              <w:t>n</w:t>
            </w:r>
            <w:r w:rsidRPr="0008741E">
              <w:rPr>
                <w:rFonts w:eastAsia="游明朝"/>
                <w:lang w:val="en-US" w:eastAsia="ja-JP"/>
              </w:rPr>
              <w:t>41</w:t>
            </w:r>
            <w:r w:rsidRPr="0008741E">
              <w:rPr>
                <w:rFonts w:eastAsia="游明朝"/>
                <w:vertAlign w:val="superscript"/>
                <w:lang w:eastAsia="en-GB"/>
              </w:rPr>
              <w:t>5</w:t>
            </w:r>
          </w:p>
          <w:p w14:paraId="29D3BFC2" w14:textId="77777777" w:rsidR="00B21248" w:rsidRPr="0008741E" w:rsidRDefault="00B21248" w:rsidP="00B21248">
            <w:pPr>
              <w:pStyle w:val="TAC"/>
              <w:rPr>
                <w:rFonts w:eastAsia="游明朝"/>
                <w:lang w:val="en-US" w:eastAsia="ja-JP"/>
              </w:rPr>
            </w:pPr>
            <w:r w:rsidRPr="0008741E">
              <w:rPr>
                <w:rFonts w:eastAsia="游明朝" w:hint="eastAsia"/>
                <w:lang w:val="en-US" w:eastAsia="ja-JP"/>
              </w:rPr>
              <w:t>n</w:t>
            </w:r>
            <w:r w:rsidRPr="0008741E">
              <w:rPr>
                <w:rFonts w:eastAsia="游明朝"/>
                <w:lang w:val="en-US" w:eastAsia="ja-JP"/>
              </w:rPr>
              <w:t>77</w:t>
            </w:r>
            <w:r w:rsidRPr="0008741E">
              <w:rPr>
                <w:rFonts w:eastAsia="游明朝"/>
                <w:vertAlign w:val="superscript"/>
                <w:lang w:eastAsia="en-GB"/>
              </w:rPr>
              <w:t>5</w:t>
            </w:r>
          </w:p>
          <w:p w14:paraId="3B702BF3" w14:textId="77777777" w:rsidR="00B21248" w:rsidRPr="0008741E" w:rsidRDefault="00B21248" w:rsidP="00B21248">
            <w:pPr>
              <w:pStyle w:val="TAC"/>
              <w:rPr>
                <w:lang w:val="en-US" w:eastAsia="zh-CN" w:bidi="ar"/>
              </w:rPr>
            </w:pPr>
            <w:r w:rsidRPr="0008741E">
              <w:rPr>
                <w:lang w:val="en-US" w:eastAsia="zh-CN" w:bidi="ar"/>
              </w:rPr>
              <w:t>CA_n3A-n18A</w:t>
            </w:r>
          </w:p>
          <w:p w14:paraId="5952E523" w14:textId="77777777" w:rsidR="00B21248" w:rsidRPr="0008741E" w:rsidRDefault="00B21248" w:rsidP="00B21248">
            <w:pPr>
              <w:pStyle w:val="TAC"/>
              <w:rPr>
                <w:lang w:val="en-US" w:eastAsia="zh-CN" w:bidi="ar"/>
              </w:rPr>
            </w:pPr>
            <w:r w:rsidRPr="0008741E">
              <w:rPr>
                <w:lang w:val="en-US" w:eastAsia="zh-CN" w:bidi="ar"/>
              </w:rPr>
              <w:t>CA_n3A-n41A</w:t>
            </w:r>
            <w:r w:rsidRPr="0008741E">
              <w:rPr>
                <w:rFonts w:eastAsia="游明朝"/>
                <w:vertAlign w:val="superscript"/>
                <w:lang w:eastAsia="en-GB"/>
              </w:rPr>
              <w:t>5</w:t>
            </w:r>
          </w:p>
          <w:p w14:paraId="5C2D6414" w14:textId="77777777" w:rsidR="00B21248" w:rsidRPr="0008741E" w:rsidRDefault="00B21248" w:rsidP="00B21248">
            <w:pPr>
              <w:pStyle w:val="TAC"/>
              <w:rPr>
                <w:lang w:val="en-US" w:eastAsia="zh-CN" w:bidi="ar"/>
              </w:rPr>
            </w:pPr>
            <w:r w:rsidRPr="0008741E">
              <w:rPr>
                <w:lang w:val="en-US" w:eastAsia="zh-CN" w:bidi="ar"/>
              </w:rPr>
              <w:t>CA_n3A-n77A</w:t>
            </w:r>
            <w:r w:rsidRPr="0008741E">
              <w:rPr>
                <w:rFonts w:eastAsia="游明朝"/>
                <w:vertAlign w:val="superscript"/>
                <w:lang w:eastAsia="en-GB"/>
              </w:rPr>
              <w:t>5</w:t>
            </w:r>
          </w:p>
          <w:p w14:paraId="5465307A" w14:textId="77777777" w:rsidR="00B21248" w:rsidRPr="0008741E" w:rsidRDefault="00B21248" w:rsidP="00B21248">
            <w:pPr>
              <w:pStyle w:val="TAC"/>
              <w:rPr>
                <w:rFonts w:eastAsia="游明朝"/>
                <w:lang w:eastAsia="en-GB"/>
              </w:rPr>
            </w:pPr>
            <w:r w:rsidRPr="0008741E">
              <w:rPr>
                <w:lang w:val="en-US" w:eastAsia="zh-CN" w:bidi="ar"/>
              </w:rPr>
              <w:t>CA_n18A-n41A</w:t>
            </w:r>
            <w:r w:rsidRPr="0008741E">
              <w:rPr>
                <w:rFonts w:eastAsia="游明朝"/>
                <w:vertAlign w:val="superscript"/>
                <w:lang w:eastAsia="en-GB"/>
              </w:rPr>
              <w:t>5</w:t>
            </w:r>
          </w:p>
          <w:p w14:paraId="490190A9" w14:textId="77777777" w:rsidR="00B21248" w:rsidRPr="0008741E" w:rsidRDefault="00B21248" w:rsidP="00B21248">
            <w:pPr>
              <w:pStyle w:val="TAC"/>
              <w:rPr>
                <w:lang w:val="en-US" w:eastAsia="zh-CN" w:bidi="ar"/>
              </w:rPr>
            </w:pPr>
            <w:r w:rsidRPr="0008741E">
              <w:rPr>
                <w:lang w:val="en-US" w:eastAsia="zh-CN" w:bidi="ar"/>
              </w:rPr>
              <w:t>CA_n18A-n77A</w:t>
            </w:r>
            <w:r w:rsidRPr="0008741E">
              <w:rPr>
                <w:rFonts w:eastAsia="游明朝"/>
                <w:vertAlign w:val="superscript"/>
                <w:lang w:eastAsia="en-GB"/>
              </w:rPr>
              <w:t>5</w:t>
            </w:r>
          </w:p>
          <w:p w14:paraId="5C178327" w14:textId="77777777" w:rsidR="00B21248" w:rsidRPr="0008741E" w:rsidRDefault="00B21248" w:rsidP="00B21248">
            <w:pPr>
              <w:pStyle w:val="TAC"/>
              <w:rPr>
                <w:lang w:eastAsia="zh-CN" w:bidi="ar"/>
              </w:rPr>
            </w:pPr>
            <w:r w:rsidRPr="0008741E">
              <w:rPr>
                <w:lang w:val="en-US" w:eastAsia="zh-CN" w:bidi="ar"/>
              </w:rPr>
              <w:t>CA_n41A-n77A</w:t>
            </w:r>
            <w:r w:rsidRPr="0008741E">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D0F4E41" w14:textId="77777777" w:rsidR="00B21248" w:rsidRPr="00D2340E" w:rsidRDefault="00B21248" w:rsidP="00B21248">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39DA59" w14:textId="77777777" w:rsidR="00B21248" w:rsidRPr="00D2340E"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97A4DCB" w14:textId="77777777" w:rsidR="00B21248" w:rsidRPr="001141C9" w:rsidRDefault="00B21248" w:rsidP="00B21248">
            <w:pPr>
              <w:pStyle w:val="TAC"/>
              <w:keepNext w:val="0"/>
              <w:keepLines w:val="0"/>
              <w:widowControl w:val="0"/>
              <w:rPr>
                <w:kern w:val="2"/>
                <w:szCs w:val="22"/>
              </w:rPr>
            </w:pPr>
            <w:r w:rsidRPr="001141C9">
              <w:rPr>
                <w:rFonts w:hint="eastAsia"/>
                <w:lang w:eastAsia="zh-CN" w:bidi="ar"/>
              </w:rPr>
              <w:t>0</w:t>
            </w:r>
          </w:p>
        </w:tc>
      </w:tr>
      <w:tr w:rsidR="00B21248" w:rsidRPr="001141C9" w14:paraId="469E1402" w14:textId="77777777" w:rsidTr="00DB32E1">
        <w:trPr>
          <w:jc w:val="center"/>
        </w:trPr>
        <w:tc>
          <w:tcPr>
            <w:tcW w:w="1959" w:type="dxa"/>
            <w:tcBorders>
              <w:top w:val="nil"/>
              <w:left w:val="single" w:sz="4" w:space="0" w:color="auto"/>
              <w:bottom w:val="nil"/>
              <w:right w:val="single" w:sz="4" w:space="0" w:color="auto"/>
            </w:tcBorders>
          </w:tcPr>
          <w:p w14:paraId="11699B2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724F4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595442" w14:textId="77777777" w:rsidR="00B21248" w:rsidRPr="00D2340E" w:rsidRDefault="00B21248" w:rsidP="00B21248">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7D02112F"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35A3487" w14:textId="77777777" w:rsidR="00B21248" w:rsidRPr="001141C9" w:rsidRDefault="00B21248" w:rsidP="00B21248">
            <w:pPr>
              <w:pStyle w:val="TAC"/>
              <w:keepNext w:val="0"/>
              <w:keepLines w:val="0"/>
              <w:widowControl w:val="0"/>
              <w:rPr>
                <w:kern w:val="2"/>
                <w:szCs w:val="22"/>
                <w:lang w:eastAsia="zh-CN"/>
              </w:rPr>
            </w:pPr>
          </w:p>
        </w:tc>
      </w:tr>
      <w:tr w:rsidR="00B21248" w:rsidRPr="001141C9" w14:paraId="38C68229" w14:textId="77777777" w:rsidTr="00DB32E1">
        <w:trPr>
          <w:jc w:val="center"/>
        </w:trPr>
        <w:tc>
          <w:tcPr>
            <w:tcW w:w="1959" w:type="dxa"/>
            <w:tcBorders>
              <w:top w:val="nil"/>
              <w:left w:val="single" w:sz="4" w:space="0" w:color="auto"/>
              <w:bottom w:val="nil"/>
              <w:right w:val="single" w:sz="4" w:space="0" w:color="auto"/>
            </w:tcBorders>
          </w:tcPr>
          <w:p w14:paraId="397258F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CB8CB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E3116B" w14:textId="77777777" w:rsidR="00B21248" w:rsidRPr="00D2340E" w:rsidRDefault="00B21248" w:rsidP="00B21248">
            <w:pPr>
              <w:pStyle w:val="TAC"/>
              <w:keepNext w:val="0"/>
              <w:keepLines w:val="0"/>
              <w:widowControl w:val="0"/>
              <w:rPr>
                <w:rFonts w:eastAsia="DengXian"/>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31FF8E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C9DB21B" w14:textId="77777777" w:rsidR="00B21248" w:rsidRPr="001141C9" w:rsidRDefault="00B21248" w:rsidP="00B21248">
            <w:pPr>
              <w:pStyle w:val="TAC"/>
              <w:keepNext w:val="0"/>
              <w:keepLines w:val="0"/>
              <w:widowControl w:val="0"/>
              <w:rPr>
                <w:kern w:val="2"/>
                <w:szCs w:val="22"/>
                <w:lang w:eastAsia="zh-CN"/>
              </w:rPr>
            </w:pPr>
          </w:p>
        </w:tc>
      </w:tr>
      <w:tr w:rsidR="00B21248" w:rsidRPr="001141C9" w14:paraId="6A97B386" w14:textId="77777777" w:rsidTr="00DB32E1">
        <w:trPr>
          <w:jc w:val="center"/>
        </w:trPr>
        <w:tc>
          <w:tcPr>
            <w:tcW w:w="1959" w:type="dxa"/>
            <w:tcBorders>
              <w:top w:val="nil"/>
              <w:left w:val="single" w:sz="4" w:space="0" w:color="auto"/>
              <w:bottom w:val="single" w:sz="4" w:space="0" w:color="auto"/>
              <w:right w:val="single" w:sz="4" w:space="0" w:color="auto"/>
            </w:tcBorders>
          </w:tcPr>
          <w:p w14:paraId="327C3C4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3206FE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715558" w14:textId="77777777" w:rsidR="00B21248" w:rsidRPr="00D2340E" w:rsidRDefault="00B21248" w:rsidP="00B21248">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E3F0C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99CE9A" w14:textId="77777777" w:rsidR="00B21248" w:rsidRPr="001141C9" w:rsidRDefault="00B21248" w:rsidP="00B21248">
            <w:pPr>
              <w:pStyle w:val="TAC"/>
              <w:keepNext w:val="0"/>
              <w:keepLines w:val="0"/>
              <w:widowControl w:val="0"/>
              <w:rPr>
                <w:kern w:val="2"/>
                <w:szCs w:val="22"/>
                <w:lang w:eastAsia="zh-CN"/>
              </w:rPr>
            </w:pPr>
          </w:p>
        </w:tc>
      </w:tr>
      <w:tr w:rsidR="00B21248" w:rsidRPr="001141C9" w14:paraId="281D1D25" w14:textId="77777777" w:rsidTr="00DB32E1">
        <w:trPr>
          <w:jc w:val="center"/>
        </w:trPr>
        <w:tc>
          <w:tcPr>
            <w:tcW w:w="1959" w:type="dxa"/>
            <w:tcBorders>
              <w:top w:val="single" w:sz="4" w:space="0" w:color="auto"/>
              <w:left w:val="single" w:sz="4" w:space="0" w:color="auto"/>
              <w:bottom w:val="nil"/>
              <w:right w:val="single" w:sz="4" w:space="0" w:color="auto"/>
            </w:tcBorders>
          </w:tcPr>
          <w:p w14:paraId="58CF03C1" w14:textId="77777777" w:rsidR="00B21248" w:rsidRPr="001141C9" w:rsidRDefault="00B21248" w:rsidP="00B21248">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18CFE86B" w14:textId="77777777" w:rsidR="00B21248" w:rsidRDefault="00B21248" w:rsidP="00B21248">
            <w:pPr>
              <w:pStyle w:val="TAC"/>
              <w:widowControl w:val="0"/>
              <w:rPr>
                <w:kern w:val="2"/>
                <w:szCs w:val="22"/>
                <w:lang w:val="en-US"/>
              </w:rPr>
            </w:pPr>
            <w:r>
              <w:rPr>
                <w:kern w:val="2"/>
                <w:szCs w:val="22"/>
                <w:lang w:val="en-US"/>
              </w:rPr>
              <w:t>CA_n3A-n20A</w:t>
            </w:r>
          </w:p>
          <w:p w14:paraId="7B141A86" w14:textId="77777777" w:rsidR="00B21248" w:rsidRDefault="00B21248" w:rsidP="00B21248">
            <w:pPr>
              <w:pStyle w:val="TAC"/>
              <w:widowControl w:val="0"/>
              <w:rPr>
                <w:kern w:val="2"/>
                <w:szCs w:val="22"/>
                <w:lang w:val="en-US"/>
              </w:rPr>
            </w:pPr>
            <w:r>
              <w:rPr>
                <w:kern w:val="2"/>
                <w:szCs w:val="22"/>
                <w:lang w:val="en-US"/>
              </w:rPr>
              <w:t>CA_n3A-n41A</w:t>
            </w:r>
          </w:p>
          <w:p w14:paraId="4D4A75B9" w14:textId="77777777" w:rsidR="00B21248" w:rsidRDefault="00B21248" w:rsidP="00B21248">
            <w:pPr>
              <w:pStyle w:val="TAC"/>
              <w:widowControl w:val="0"/>
              <w:rPr>
                <w:kern w:val="2"/>
                <w:szCs w:val="22"/>
                <w:lang w:val="en-US"/>
              </w:rPr>
            </w:pPr>
            <w:r>
              <w:rPr>
                <w:kern w:val="2"/>
                <w:szCs w:val="22"/>
                <w:lang w:val="en-US"/>
              </w:rPr>
              <w:t>CA_n3A-n71A</w:t>
            </w:r>
          </w:p>
          <w:p w14:paraId="3C931B8A" w14:textId="77777777" w:rsidR="00B21248" w:rsidRDefault="00B21248" w:rsidP="00B21248">
            <w:pPr>
              <w:pStyle w:val="TAC"/>
              <w:widowControl w:val="0"/>
              <w:rPr>
                <w:kern w:val="2"/>
                <w:szCs w:val="22"/>
                <w:lang w:val="en-US"/>
              </w:rPr>
            </w:pPr>
            <w:r>
              <w:rPr>
                <w:kern w:val="2"/>
                <w:szCs w:val="22"/>
                <w:lang w:val="en-US"/>
              </w:rPr>
              <w:t>CA_n20A-n41A</w:t>
            </w:r>
          </w:p>
          <w:p w14:paraId="72945519" w14:textId="77777777" w:rsidR="00B21248" w:rsidRDefault="00B21248" w:rsidP="00B21248">
            <w:pPr>
              <w:pStyle w:val="TAC"/>
              <w:widowControl w:val="0"/>
              <w:rPr>
                <w:kern w:val="2"/>
                <w:szCs w:val="22"/>
                <w:lang w:val="en-US"/>
              </w:rPr>
            </w:pPr>
            <w:r>
              <w:rPr>
                <w:kern w:val="2"/>
                <w:szCs w:val="22"/>
                <w:lang w:val="en-US"/>
              </w:rPr>
              <w:t>CA_n20A-n71A</w:t>
            </w:r>
          </w:p>
          <w:p w14:paraId="3F91835D" w14:textId="77777777" w:rsidR="00B21248" w:rsidRPr="001141C9" w:rsidRDefault="00B21248" w:rsidP="00B21248">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4C695430"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FCF8143" w14:textId="77777777" w:rsidR="00B21248" w:rsidRPr="001141C9" w:rsidRDefault="00B21248" w:rsidP="00B21248">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69EE0A6"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0BABFC51" w14:textId="77777777" w:rsidTr="00DB32E1">
        <w:trPr>
          <w:jc w:val="center"/>
        </w:trPr>
        <w:tc>
          <w:tcPr>
            <w:tcW w:w="1959" w:type="dxa"/>
            <w:tcBorders>
              <w:top w:val="nil"/>
              <w:left w:val="single" w:sz="4" w:space="0" w:color="auto"/>
              <w:bottom w:val="nil"/>
              <w:right w:val="single" w:sz="4" w:space="0" w:color="auto"/>
            </w:tcBorders>
          </w:tcPr>
          <w:p w14:paraId="7FF3C9F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96F08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972E83"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6DE01088" w14:textId="77777777" w:rsidR="00B21248" w:rsidRPr="001141C9" w:rsidRDefault="00B21248" w:rsidP="00B2124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7E73368" w14:textId="77777777" w:rsidR="00B21248" w:rsidRPr="001141C9" w:rsidRDefault="00B21248" w:rsidP="00B21248">
            <w:pPr>
              <w:pStyle w:val="TAC"/>
              <w:keepNext w:val="0"/>
              <w:keepLines w:val="0"/>
              <w:widowControl w:val="0"/>
              <w:rPr>
                <w:kern w:val="2"/>
                <w:szCs w:val="22"/>
                <w:lang w:eastAsia="zh-CN"/>
              </w:rPr>
            </w:pPr>
          </w:p>
        </w:tc>
      </w:tr>
      <w:tr w:rsidR="00B21248" w:rsidRPr="001141C9" w14:paraId="66C35982" w14:textId="77777777" w:rsidTr="00DB32E1">
        <w:trPr>
          <w:jc w:val="center"/>
        </w:trPr>
        <w:tc>
          <w:tcPr>
            <w:tcW w:w="1959" w:type="dxa"/>
            <w:tcBorders>
              <w:top w:val="nil"/>
              <w:left w:val="single" w:sz="4" w:space="0" w:color="auto"/>
              <w:bottom w:val="nil"/>
              <w:right w:val="single" w:sz="4" w:space="0" w:color="auto"/>
            </w:tcBorders>
          </w:tcPr>
          <w:p w14:paraId="5FFB799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75026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EA141E"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B128F8C" w14:textId="77777777" w:rsidR="00B21248" w:rsidRPr="001141C9" w:rsidRDefault="00B21248" w:rsidP="00B2124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219E717" w14:textId="77777777" w:rsidR="00B21248" w:rsidRPr="001141C9" w:rsidRDefault="00B21248" w:rsidP="00B21248">
            <w:pPr>
              <w:pStyle w:val="TAC"/>
              <w:keepNext w:val="0"/>
              <w:keepLines w:val="0"/>
              <w:widowControl w:val="0"/>
              <w:rPr>
                <w:kern w:val="2"/>
                <w:szCs w:val="22"/>
                <w:lang w:eastAsia="zh-CN"/>
              </w:rPr>
            </w:pPr>
          </w:p>
        </w:tc>
      </w:tr>
      <w:tr w:rsidR="00B21248" w:rsidRPr="001141C9" w14:paraId="523C15C6" w14:textId="77777777" w:rsidTr="00DB32E1">
        <w:trPr>
          <w:jc w:val="center"/>
        </w:trPr>
        <w:tc>
          <w:tcPr>
            <w:tcW w:w="1959" w:type="dxa"/>
            <w:tcBorders>
              <w:top w:val="nil"/>
              <w:left w:val="single" w:sz="4" w:space="0" w:color="auto"/>
              <w:bottom w:val="single" w:sz="4" w:space="0" w:color="auto"/>
              <w:right w:val="single" w:sz="4" w:space="0" w:color="auto"/>
            </w:tcBorders>
          </w:tcPr>
          <w:p w14:paraId="6F4DCFA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7251EE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204657"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1F371BB9" w14:textId="77777777" w:rsidR="00B21248" w:rsidRPr="001141C9" w:rsidRDefault="00B21248" w:rsidP="00B21248">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202F50D1" w14:textId="77777777" w:rsidR="00B21248" w:rsidRPr="001141C9" w:rsidRDefault="00B21248" w:rsidP="00B21248">
            <w:pPr>
              <w:pStyle w:val="TAC"/>
              <w:keepNext w:val="0"/>
              <w:keepLines w:val="0"/>
              <w:widowControl w:val="0"/>
              <w:rPr>
                <w:kern w:val="2"/>
                <w:szCs w:val="22"/>
                <w:lang w:eastAsia="zh-CN"/>
              </w:rPr>
            </w:pPr>
          </w:p>
        </w:tc>
      </w:tr>
      <w:tr w:rsidR="00B21248" w:rsidRPr="001141C9" w14:paraId="525BF6D3" w14:textId="77777777" w:rsidTr="00DB32E1">
        <w:trPr>
          <w:jc w:val="center"/>
        </w:trPr>
        <w:tc>
          <w:tcPr>
            <w:tcW w:w="1959" w:type="dxa"/>
            <w:tcBorders>
              <w:top w:val="single" w:sz="4" w:space="0" w:color="auto"/>
              <w:left w:val="single" w:sz="4" w:space="0" w:color="auto"/>
              <w:bottom w:val="nil"/>
              <w:right w:val="single" w:sz="4" w:space="0" w:color="auto"/>
            </w:tcBorders>
          </w:tcPr>
          <w:p w14:paraId="661C4171" w14:textId="77777777" w:rsidR="00B21248" w:rsidRPr="001141C9" w:rsidRDefault="00B21248" w:rsidP="00B21248">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65077732" w14:textId="77777777" w:rsidR="00B21248" w:rsidRDefault="00B21248" w:rsidP="00B21248">
            <w:pPr>
              <w:pStyle w:val="TAC"/>
              <w:widowControl w:val="0"/>
              <w:rPr>
                <w:kern w:val="2"/>
                <w:szCs w:val="22"/>
                <w:lang w:val="en-US"/>
              </w:rPr>
            </w:pPr>
            <w:r>
              <w:rPr>
                <w:kern w:val="2"/>
                <w:szCs w:val="22"/>
                <w:lang w:val="en-US"/>
              </w:rPr>
              <w:t>CA_n3A-n20A</w:t>
            </w:r>
          </w:p>
          <w:p w14:paraId="6A74AFA0" w14:textId="77777777" w:rsidR="00B21248" w:rsidRDefault="00B21248" w:rsidP="00B21248">
            <w:pPr>
              <w:pStyle w:val="TAC"/>
              <w:widowControl w:val="0"/>
              <w:rPr>
                <w:kern w:val="2"/>
                <w:szCs w:val="22"/>
                <w:lang w:val="en-US"/>
              </w:rPr>
            </w:pPr>
            <w:r>
              <w:rPr>
                <w:kern w:val="2"/>
                <w:szCs w:val="22"/>
                <w:lang w:val="en-US"/>
              </w:rPr>
              <w:t>CA_n3A-n41A</w:t>
            </w:r>
          </w:p>
          <w:p w14:paraId="19826DA3" w14:textId="77777777" w:rsidR="00B21248" w:rsidRDefault="00B21248" w:rsidP="00B21248">
            <w:pPr>
              <w:pStyle w:val="TAC"/>
              <w:widowControl w:val="0"/>
              <w:rPr>
                <w:kern w:val="2"/>
                <w:szCs w:val="22"/>
                <w:lang w:val="en-US"/>
              </w:rPr>
            </w:pPr>
            <w:r>
              <w:rPr>
                <w:kern w:val="2"/>
                <w:szCs w:val="22"/>
                <w:lang w:val="en-US"/>
              </w:rPr>
              <w:t>CA_n3A-n77A</w:t>
            </w:r>
          </w:p>
          <w:p w14:paraId="3BB4B7E5" w14:textId="77777777" w:rsidR="00B21248" w:rsidRDefault="00B21248" w:rsidP="00B21248">
            <w:pPr>
              <w:pStyle w:val="TAC"/>
              <w:widowControl w:val="0"/>
              <w:rPr>
                <w:kern w:val="2"/>
                <w:szCs w:val="22"/>
                <w:lang w:val="en-US"/>
              </w:rPr>
            </w:pPr>
            <w:r>
              <w:rPr>
                <w:kern w:val="2"/>
                <w:szCs w:val="22"/>
                <w:lang w:val="en-US"/>
              </w:rPr>
              <w:t>CA_n20A-n41A</w:t>
            </w:r>
          </w:p>
          <w:p w14:paraId="1EFF9014" w14:textId="77777777" w:rsidR="00B21248" w:rsidRDefault="00B21248" w:rsidP="00B21248">
            <w:pPr>
              <w:pStyle w:val="TAC"/>
              <w:widowControl w:val="0"/>
              <w:rPr>
                <w:kern w:val="2"/>
                <w:szCs w:val="22"/>
                <w:lang w:val="en-US"/>
              </w:rPr>
            </w:pPr>
            <w:r>
              <w:rPr>
                <w:kern w:val="2"/>
                <w:szCs w:val="22"/>
                <w:lang w:val="en-US"/>
              </w:rPr>
              <w:t>CA_n20A-n77A</w:t>
            </w:r>
          </w:p>
          <w:p w14:paraId="4D471878" w14:textId="77777777" w:rsidR="00B21248" w:rsidRPr="001141C9" w:rsidRDefault="00B21248" w:rsidP="00B21248">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3B829F31"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D21EE59" w14:textId="77777777" w:rsidR="00B21248" w:rsidRPr="001141C9" w:rsidRDefault="00B21248" w:rsidP="00B21248">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9C1941D"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515B786B" w14:textId="77777777" w:rsidTr="00DB32E1">
        <w:trPr>
          <w:jc w:val="center"/>
        </w:trPr>
        <w:tc>
          <w:tcPr>
            <w:tcW w:w="1959" w:type="dxa"/>
            <w:tcBorders>
              <w:top w:val="nil"/>
              <w:left w:val="single" w:sz="4" w:space="0" w:color="auto"/>
              <w:bottom w:val="nil"/>
              <w:right w:val="single" w:sz="4" w:space="0" w:color="auto"/>
            </w:tcBorders>
          </w:tcPr>
          <w:p w14:paraId="2D18D1C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34599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5DECB0"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014E1F4A" w14:textId="77777777" w:rsidR="00B21248" w:rsidRPr="001141C9" w:rsidRDefault="00B21248" w:rsidP="00B2124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D131D65" w14:textId="77777777" w:rsidR="00B21248" w:rsidRPr="001141C9" w:rsidRDefault="00B21248" w:rsidP="00B21248">
            <w:pPr>
              <w:pStyle w:val="TAC"/>
              <w:keepNext w:val="0"/>
              <w:keepLines w:val="0"/>
              <w:widowControl w:val="0"/>
              <w:rPr>
                <w:kern w:val="2"/>
                <w:szCs w:val="22"/>
                <w:lang w:eastAsia="zh-CN"/>
              </w:rPr>
            </w:pPr>
          </w:p>
        </w:tc>
      </w:tr>
      <w:tr w:rsidR="00B21248" w:rsidRPr="001141C9" w14:paraId="035BC166" w14:textId="77777777" w:rsidTr="00DB32E1">
        <w:trPr>
          <w:jc w:val="center"/>
        </w:trPr>
        <w:tc>
          <w:tcPr>
            <w:tcW w:w="1959" w:type="dxa"/>
            <w:tcBorders>
              <w:top w:val="nil"/>
              <w:left w:val="single" w:sz="4" w:space="0" w:color="auto"/>
              <w:bottom w:val="nil"/>
              <w:right w:val="single" w:sz="4" w:space="0" w:color="auto"/>
            </w:tcBorders>
          </w:tcPr>
          <w:p w14:paraId="3D27863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54A5F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7031ED"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D381D39" w14:textId="77777777" w:rsidR="00B21248" w:rsidRPr="001141C9" w:rsidRDefault="00B21248" w:rsidP="00B2124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CC60286" w14:textId="77777777" w:rsidR="00B21248" w:rsidRPr="001141C9" w:rsidRDefault="00B21248" w:rsidP="00B21248">
            <w:pPr>
              <w:pStyle w:val="TAC"/>
              <w:keepNext w:val="0"/>
              <w:keepLines w:val="0"/>
              <w:widowControl w:val="0"/>
              <w:rPr>
                <w:kern w:val="2"/>
                <w:szCs w:val="22"/>
                <w:lang w:eastAsia="zh-CN"/>
              </w:rPr>
            </w:pPr>
          </w:p>
        </w:tc>
      </w:tr>
      <w:tr w:rsidR="00B21248" w:rsidRPr="001141C9" w14:paraId="5DFA0DB7" w14:textId="77777777" w:rsidTr="00DB32E1">
        <w:trPr>
          <w:jc w:val="center"/>
        </w:trPr>
        <w:tc>
          <w:tcPr>
            <w:tcW w:w="1959" w:type="dxa"/>
            <w:tcBorders>
              <w:top w:val="nil"/>
              <w:left w:val="single" w:sz="4" w:space="0" w:color="auto"/>
              <w:bottom w:val="single" w:sz="4" w:space="0" w:color="auto"/>
              <w:right w:val="single" w:sz="4" w:space="0" w:color="auto"/>
            </w:tcBorders>
          </w:tcPr>
          <w:p w14:paraId="72171D2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C541D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7CDB8E"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5FFC4CF" w14:textId="77777777" w:rsidR="00B21248" w:rsidRPr="001141C9" w:rsidRDefault="00B21248" w:rsidP="00B21248">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2DF417" w14:textId="77777777" w:rsidR="00B21248" w:rsidRPr="001141C9" w:rsidRDefault="00B21248" w:rsidP="00B21248">
            <w:pPr>
              <w:pStyle w:val="TAC"/>
              <w:keepNext w:val="0"/>
              <w:keepLines w:val="0"/>
              <w:widowControl w:val="0"/>
              <w:rPr>
                <w:kern w:val="2"/>
                <w:szCs w:val="22"/>
                <w:lang w:eastAsia="zh-CN"/>
              </w:rPr>
            </w:pPr>
          </w:p>
        </w:tc>
      </w:tr>
      <w:tr w:rsidR="00B21248" w:rsidRPr="001141C9" w14:paraId="64CF27BA" w14:textId="77777777" w:rsidTr="00DB32E1">
        <w:trPr>
          <w:jc w:val="center"/>
        </w:trPr>
        <w:tc>
          <w:tcPr>
            <w:tcW w:w="1959" w:type="dxa"/>
            <w:tcBorders>
              <w:top w:val="single" w:sz="4" w:space="0" w:color="auto"/>
              <w:left w:val="single" w:sz="4" w:space="0" w:color="auto"/>
              <w:bottom w:val="nil"/>
              <w:right w:val="single" w:sz="4" w:space="0" w:color="auto"/>
            </w:tcBorders>
          </w:tcPr>
          <w:p w14:paraId="5CED0CE1" w14:textId="77777777" w:rsidR="00B21248" w:rsidRPr="001141C9" w:rsidRDefault="00B21248" w:rsidP="00B21248">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0D14070E" w14:textId="77777777" w:rsidR="00B21248" w:rsidRDefault="00B21248" w:rsidP="00B21248">
            <w:pPr>
              <w:pStyle w:val="TAC"/>
              <w:widowControl w:val="0"/>
              <w:rPr>
                <w:kern w:val="2"/>
                <w:szCs w:val="22"/>
                <w:lang w:val="en-US"/>
              </w:rPr>
            </w:pPr>
            <w:r>
              <w:rPr>
                <w:kern w:val="2"/>
                <w:szCs w:val="22"/>
                <w:lang w:val="en-US"/>
              </w:rPr>
              <w:t>CA_n3A-n20A</w:t>
            </w:r>
          </w:p>
          <w:p w14:paraId="545F6C77" w14:textId="77777777" w:rsidR="00B21248" w:rsidRDefault="00B21248" w:rsidP="00B21248">
            <w:pPr>
              <w:pStyle w:val="TAC"/>
              <w:widowControl w:val="0"/>
              <w:rPr>
                <w:kern w:val="2"/>
                <w:szCs w:val="22"/>
                <w:lang w:val="en-US"/>
              </w:rPr>
            </w:pPr>
            <w:r>
              <w:rPr>
                <w:kern w:val="2"/>
                <w:szCs w:val="22"/>
                <w:lang w:val="en-US"/>
              </w:rPr>
              <w:t>CA_n3A-n41A</w:t>
            </w:r>
          </w:p>
          <w:p w14:paraId="6BD0FCE6" w14:textId="77777777" w:rsidR="00B21248" w:rsidRDefault="00B21248" w:rsidP="00B21248">
            <w:pPr>
              <w:pStyle w:val="TAC"/>
              <w:widowControl w:val="0"/>
              <w:rPr>
                <w:kern w:val="2"/>
                <w:szCs w:val="22"/>
                <w:lang w:val="en-US"/>
              </w:rPr>
            </w:pPr>
            <w:r>
              <w:rPr>
                <w:kern w:val="2"/>
                <w:szCs w:val="22"/>
                <w:lang w:val="en-US"/>
              </w:rPr>
              <w:t>CA_n3A-n77A</w:t>
            </w:r>
          </w:p>
          <w:p w14:paraId="4B83046E" w14:textId="77777777" w:rsidR="00B21248" w:rsidRDefault="00B21248" w:rsidP="00B21248">
            <w:pPr>
              <w:pStyle w:val="TAC"/>
              <w:widowControl w:val="0"/>
              <w:rPr>
                <w:kern w:val="2"/>
                <w:szCs w:val="22"/>
                <w:lang w:val="en-US"/>
              </w:rPr>
            </w:pPr>
            <w:r>
              <w:rPr>
                <w:kern w:val="2"/>
                <w:szCs w:val="22"/>
                <w:lang w:val="en-US"/>
              </w:rPr>
              <w:t>CA_n20A-n41A</w:t>
            </w:r>
          </w:p>
          <w:p w14:paraId="7C4DD9FB" w14:textId="77777777" w:rsidR="00B21248" w:rsidRDefault="00B21248" w:rsidP="00B21248">
            <w:pPr>
              <w:pStyle w:val="TAC"/>
              <w:widowControl w:val="0"/>
              <w:rPr>
                <w:kern w:val="2"/>
                <w:szCs w:val="22"/>
                <w:lang w:val="en-US"/>
              </w:rPr>
            </w:pPr>
            <w:r>
              <w:rPr>
                <w:kern w:val="2"/>
                <w:szCs w:val="22"/>
                <w:lang w:val="en-US"/>
              </w:rPr>
              <w:t>CA_n20A-n77A</w:t>
            </w:r>
          </w:p>
          <w:p w14:paraId="51B07336" w14:textId="77777777" w:rsidR="00B21248" w:rsidRPr="001141C9" w:rsidRDefault="00B21248" w:rsidP="00B21248">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7940B05C"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1BAC025" w14:textId="77777777" w:rsidR="00B21248" w:rsidRPr="001141C9" w:rsidRDefault="00B21248" w:rsidP="00B21248">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46A15B2"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1769F44F" w14:textId="77777777" w:rsidTr="00DB32E1">
        <w:trPr>
          <w:jc w:val="center"/>
        </w:trPr>
        <w:tc>
          <w:tcPr>
            <w:tcW w:w="1959" w:type="dxa"/>
            <w:tcBorders>
              <w:top w:val="nil"/>
              <w:left w:val="single" w:sz="4" w:space="0" w:color="auto"/>
              <w:bottom w:val="nil"/>
              <w:right w:val="single" w:sz="4" w:space="0" w:color="auto"/>
            </w:tcBorders>
          </w:tcPr>
          <w:p w14:paraId="7A33F12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B70BD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4DB9BA"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22DAFC20" w14:textId="77777777" w:rsidR="00B21248" w:rsidRPr="001141C9" w:rsidRDefault="00B21248" w:rsidP="00B2124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6070C26" w14:textId="77777777" w:rsidR="00B21248" w:rsidRPr="001141C9" w:rsidRDefault="00B21248" w:rsidP="00B21248">
            <w:pPr>
              <w:pStyle w:val="TAC"/>
              <w:keepNext w:val="0"/>
              <w:keepLines w:val="0"/>
              <w:widowControl w:val="0"/>
              <w:rPr>
                <w:kern w:val="2"/>
                <w:szCs w:val="22"/>
                <w:lang w:eastAsia="zh-CN"/>
              </w:rPr>
            </w:pPr>
          </w:p>
        </w:tc>
      </w:tr>
      <w:tr w:rsidR="00B21248" w:rsidRPr="001141C9" w14:paraId="16CC918A" w14:textId="77777777" w:rsidTr="00DB32E1">
        <w:trPr>
          <w:jc w:val="center"/>
        </w:trPr>
        <w:tc>
          <w:tcPr>
            <w:tcW w:w="1959" w:type="dxa"/>
            <w:tcBorders>
              <w:top w:val="nil"/>
              <w:left w:val="single" w:sz="4" w:space="0" w:color="auto"/>
              <w:bottom w:val="nil"/>
              <w:right w:val="single" w:sz="4" w:space="0" w:color="auto"/>
            </w:tcBorders>
          </w:tcPr>
          <w:p w14:paraId="56CE40C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9725F2"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979C17"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94BFCC3" w14:textId="77777777" w:rsidR="00B21248" w:rsidRPr="001141C9" w:rsidRDefault="00B21248" w:rsidP="00B2124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32CBFF2" w14:textId="77777777" w:rsidR="00B21248" w:rsidRPr="001141C9" w:rsidRDefault="00B21248" w:rsidP="00B21248">
            <w:pPr>
              <w:pStyle w:val="TAC"/>
              <w:keepNext w:val="0"/>
              <w:keepLines w:val="0"/>
              <w:widowControl w:val="0"/>
              <w:rPr>
                <w:kern w:val="2"/>
                <w:szCs w:val="22"/>
                <w:lang w:eastAsia="zh-CN"/>
              </w:rPr>
            </w:pPr>
          </w:p>
        </w:tc>
      </w:tr>
      <w:tr w:rsidR="00B21248" w:rsidRPr="001141C9" w14:paraId="393BD099" w14:textId="77777777" w:rsidTr="00DB32E1">
        <w:trPr>
          <w:jc w:val="center"/>
        </w:trPr>
        <w:tc>
          <w:tcPr>
            <w:tcW w:w="1959" w:type="dxa"/>
            <w:tcBorders>
              <w:top w:val="nil"/>
              <w:left w:val="single" w:sz="4" w:space="0" w:color="auto"/>
              <w:bottom w:val="single" w:sz="4" w:space="0" w:color="auto"/>
              <w:right w:val="single" w:sz="4" w:space="0" w:color="auto"/>
            </w:tcBorders>
          </w:tcPr>
          <w:p w14:paraId="40F820E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A12A8C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E21EAF"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5BFD61F" w14:textId="77777777" w:rsidR="00B21248" w:rsidRPr="001141C9" w:rsidRDefault="00B21248" w:rsidP="00B21248">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0B864618" w14:textId="77777777" w:rsidR="00B21248" w:rsidRPr="001141C9" w:rsidRDefault="00B21248" w:rsidP="00B21248">
            <w:pPr>
              <w:pStyle w:val="TAC"/>
              <w:keepNext w:val="0"/>
              <w:keepLines w:val="0"/>
              <w:widowControl w:val="0"/>
              <w:rPr>
                <w:kern w:val="2"/>
                <w:szCs w:val="22"/>
                <w:lang w:eastAsia="zh-CN"/>
              </w:rPr>
            </w:pPr>
          </w:p>
        </w:tc>
      </w:tr>
      <w:tr w:rsidR="00B21248" w:rsidRPr="001141C9" w14:paraId="51D80C71" w14:textId="77777777" w:rsidTr="00DB32E1">
        <w:trPr>
          <w:jc w:val="center"/>
        </w:trPr>
        <w:tc>
          <w:tcPr>
            <w:tcW w:w="1959" w:type="dxa"/>
            <w:tcBorders>
              <w:top w:val="single" w:sz="4" w:space="0" w:color="auto"/>
              <w:left w:val="single" w:sz="4" w:space="0" w:color="auto"/>
              <w:bottom w:val="nil"/>
              <w:right w:val="single" w:sz="4" w:space="0" w:color="auto"/>
            </w:tcBorders>
          </w:tcPr>
          <w:p w14:paraId="46BE5B2B" w14:textId="77777777" w:rsidR="00B21248" w:rsidRPr="001141C9" w:rsidRDefault="00B21248" w:rsidP="00B21248">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0FBC5571" w14:textId="77777777" w:rsidR="00B21248" w:rsidRDefault="00B21248" w:rsidP="00B21248">
            <w:pPr>
              <w:pStyle w:val="TAC"/>
              <w:widowControl w:val="0"/>
              <w:rPr>
                <w:kern w:val="2"/>
                <w:szCs w:val="22"/>
                <w:lang w:val="en-US"/>
              </w:rPr>
            </w:pPr>
            <w:r>
              <w:rPr>
                <w:kern w:val="2"/>
                <w:szCs w:val="22"/>
                <w:lang w:val="en-US"/>
              </w:rPr>
              <w:t>CA_n3A-n20A</w:t>
            </w:r>
          </w:p>
          <w:p w14:paraId="47269B34" w14:textId="77777777" w:rsidR="00B21248" w:rsidRDefault="00B21248" w:rsidP="00B21248">
            <w:pPr>
              <w:pStyle w:val="TAC"/>
              <w:widowControl w:val="0"/>
              <w:rPr>
                <w:kern w:val="2"/>
                <w:szCs w:val="22"/>
                <w:lang w:val="en-US"/>
              </w:rPr>
            </w:pPr>
            <w:r>
              <w:rPr>
                <w:kern w:val="2"/>
                <w:szCs w:val="22"/>
                <w:lang w:val="en-US"/>
              </w:rPr>
              <w:t>CA_n3A-n41A</w:t>
            </w:r>
          </w:p>
          <w:p w14:paraId="2F1CFAD9" w14:textId="77777777" w:rsidR="00B21248" w:rsidRDefault="00B21248" w:rsidP="00B21248">
            <w:pPr>
              <w:pStyle w:val="TAC"/>
              <w:widowControl w:val="0"/>
              <w:rPr>
                <w:kern w:val="2"/>
                <w:szCs w:val="22"/>
                <w:lang w:val="en-US"/>
              </w:rPr>
            </w:pPr>
            <w:r>
              <w:rPr>
                <w:kern w:val="2"/>
                <w:szCs w:val="22"/>
                <w:lang w:val="en-US"/>
              </w:rPr>
              <w:t>CA_n3A-n78A</w:t>
            </w:r>
          </w:p>
          <w:p w14:paraId="05D03253" w14:textId="77777777" w:rsidR="00B21248" w:rsidRDefault="00B21248" w:rsidP="00B21248">
            <w:pPr>
              <w:pStyle w:val="TAC"/>
              <w:widowControl w:val="0"/>
              <w:rPr>
                <w:kern w:val="2"/>
                <w:szCs w:val="22"/>
                <w:lang w:val="en-US"/>
              </w:rPr>
            </w:pPr>
            <w:r>
              <w:rPr>
                <w:kern w:val="2"/>
                <w:szCs w:val="22"/>
                <w:lang w:val="en-US"/>
              </w:rPr>
              <w:t>CA_n20A-n41A</w:t>
            </w:r>
          </w:p>
          <w:p w14:paraId="1F274550" w14:textId="77777777" w:rsidR="00B21248" w:rsidRDefault="00B21248" w:rsidP="00B21248">
            <w:pPr>
              <w:pStyle w:val="TAC"/>
              <w:widowControl w:val="0"/>
              <w:rPr>
                <w:kern w:val="2"/>
                <w:szCs w:val="22"/>
                <w:lang w:val="en-US"/>
              </w:rPr>
            </w:pPr>
            <w:r>
              <w:rPr>
                <w:kern w:val="2"/>
                <w:szCs w:val="22"/>
                <w:lang w:val="en-US"/>
              </w:rPr>
              <w:t>CA_n20A-n78A</w:t>
            </w:r>
          </w:p>
          <w:p w14:paraId="409AD984" w14:textId="77777777" w:rsidR="00B21248" w:rsidRPr="001141C9" w:rsidRDefault="00B21248" w:rsidP="00B21248">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F97736C"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033C13D" w14:textId="77777777" w:rsidR="00B21248" w:rsidRPr="001141C9" w:rsidRDefault="00B21248" w:rsidP="00B21248">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1C89142F"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51F1EC67" w14:textId="77777777" w:rsidTr="00DB32E1">
        <w:trPr>
          <w:jc w:val="center"/>
        </w:trPr>
        <w:tc>
          <w:tcPr>
            <w:tcW w:w="1959" w:type="dxa"/>
            <w:tcBorders>
              <w:top w:val="nil"/>
              <w:left w:val="single" w:sz="4" w:space="0" w:color="auto"/>
              <w:bottom w:val="nil"/>
              <w:right w:val="single" w:sz="4" w:space="0" w:color="auto"/>
            </w:tcBorders>
          </w:tcPr>
          <w:p w14:paraId="68621BD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D2402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F3CB1F"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5C42B85" w14:textId="77777777" w:rsidR="00B21248" w:rsidRPr="001141C9" w:rsidRDefault="00B21248" w:rsidP="00B2124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1C65D31" w14:textId="77777777" w:rsidR="00B21248" w:rsidRPr="001141C9" w:rsidRDefault="00B21248" w:rsidP="00B21248">
            <w:pPr>
              <w:pStyle w:val="TAC"/>
              <w:keepNext w:val="0"/>
              <w:keepLines w:val="0"/>
              <w:widowControl w:val="0"/>
              <w:rPr>
                <w:kern w:val="2"/>
                <w:szCs w:val="22"/>
                <w:lang w:eastAsia="zh-CN"/>
              </w:rPr>
            </w:pPr>
          </w:p>
        </w:tc>
      </w:tr>
      <w:tr w:rsidR="00B21248" w:rsidRPr="001141C9" w14:paraId="55E724EA" w14:textId="77777777" w:rsidTr="00DB32E1">
        <w:trPr>
          <w:jc w:val="center"/>
        </w:trPr>
        <w:tc>
          <w:tcPr>
            <w:tcW w:w="1959" w:type="dxa"/>
            <w:tcBorders>
              <w:top w:val="nil"/>
              <w:left w:val="single" w:sz="4" w:space="0" w:color="auto"/>
              <w:bottom w:val="nil"/>
              <w:right w:val="single" w:sz="4" w:space="0" w:color="auto"/>
            </w:tcBorders>
          </w:tcPr>
          <w:p w14:paraId="49070FD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F6D46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3FBA47"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DDA127A" w14:textId="77777777" w:rsidR="00B21248" w:rsidRPr="001141C9" w:rsidRDefault="00B21248" w:rsidP="00B2124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203C69C" w14:textId="77777777" w:rsidR="00B21248" w:rsidRPr="001141C9" w:rsidRDefault="00B21248" w:rsidP="00B21248">
            <w:pPr>
              <w:pStyle w:val="TAC"/>
              <w:keepNext w:val="0"/>
              <w:keepLines w:val="0"/>
              <w:widowControl w:val="0"/>
              <w:rPr>
                <w:kern w:val="2"/>
                <w:szCs w:val="22"/>
                <w:lang w:eastAsia="zh-CN"/>
              </w:rPr>
            </w:pPr>
          </w:p>
        </w:tc>
      </w:tr>
      <w:tr w:rsidR="00B21248" w:rsidRPr="001141C9" w14:paraId="3C7B65A0" w14:textId="77777777" w:rsidTr="00DB32E1">
        <w:trPr>
          <w:jc w:val="center"/>
        </w:trPr>
        <w:tc>
          <w:tcPr>
            <w:tcW w:w="1959" w:type="dxa"/>
            <w:tcBorders>
              <w:top w:val="nil"/>
              <w:left w:val="single" w:sz="4" w:space="0" w:color="auto"/>
              <w:bottom w:val="single" w:sz="4" w:space="0" w:color="auto"/>
              <w:right w:val="single" w:sz="4" w:space="0" w:color="auto"/>
            </w:tcBorders>
          </w:tcPr>
          <w:p w14:paraId="1F80017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C537F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01546E"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F10B4F0" w14:textId="77777777" w:rsidR="00B21248" w:rsidRPr="001141C9" w:rsidRDefault="00B21248" w:rsidP="00B21248">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FA1EC5" w14:textId="77777777" w:rsidR="00B21248" w:rsidRPr="001141C9" w:rsidRDefault="00B21248" w:rsidP="00B21248">
            <w:pPr>
              <w:pStyle w:val="TAC"/>
              <w:keepNext w:val="0"/>
              <w:keepLines w:val="0"/>
              <w:widowControl w:val="0"/>
              <w:rPr>
                <w:kern w:val="2"/>
                <w:szCs w:val="22"/>
                <w:lang w:eastAsia="zh-CN"/>
              </w:rPr>
            </w:pPr>
          </w:p>
        </w:tc>
      </w:tr>
      <w:tr w:rsidR="00B21248" w:rsidRPr="001141C9" w14:paraId="229F781A" w14:textId="77777777" w:rsidTr="00DB32E1">
        <w:trPr>
          <w:jc w:val="center"/>
        </w:trPr>
        <w:tc>
          <w:tcPr>
            <w:tcW w:w="1959" w:type="dxa"/>
            <w:tcBorders>
              <w:top w:val="single" w:sz="4" w:space="0" w:color="auto"/>
              <w:left w:val="single" w:sz="4" w:space="0" w:color="auto"/>
              <w:bottom w:val="nil"/>
              <w:right w:val="single" w:sz="4" w:space="0" w:color="auto"/>
            </w:tcBorders>
          </w:tcPr>
          <w:p w14:paraId="64F680D7" w14:textId="77777777" w:rsidR="00B21248" w:rsidRPr="001141C9" w:rsidRDefault="00B21248" w:rsidP="00B21248">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5FB9B083" w14:textId="77777777" w:rsidR="00B21248" w:rsidRPr="001141C9" w:rsidRDefault="00B21248" w:rsidP="00B21248">
            <w:pPr>
              <w:pStyle w:val="TAC"/>
              <w:keepNext w:val="0"/>
              <w:keepLines w:val="0"/>
              <w:widowControl w:val="0"/>
              <w:rPr>
                <w:lang w:eastAsia="zh-CN"/>
              </w:rPr>
            </w:pPr>
            <w:r w:rsidRPr="001141C9">
              <w:rPr>
                <w:lang w:eastAsia="zh-CN"/>
              </w:rPr>
              <w:t>CA_n3A-n20A</w:t>
            </w:r>
          </w:p>
          <w:p w14:paraId="71B58DD1"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5D0E9145" w14:textId="77777777" w:rsidR="00B21248" w:rsidRPr="001141C9" w:rsidRDefault="00B21248" w:rsidP="00B21248">
            <w:pPr>
              <w:pStyle w:val="TAC"/>
              <w:keepNext w:val="0"/>
              <w:keepLines w:val="0"/>
              <w:widowControl w:val="0"/>
            </w:pPr>
            <w:r w:rsidRPr="001141C9">
              <w:rPr>
                <w:lang w:eastAsia="zh-CN"/>
              </w:rPr>
              <w:lastRenderedPageBreak/>
              <w:t>CA_n20A-n78A</w:t>
            </w:r>
          </w:p>
        </w:tc>
        <w:tc>
          <w:tcPr>
            <w:tcW w:w="950" w:type="dxa"/>
            <w:tcBorders>
              <w:top w:val="single" w:sz="4" w:space="0" w:color="auto"/>
              <w:left w:val="single" w:sz="4" w:space="0" w:color="auto"/>
              <w:bottom w:val="single" w:sz="4" w:space="0" w:color="auto"/>
              <w:right w:val="single" w:sz="4" w:space="0" w:color="auto"/>
            </w:tcBorders>
          </w:tcPr>
          <w:p w14:paraId="12E7F822" w14:textId="77777777" w:rsidR="00B21248" w:rsidRPr="001141C9" w:rsidRDefault="00B21248" w:rsidP="00B21248">
            <w:pPr>
              <w:pStyle w:val="TAC"/>
              <w:keepNext w:val="0"/>
              <w:keepLines w:val="0"/>
              <w:widowControl w:val="0"/>
              <w:rPr>
                <w:rFonts w:eastAsia="DengXian"/>
                <w:lang w:eastAsia="zh-CN"/>
              </w:rPr>
            </w:pPr>
            <w:r w:rsidRPr="001141C9">
              <w:rPr>
                <w:rFonts w:eastAsia="DengXia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6826F1B0" w14:textId="77777777" w:rsidR="00B21248" w:rsidRPr="001141C9" w:rsidRDefault="00B21248" w:rsidP="00B21248">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3912D5C3" w14:textId="77777777" w:rsidR="00B21248" w:rsidRPr="001141C9" w:rsidRDefault="00B21248" w:rsidP="00B21248">
            <w:pPr>
              <w:pStyle w:val="TAC"/>
              <w:keepNext w:val="0"/>
              <w:keepLines w:val="0"/>
              <w:widowControl w:val="0"/>
              <w:rPr>
                <w:lang w:eastAsia="zh-CN"/>
              </w:rPr>
            </w:pPr>
            <w:r w:rsidRPr="001141C9">
              <w:rPr>
                <w:lang w:eastAsia="zh-CN"/>
              </w:rPr>
              <w:t>4 and 5</w:t>
            </w:r>
          </w:p>
        </w:tc>
      </w:tr>
      <w:tr w:rsidR="00B21248" w:rsidRPr="001141C9" w14:paraId="3A90FD5A" w14:textId="77777777" w:rsidTr="00DB32E1">
        <w:trPr>
          <w:jc w:val="center"/>
        </w:trPr>
        <w:tc>
          <w:tcPr>
            <w:tcW w:w="1959" w:type="dxa"/>
            <w:tcBorders>
              <w:top w:val="nil"/>
              <w:left w:val="single" w:sz="4" w:space="0" w:color="auto"/>
              <w:bottom w:val="nil"/>
              <w:right w:val="single" w:sz="4" w:space="0" w:color="auto"/>
            </w:tcBorders>
          </w:tcPr>
          <w:p w14:paraId="5ACF444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C7A3E0A"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AAE9F6" w14:textId="77777777" w:rsidR="00B21248" w:rsidRPr="001141C9" w:rsidRDefault="00B21248" w:rsidP="00B21248">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FDE6486" w14:textId="77777777" w:rsidR="00B21248" w:rsidRPr="001141C9" w:rsidRDefault="00B21248" w:rsidP="00B21248">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1C34093" w14:textId="77777777" w:rsidR="00B21248" w:rsidRPr="001141C9" w:rsidRDefault="00B21248" w:rsidP="00B21248">
            <w:pPr>
              <w:pStyle w:val="TAC"/>
              <w:keepNext w:val="0"/>
              <w:keepLines w:val="0"/>
              <w:widowControl w:val="0"/>
              <w:rPr>
                <w:lang w:eastAsia="zh-CN"/>
              </w:rPr>
            </w:pPr>
          </w:p>
        </w:tc>
      </w:tr>
      <w:tr w:rsidR="00B21248" w:rsidRPr="001141C9" w14:paraId="23467A9A" w14:textId="77777777" w:rsidTr="00DB32E1">
        <w:trPr>
          <w:jc w:val="center"/>
        </w:trPr>
        <w:tc>
          <w:tcPr>
            <w:tcW w:w="1959" w:type="dxa"/>
            <w:tcBorders>
              <w:top w:val="nil"/>
              <w:left w:val="single" w:sz="4" w:space="0" w:color="auto"/>
              <w:bottom w:val="nil"/>
              <w:right w:val="single" w:sz="4" w:space="0" w:color="auto"/>
            </w:tcBorders>
          </w:tcPr>
          <w:p w14:paraId="6754372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4D461EE"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BDB8FD" w14:textId="77777777" w:rsidR="00B21248" w:rsidRPr="001141C9" w:rsidRDefault="00B21248" w:rsidP="00B21248">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36E6700" w14:textId="77777777" w:rsidR="00B21248" w:rsidRPr="001141C9" w:rsidRDefault="00B21248" w:rsidP="00B21248">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7D724177" w14:textId="77777777" w:rsidR="00B21248" w:rsidRPr="001141C9" w:rsidRDefault="00B21248" w:rsidP="00B21248">
            <w:pPr>
              <w:pStyle w:val="TAC"/>
              <w:keepNext w:val="0"/>
              <w:keepLines w:val="0"/>
              <w:widowControl w:val="0"/>
              <w:rPr>
                <w:lang w:eastAsia="zh-CN"/>
              </w:rPr>
            </w:pPr>
          </w:p>
        </w:tc>
      </w:tr>
      <w:tr w:rsidR="00B21248" w:rsidRPr="001141C9" w14:paraId="2A2F35EC" w14:textId="77777777" w:rsidTr="00DB32E1">
        <w:trPr>
          <w:jc w:val="center"/>
        </w:trPr>
        <w:tc>
          <w:tcPr>
            <w:tcW w:w="1959" w:type="dxa"/>
            <w:tcBorders>
              <w:top w:val="nil"/>
              <w:left w:val="single" w:sz="4" w:space="0" w:color="auto"/>
              <w:bottom w:val="single" w:sz="4" w:space="0" w:color="auto"/>
              <w:right w:val="single" w:sz="4" w:space="0" w:color="auto"/>
            </w:tcBorders>
          </w:tcPr>
          <w:p w14:paraId="61DA2FE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6C6F1D"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EF55DE" w14:textId="77777777" w:rsidR="00B21248" w:rsidRPr="001141C9" w:rsidRDefault="00B21248" w:rsidP="00B21248">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BE178B" w14:textId="77777777" w:rsidR="00B21248" w:rsidRPr="001141C9" w:rsidRDefault="00B21248" w:rsidP="00B21248">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B99E692" w14:textId="77777777" w:rsidR="00B21248" w:rsidRPr="001141C9" w:rsidRDefault="00B21248" w:rsidP="00B21248">
            <w:pPr>
              <w:pStyle w:val="TAC"/>
              <w:keepNext w:val="0"/>
              <w:keepLines w:val="0"/>
              <w:widowControl w:val="0"/>
              <w:rPr>
                <w:lang w:eastAsia="zh-CN"/>
              </w:rPr>
            </w:pPr>
          </w:p>
        </w:tc>
      </w:tr>
      <w:tr w:rsidR="00B21248" w:rsidRPr="001141C9" w14:paraId="5AEE1CFF" w14:textId="77777777" w:rsidTr="00DB32E1">
        <w:trPr>
          <w:jc w:val="center"/>
        </w:trPr>
        <w:tc>
          <w:tcPr>
            <w:tcW w:w="1959" w:type="dxa"/>
            <w:tcBorders>
              <w:top w:val="single" w:sz="4" w:space="0" w:color="auto"/>
              <w:left w:val="single" w:sz="4" w:space="0" w:color="auto"/>
              <w:bottom w:val="nil"/>
              <w:right w:val="single" w:sz="4" w:space="0" w:color="auto"/>
            </w:tcBorders>
          </w:tcPr>
          <w:p w14:paraId="70347220" w14:textId="77777777" w:rsidR="00B21248" w:rsidRPr="001141C9" w:rsidRDefault="00B21248" w:rsidP="00B21248">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270B3C33" w14:textId="77777777" w:rsidR="00B21248" w:rsidRPr="001141C9" w:rsidRDefault="00B21248" w:rsidP="00B21248">
            <w:pPr>
              <w:pStyle w:val="TAC"/>
              <w:keepNext w:val="0"/>
              <w:keepLines w:val="0"/>
              <w:widowControl w:val="0"/>
              <w:rPr>
                <w:lang w:eastAsia="zh-CN"/>
              </w:rPr>
            </w:pPr>
            <w:r w:rsidRPr="001141C9">
              <w:rPr>
                <w:lang w:eastAsia="zh-CN"/>
              </w:rPr>
              <w:t>CA_n3A-n20A</w:t>
            </w:r>
          </w:p>
          <w:p w14:paraId="75112CB1"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2EEC7D09" w14:textId="77777777" w:rsidR="00B21248" w:rsidRPr="001141C9" w:rsidRDefault="00B21248" w:rsidP="00B21248">
            <w:pPr>
              <w:pStyle w:val="TAC"/>
              <w:keepNext w:val="0"/>
              <w:keepLines w:val="0"/>
              <w:widowControl w:val="0"/>
              <w:rPr>
                <w:lang w:eastAsia="zh-CN"/>
              </w:rPr>
            </w:pPr>
            <w:r w:rsidRPr="001141C9">
              <w:rPr>
                <w:lang w:eastAsia="zh-CN"/>
              </w:rPr>
              <w:t>CA_n20A-n78A</w:t>
            </w:r>
          </w:p>
          <w:p w14:paraId="41858A20" w14:textId="77777777" w:rsidR="00B21248" w:rsidRPr="001141C9" w:rsidRDefault="00B21248" w:rsidP="00B21248">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B10CEE2" w14:textId="77777777" w:rsidR="00B21248" w:rsidRPr="001141C9" w:rsidRDefault="00B21248" w:rsidP="00B21248">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DD851A" w14:textId="77777777" w:rsidR="00B21248" w:rsidRPr="001141C9" w:rsidRDefault="00B21248" w:rsidP="00B21248">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347F77B" w14:textId="77777777" w:rsidR="00B21248" w:rsidRPr="001141C9" w:rsidRDefault="00B21248" w:rsidP="00B21248">
            <w:pPr>
              <w:pStyle w:val="TAC"/>
              <w:keepNext w:val="0"/>
              <w:keepLines w:val="0"/>
              <w:widowControl w:val="0"/>
              <w:rPr>
                <w:lang w:eastAsia="zh-CN"/>
              </w:rPr>
            </w:pPr>
            <w:r w:rsidRPr="001141C9">
              <w:rPr>
                <w:lang w:eastAsia="zh-CN"/>
              </w:rPr>
              <w:t>4 and 5</w:t>
            </w:r>
          </w:p>
        </w:tc>
      </w:tr>
      <w:tr w:rsidR="00B21248" w:rsidRPr="001141C9" w14:paraId="0767C50E" w14:textId="77777777" w:rsidTr="00DB32E1">
        <w:trPr>
          <w:jc w:val="center"/>
        </w:trPr>
        <w:tc>
          <w:tcPr>
            <w:tcW w:w="1959" w:type="dxa"/>
            <w:tcBorders>
              <w:top w:val="nil"/>
              <w:left w:val="single" w:sz="4" w:space="0" w:color="auto"/>
              <w:bottom w:val="nil"/>
              <w:right w:val="single" w:sz="4" w:space="0" w:color="auto"/>
            </w:tcBorders>
          </w:tcPr>
          <w:p w14:paraId="7BDB516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7CDE1E9"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60823C" w14:textId="77777777" w:rsidR="00B21248" w:rsidRPr="001141C9" w:rsidRDefault="00B21248" w:rsidP="00B21248">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171026D" w14:textId="77777777" w:rsidR="00B21248" w:rsidRPr="001141C9" w:rsidRDefault="00B21248" w:rsidP="00B21248">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776E624" w14:textId="77777777" w:rsidR="00B21248" w:rsidRPr="001141C9" w:rsidRDefault="00B21248" w:rsidP="00B21248">
            <w:pPr>
              <w:pStyle w:val="TAC"/>
              <w:keepNext w:val="0"/>
              <w:keepLines w:val="0"/>
              <w:widowControl w:val="0"/>
              <w:rPr>
                <w:lang w:eastAsia="zh-CN"/>
              </w:rPr>
            </w:pPr>
          </w:p>
        </w:tc>
      </w:tr>
      <w:tr w:rsidR="00B21248" w:rsidRPr="001141C9" w14:paraId="7A092AF9" w14:textId="77777777" w:rsidTr="00DB32E1">
        <w:trPr>
          <w:jc w:val="center"/>
        </w:trPr>
        <w:tc>
          <w:tcPr>
            <w:tcW w:w="1959" w:type="dxa"/>
            <w:tcBorders>
              <w:top w:val="nil"/>
              <w:left w:val="single" w:sz="4" w:space="0" w:color="auto"/>
              <w:bottom w:val="nil"/>
              <w:right w:val="single" w:sz="4" w:space="0" w:color="auto"/>
            </w:tcBorders>
          </w:tcPr>
          <w:p w14:paraId="32FF52A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81181DF"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AFEEE7" w14:textId="77777777" w:rsidR="00B21248" w:rsidRPr="001141C9" w:rsidRDefault="00B21248" w:rsidP="00B21248">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26CD1CF" w14:textId="77777777" w:rsidR="00B21248" w:rsidRPr="001141C9" w:rsidRDefault="00B21248" w:rsidP="00B21248">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33B9CD63" w14:textId="77777777" w:rsidR="00B21248" w:rsidRPr="001141C9" w:rsidRDefault="00B21248" w:rsidP="00B21248">
            <w:pPr>
              <w:pStyle w:val="TAC"/>
              <w:keepNext w:val="0"/>
              <w:keepLines w:val="0"/>
              <w:widowControl w:val="0"/>
              <w:rPr>
                <w:lang w:eastAsia="zh-CN"/>
              </w:rPr>
            </w:pPr>
          </w:p>
        </w:tc>
      </w:tr>
      <w:tr w:rsidR="00B21248" w:rsidRPr="001141C9" w14:paraId="5AE00036" w14:textId="77777777" w:rsidTr="00DB32E1">
        <w:trPr>
          <w:jc w:val="center"/>
        </w:trPr>
        <w:tc>
          <w:tcPr>
            <w:tcW w:w="1959" w:type="dxa"/>
            <w:tcBorders>
              <w:top w:val="nil"/>
              <w:left w:val="single" w:sz="4" w:space="0" w:color="auto"/>
              <w:bottom w:val="single" w:sz="4" w:space="0" w:color="auto"/>
              <w:right w:val="single" w:sz="4" w:space="0" w:color="auto"/>
            </w:tcBorders>
          </w:tcPr>
          <w:p w14:paraId="4CC294C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D1AB85"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ADED61" w14:textId="77777777" w:rsidR="00B21248" w:rsidRPr="001141C9" w:rsidRDefault="00B21248" w:rsidP="00B21248">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785077" w14:textId="77777777" w:rsidR="00B21248" w:rsidRPr="001141C9" w:rsidRDefault="00B21248" w:rsidP="00B21248">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single" w:sz="4" w:space="0" w:color="auto"/>
              <w:right w:val="single" w:sz="4" w:space="0" w:color="auto"/>
            </w:tcBorders>
            <w:vAlign w:val="center"/>
          </w:tcPr>
          <w:p w14:paraId="52B3E834" w14:textId="77777777" w:rsidR="00B21248" w:rsidRPr="001141C9" w:rsidRDefault="00B21248" w:rsidP="00B21248">
            <w:pPr>
              <w:pStyle w:val="TAC"/>
              <w:keepNext w:val="0"/>
              <w:keepLines w:val="0"/>
              <w:widowControl w:val="0"/>
              <w:rPr>
                <w:lang w:eastAsia="zh-CN"/>
              </w:rPr>
            </w:pPr>
          </w:p>
        </w:tc>
      </w:tr>
      <w:tr w:rsidR="00B21248" w:rsidRPr="001141C9" w14:paraId="1CF23BC3" w14:textId="77777777" w:rsidTr="00DB32E1">
        <w:trPr>
          <w:jc w:val="center"/>
        </w:trPr>
        <w:tc>
          <w:tcPr>
            <w:tcW w:w="1959" w:type="dxa"/>
            <w:tcBorders>
              <w:top w:val="single" w:sz="4" w:space="0" w:color="auto"/>
              <w:left w:val="single" w:sz="4" w:space="0" w:color="auto"/>
              <w:bottom w:val="nil"/>
              <w:right w:val="single" w:sz="4" w:space="0" w:color="auto"/>
            </w:tcBorders>
          </w:tcPr>
          <w:p w14:paraId="5E74F1FB" w14:textId="77777777" w:rsidR="00B21248" w:rsidRPr="001141C9" w:rsidRDefault="00B21248" w:rsidP="00B21248">
            <w:pPr>
              <w:pStyle w:val="TAC"/>
              <w:keepNext w:val="0"/>
              <w:keepLines w:val="0"/>
              <w:widowControl w:val="0"/>
            </w:pPr>
            <w:r>
              <w:rPr>
                <w:lang w:val="en-US"/>
              </w:rPr>
              <w:t>CA_n3A-n20A-n71A-n78A</w:t>
            </w:r>
          </w:p>
        </w:tc>
        <w:tc>
          <w:tcPr>
            <w:tcW w:w="2036" w:type="dxa"/>
            <w:tcBorders>
              <w:top w:val="single" w:sz="4" w:space="0" w:color="auto"/>
              <w:left w:val="single" w:sz="4" w:space="0" w:color="auto"/>
              <w:bottom w:val="nil"/>
              <w:right w:val="single" w:sz="4" w:space="0" w:color="auto"/>
            </w:tcBorders>
          </w:tcPr>
          <w:p w14:paraId="47740645" w14:textId="77777777" w:rsidR="00B21248" w:rsidRDefault="00B21248" w:rsidP="00B21248">
            <w:pPr>
              <w:pStyle w:val="TAC"/>
              <w:widowControl w:val="0"/>
              <w:rPr>
                <w:lang w:val="en-US"/>
              </w:rPr>
            </w:pPr>
            <w:r>
              <w:rPr>
                <w:lang w:val="en-US"/>
              </w:rPr>
              <w:t>CA_n3A-n20A</w:t>
            </w:r>
          </w:p>
          <w:p w14:paraId="492167F9" w14:textId="77777777" w:rsidR="00B21248" w:rsidRDefault="00B21248" w:rsidP="00B21248">
            <w:pPr>
              <w:pStyle w:val="TAC"/>
              <w:widowControl w:val="0"/>
              <w:rPr>
                <w:lang w:val="en-US"/>
              </w:rPr>
            </w:pPr>
            <w:r>
              <w:rPr>
                <w:lang w:val="en-US"/>
              </w:rPr>
              <w:t>CA_n3A-n71A</w:t>
            </w:r>
          </w:p>
          <w:p w14:paraId="219E8C4F" w14:textId="77777777" w:rsidR="00B21248" w:rsidRDefault="00B21248" w:rsidP="00B21248">
            <w:pPr>
              <w:pStyle w:val="TAC"/>
              <w:widowControl w:val="0"/>
              <w:rPr>
                <w:lang w:val="en-US"/>
              </w:rPr>
            </w:pPr>
            <w:r>
              <w:rPr>
                <w:lang w:val="en-US"/>
              </w:rPr>
              <w:t>CA_n3A-n78A</w:t>
            </w:r>
          </w:p>
          <w:p w14:paraId="5A7965CD" w14:textId="77777777" w:rsidR="00B21248" w:rsidRDefault="00B21248" w:rsidP="00B21248">
            <w:pPr>
              <w:pStyle w:val="TAC"/>
              <w:widowControl w:val="0"/>
              <w:rPr>
                <w:lang w:val="en-US"/>
              </w:rPr>
            </w:pPr>
            <w:r>
              <w:rPr>
                <w:lang w:val="en-US"/>
              </w:rPr>
              <w:t>CA_n20A-n71A</w:t>
            </w:r>
          </w:p>
          <w:p w14:paraId="7E433EAA" w14:textId="77777777" w:rsidR="00B21248" w:rsidRDefault="00B21248" w:rsidP="00B21248">
            <w:pPr>
              <w:pStyle w:val="TAC"/>
              <w:widowControl w:val="0"/>
              <w:rPr>
                <w:lang w:val="en-US"/>
              </w:rPr>
            </w:pPr>
            <w:r>
              <w:rPr>
                <w:lang w:val="en-US"/>
              </w:rPr>
              <w:t>CA_n20A-n78A</w:t>
            </w:r>
          </w:p>
          <w:p w14:paraId="74C7EDC0" w14:textId="77777777" w:rsidR="00B21248" w:rsidRPr="001141C9" w:rsidRDefault="00B21248" w:rsidP="00B21248">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34F8D177" w14:textId="77777777" w:rsidR="00B21248" w:rsidRPr="001141C9" w:rsidRDefault="00B21248" w:rsidP="00B21248">
            <w:pPr>
              <w:pStyle w:val="TAC"/>
              <w:keepNext w:val="0"/>
              <w:keepLines w:val="0"/>
              <w:widowControl w:val="0"/>
              <w:rPr>
                <w:rFonts w:eastAsia="DengXia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8889FAA" w14:textId="77777777" w:rsidR="00B21248" w:rsidRPr="001141C9" w:rsidRDefault="00B21248" w:rsidP="00B21248">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C622A01" w14:textId="77777777" w:rsidR="00B21248" w:rsidRPr="001141C9" w:rsidRDefault="00B21248" w:rsidP="00B21248">
            <w:pPr>
              <w:pStyle w:val="TAC"/>
              <w:keepNext w:val="0"/>
              <w:keepLines w:val="0"/>
              <w:widowControl w:val="0"/>
              <w:rPr>
                <w:lang w:eastAsia="zh-CN"/>
              </w:rPr>
            </w:pPr>
            <w:r>
              <w:rPr>
                <w:lang w:val="en-US" w:eastAsia="zh-CN"/>
              </w:rPr>
              <w:t>0</w:t>
            </w:r>
          </w:p>
        </w:tc>
      </w:tr>
      <w:tr w:rsidR="00B21248" w:rsidRPr="001141C9" w14:paraId="5151320A" w14:textId="77777777" w:rsidTr="00DB32E1">
        <w:trPr>
          <w:jc w:val="center"/>
        </w:trPr>
        <w:tc>
          <w:tcPr>
            <w:tcW w:w="1959" w:type="dxa"/>
            <w:tcBorders>
              <w:top w:val="nil"/>
              <w:left w:val="single" w:sz="4" w:space="0" w:color="auto"/>
              <w:bottom w:val="nil"/>
              <w:right w:val="single" w:sz="4" w:space="0" w:color="auto"/>
            </w:tcBorders>
          </w:tcPr>
          <w:p w14:paraId="13EB61B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80F591B"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DA352E" w14:textId="77777777" w:rsidR="00B21248" w:rsidRPr="001141C9" w:rsidRDefault="00B21248" w:rsidP="00B21248">
            <w:pPr>
              <w:pStyle w:val="TAC"/>
              <w:keepNext w:val="0"/>
              <w:keepLines w:val="0"/>
              <w:widowControl w:val="0"/>
              <w:rPr>
                <w:rFonts w:eastAsia="DengXia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136ED6B" w14:textId="77777777" w:rsidR="00B21248" w:rsidRPr="001141C9" w:rsidRDefault="00B21248" w:rsidP="00B21248">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733EF530" w14:textId="77777777" w:rsidR="00B21248" w:rsidRPr="001141C9" w:rsidRDefault="00B21248" w:rsidP="00B21248">
            <w:pPr>
              <w:pStyle w:val="TAC"/>
              <w:keepNext w:val="0"/>
              <w:keepLines w:val="0"/>
              <w:widowControl w:val="0"/>
              <w:rPr>
                <w:lang w:eastAsia="zh-CN"/>
              </w:rPr>
            </w:pPr>
          </w:p>
        </w:tc>
      </w:tr>
      <w:tr w:rsidR="00B21248" w:rsidRPr="001141C9" w14:paraId="04DA7BF0" w14:textId="77777777" w:rsidTr="00DB32E1">
        <w:trPr>
          <w:jc w:val="center"/>
        </w:trPr>
        <w:tc>
          <w:tcPr>
            <w:tcW w:w="1959" w:type="dxa"/>
            <w:tcBorders>
              <w:top w:val="nil"/>
              <w:left w:val="single" w:sz="4" w:space="0" w:color="auto"/>
              <w:bottom w:val="nil"/>
              <w:right w:val="single" w:sz="4" w:space="0" w:color="auto"/>
            </w:tcBorders>
          </w:tcPr>
          <w:p w14:paraId="32F9905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B23F463"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634113" w14:textId="77777777" w:rsidR="00B21248" w:rsidRPr="001141C9" w:rsidRDefault="00B21248" w:rsidP="00B21248">
            <w:pPr>
              <w:pStyle w:val="TAC"/>
              <w:keepNext w:val="0"/>
              <w:keepLines w:val="0"/>
              <w:widowControl w:val="0"/>
              <w:rPr>
                <w:rFonts w:eastAsia="DengXia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3C437D8" w14:textId="77777777" w:rsidR="00B21248" w:rsidRPr="001141C9" w:rsidRDefault="00B21248" w:rsidP="00B21248">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199F06F4" w14:textId="77777777" w:rsidR="00B21248" w:rsidRPr="001141C9" w:rsidRDefault="00B21248" w:rsidP="00B21248">
            <w:pPr>
              <w:pStyle w:val="TAC"/>
              <w:keepNext w:val="0"/>
              <w:keepLines w:val="0"/>
              <w:widowControl w:val="0"/>
              <w:rPr>
                <w:lang w:eastAsia="zh-CN"/>
              </w:rPr>
            </w:pPr>
          </w:p>
        </w:tc>
      </w:tr>
      <w:tr w:rsidR="00B21248" w:rsidRPr="001141C9" w14:paraId="4F14E169" w14:textId="77777777" w:rsidTr="00DB32E1">
        <w:trPr>
          <w:jc w:val="center"/>
        </w:trPr>
        <w:tc>
          <w:tcPr>
            <w:tcW w:w="1959" w:type="dxa"/>
            <w:tcBorders>
              <w:top w:val="nil"/>
              <w:left w:val="single" w:sz="4" w:space="0" w:color="auto"/>
              <w:bottom w:val="single" w:sz="4" w:space="0" w:color="auto"/>
              <w:right w:val="single" w:sz="4" w:space="0" w:color="auto"/>
            </w:tcBorders>
          </w:tcPr>
          <w:p w14:paraId="4CD149A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027C1C"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5FF0C0" w14:textId="77777777" w:rsidR="00B21248" w:rsidRPr="001141C9" w:rsidRDefault="00B21248" w:rsidP="00B21248">
            <w:pPr>
              <w:pStyle w:val="TAC"/>
              <w:keepNext w:val="0"/>
              <w:keepLines w:val="0"/>
              <w:widowControl w:val="0"/>
              <w:rPr>
                <w:rFonts w:eastAsia="DengXia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A3C088" w14:textId="77777777" w:rsidR="00B21248" w:rsidRPr="001141C9" w:rsidRDefault="00B21248" w:rsidP="00B21248">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21DDF87" w14:textId="77777777" w:rsidR="00B21248" w:rsidRPr="001141C9" w:rsidRDefault="00B21248" w:rsidP="00B21248">
            <w:pPr>
              <w:pStyle w:val="TAC"/>
              <w:keepNext w:val="0"/>
              <w:keepLines w:val="0"/>
              <w:widowControl w:val="0"/>
              <w:rPr>
                <w:lang w:eastAsia="zh-CN"/>
              </w:rPr>
            </w:pPr>
          </w:p>
        </w:tc>
      </w:tr>
      <w:tr w:rsidR="00B21248" w:rsidRPr="001141C9" w14:paraId="7DD1E0C4" w14:textId="77777777" w:rsidTr="00DB32E1">
        <w:trPr>
          <w:jc w:val="center"/>
        </w:trPr>
        <w:tc>
          <w:tcPr>
            <w:tcW w:w="1959" w:type="dxa"/>
            <w:tcBorders>
              <w:top w:val="single" w:sz="4" w:space="0" w:color="auto"/>
              <w:left w:val="single" w:sz="4" w:space="0" w:color="auto"/>
              <w:bottom w:val="nil"/>
              <w:right w:val="single" w:sz="4" w:space="0" w:color="auto"/>
            </w:tcBorders>
          </w:tcPr>
          <w:p w14:paraId="6F18544A" w14:textId="77777777" w:rsidR="00B21248" w:rsidRPr="001141C9" w:rsidRDefault="00B21248" w:rsidP="00B21248">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136695FE" w14:textId="77777777" w:rsidR="00B21248" w:rsidRPr="001141C9" w:rsidRDefault="00B21248" w:rsidP="00B21248">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194F588" w14:textId="77777777" w:rsidR="00B21248" w:rsidRPr="001141C9" w:rsidRDefault="00B21248" w:rsidP="00B21248">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A9C4E7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97A8F22"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4A24187D" w14:textId="77777777" w:rsidTr="00DB32E1">
        <w:trPr>
          <w:jc w:val="center"/>
        </w:trPr>
        <w:tc>
          <w:tcPr>
            <w:tcW w:w="1959" w:type="dxa"/>
            <w:tcBorders>
              <w:top w:val="nil"/>
              <w:left w:val="single" w:sz="4" w:space="0" w:color="auto"/>
              <w:bottom w:val="nil"/>
              <w:right w:val="single" w:sz="4" w:space="0" w:color="auto"/>
            </w:tcBorders>
          </w:tcPr>
          <w:p w14:paraId="77A8C21A" w14:textId="77777777" w:rsidR="00B21248" w:rsidRPr="001141C9" w:rsidRDefault="00B21248" w:rsidP="00B2124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02B45E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24618A" w14:textId="77777777" w:rsidR="00B21248" w:rsidRPr="001141C9" w:rsidRDefault="00B21248" w:rsidP="00B21248">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9BEC9B2"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74C6DFA" w14:textId="77777777" w:rsidR="00B21248" w:rsidRPr="001141C9" w:rsidRDefault="00B21248" w:rsidP="00B21248">
            <w:pPr>
              <w:pStyle w:val="TAC"/>
              <w:keepNext w:val="0"/>
              <w:keepLines w:val="0"/>
              <w:widowControl w:val="0"/>
              <w:rPr>
                <w:kern w:val="2"/>
                <w:szCs w:val="22"/>
                <w:lang w:eastAsia="zh-CN"/>
              </w:rPr>
            </w:pPr>
          </w:p>
        </w:tc>
      </w:tr>
      <w:tr w:rsidR="00B21248" w:rsidRPr="001141C9" w14:paraId="13EAB42E" w14:textId="77777777" w:rsidTr="00DB32E1">
        <w:trPr>
          <w:jc w:val="center"/>
        </w:trPr>
        <w:tc>
          <w:tcPr>
            <w:tcW w:w="1959" w:type="dxa"/>
            <w:tcBorders>
              <w:top w:val="nil"/>
              <w:left w:val="single" w:sz="4" w:space="0" w:color="auto"/>
              <w:bottom w:val="nil"/>
              <w:right w:val="single" w:sz="4" w:space="0" w:color="auto"/>
            </w:tcBorders>
          </w:tcPr>
          <w:p w14:paraId="65CC593C" w14:textId="77777777" w:rsidR="00B21248" w:rsidRPr="001141C9" w:rsidRDefault="00B21248" w:rsidP="00B2124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B884D3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07A2A1" w14:textId="77777777" w:rsidR="00B21248" w:rsidRPr="001141C9" w:rsidRDefault="00B21248" w:rsidP="00B21248">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AF6DE5F"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BBD9ADB" w14:textId="77777777" w:rsidR="00B21248" w:rsidRPr="001141C9" w:rsidRDefault="00B21248" w:rsidP="00B21248">
            <w:pPr>
              <w:pStyle w:val="TAC"/>
              <w:keepNext w:val="0"/>
              <w:keepLines w:val="0"/>
              <w:widowControl w:val="0"/>
              <w:rPr>
                <w:kern w:val="2"/>
                <w:szCs w:val="22"/>
                <w:lang w:eastAsia="zh-CN"/>
              </w:rPr>
            </w:pPr>
          </w:p>
        </w:tc>
      </w:tr>
      <w:tr w:rsidR="00B21248" w:rsidRPr="001141C9" w14:paraId="74445607" w14:textId="77777777" w:rsidTr="00DB32E1">
        <w:trPr>
          <w:jc w:val="center"/>
        </w:trPr>
        <w:tc>
          <w:tcPr>
            <w:tcW w:w="1959" w:type="dxa"/>
            <w:tcBorders>
              <w:top w:val="nil"/>
              <w:left w:val="single" w:sz="4" w:space="0" w:color="auto"/>
              <w:bottom w:val="single" w:sz="4" w:space="0" w:color="auto"/>
              <w:right w:val="single" w:sz="4" w:space="0" w:color="auto"/>
            </w:tcBorders>
          </w:tcPr>
          <w:p w14:paraId="2E0EFC6A" w14:textId="77777777" w:rsidR="00B21248" w:rsidRPr="001141C9" w:rsidRDefault="00B21248" w:rsidP="00B21248">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0FF62EB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6B3C3B" w14:textId="77777777" w:rsidR="00B21248" w:rsidRPr="001141C9" w:rsidRDefault="00B21248" w:rsidP="00B21248">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6F29926"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EA0810" w14:textId="77777777" w:rsidR="00B21248" w:rsidRPr="001141C9" w:rsidRDefault="00B21248" w:rsidP="00B21248">
            <w:pPr>
              <w:pStyle w:val="TAC"/>
              <w:keepNext w:val="0"/>
              <w:keepLines w:val="0"/>
              <w:widowControl w:val="0"/>
              <w:rPr>
                <w:kern w:val="2"/>
                <w:szCs w:val="22"/>
                <w:lang w:eastAsia="zh-CN"/>
              </w:rPr>
            </w:pPr>
          </w:p>
        </w:tc>
      </w:tr>
      <w:tr w:rsidR="00B21248" w:rsidRPr="001141C9" w14:paraId="1DF7CB9B" w14:textId="77777777" w:rsidTr="00DB32E1">
        <w:trPr>
          <w:jc w:val="center"/>
        </w:trPr>
        <w:tc>
          <w:tcPr>
            <w:tcW w:w="1959" w:type="dxa"/>
            <w:tcBorders>
              <w:top w:val="single" w:sz="4" w:space="0" w:color="auto"/>
              <w:left w:val="single" w:sz="4" w:space="0" w:color="auto"/>
              <w:bottom w:val="nil"/>
              <w:right w:val="single" w:sz="4" w:space="0" w:color="auto"/>
            </w:tcBorders>
          </w:tcPr>
          <w:p w14:paraId="7CA5536F" w14:textId="77777777" w:rsidR="00B21248" w:rsidRPr="001141C9" w:rsidRDefault="00B21248" w:rsidP="00B21248">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6" w:type="dxa"/>
            <w:tcBorders>
              <w:top w:val="single" w:sz="4" w:space="0" w:color="auto"/>
              <w:left w:val="single" w:sz="4" w:space="0" w:color="auto"/>
              <w:bottom w:val="nil"/>
              <w:right w:val="single" w:sz="4" w:space="0" w:color="auto"/>
            </w:tcBorders>
          </w:tcPr>
          <w:p w14:paraId="6D7EC421" w14:textId="77777777" w:rsidR="00B21248" w:rsidRDefault="00B21248" w:rsidP="00B21248">
            <w:pPr>
              <w:pStyle w:val="TAC"/>
              <w:widowControl w:val="0"/>
              <w:rPr>
                <w:lang w:eastAsia="zh-CN"/>
              </w:rPr>
            </w:pPr>
            <w:r>
              <w:rPr>
                <w:lang w:eastAsia="zh-CN"/>
              </w:rPr>
              <w:t>CA_n3A-n28A</w:t>
            </w:r>
          </w:p>
          <w:p w14:paraId="33371B1A" w14:textId="77777777" w:rsidR="00B21248" w:rsidRDefault="00B21248" w:rsidP="00B21248">
            <w:pPr>
              <w:pStyle w:val="TAC"/>
              <w:widowControl w:val="0"/>
              <w:rPr>
                <w:lang w:eastAsia="zh-CN"/>
              </w:rPr>
            </w:pPr>
            <w:r>
              <w:rPr>
                <w:lang w:eastAsia="zh-CN"/>
              </w:rPr>
              <w:t>CA_n3A-n40A</w:t>
            </w:r>
          </w:p>
          <w:p w14:paraId="64178AB0" w14:textId="77777777" w:rsidR="00B21248" w:rsidRDefault="00B21248" w:rsidP="00B21248">
            <w:pPr>
              <w:pStyle w:val="TAC"/>
              <w:widowControl w:val="0"/>
              <w:rPr>
                <w:lang w:eastAsia="zh-CN"/>
              </w:rPr>
            </w:pPr>
            <w:r>
              <w:rPr>
                <w:lang w:eastAsia="zh-CN"/>
              </w:rPr>
              <w:t>CA_n3A-n41A</w:t>
            </w:r>
          </w:p>
          <w:p w14:paraId="76305E65" w14:textId="77777777" w:rsidR="00B21248" w:rsidRDefault="00B21248" w:rsidP="00B21248">
            <w:pPr>
              <w:pStyle w:val="TAC"/>
              <w:widowControl w:val="0"/>
              <w:rPr>
                <w:lang w:eastAsia="zh-CN"/>
              </w:rPr>
            </w:pPr>
            <w:r>
              <w:rPr>
                <w:lang w:eastAsia="zh-CN"/>
              </w:rPr>
              <w:t>CA_n28A-n40A</w:t>
            </w:r>
          </w:p>
          <w:p w14:paraId="38A24E70" w14:textId="77777777" w:rsidR="00B21248" w:rsidRDefault="00B21248" w:rsidP="00B21248">
            <w:pPr>
              <w:pStyle w:val="TAC"/>
              <w:widowControl w:val="0"/>
              <w:rPr>
                <w:lang w:eastAsia="zh-CN"/>
              </w:rPr>
            </w:pPr>
            <w:r>
              <w:rPr>
                <w:lang w:eastAsia="zh-CN"/>
              </w:rPr>
              <w:t>CA_n28A-n41A</w:t>
            </w:r>
          </w:p>
          <w:p w14:paraId="45A8015E" w14:textId="77777777" w:rsidR="00B21248" w:rsidRPr="001141C9" w:rsidRDefault="00B21248" w:rsidP="00B21248">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59495574" w14:textId="77777777" w:rsidR="00B21248" w:rsidRPr="001141C9" w:rsidRDefault="00B21248" w:rsidP="00B21248">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D6028F7" w14:textId="77777777" w:rsidR="00B21248" w:rsidRPr="001141C9" w:rsidRDefault="00B21248" w:rsidP="00B2124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D10862A" w14:textId="77777777" w:rsidR="00B21248" w:rsidRPr="001141C9" w:rsidRDefault="00B21248" w:rsidP="00B21248">
            <w:pPr>
              <w:pStyle w:val="TAC"/>
              <w:keepNext w:val="0"/>
              <w:keepLines w:val="0"/>
              <w:widowControl w:val="0"/>
              <w:rPr>
                <w:kern w:val="2"/>
                <w:szCs w:val="22"/>
                <w:lang w:eastAsia="zh-CN"/>
              </w:rPr>
            </w:pPr>
            <w:r>
              <w:rPr>
                <w:lang w:val="en-US" w:eastAsia="zh-CN"/>
              </w:rPr>
              <w:t>4 and 5</w:t>
            </w:r>
          </w:p>
        </w:tc>
      </w:tr>
      <w:tr w:rsidR="00B21248" w:rsidRPr="001141C9" w14:paraId="786CE663" w14:textId="77777777" w:rsidTr="00DB32E1">
        <w:trPr>
          <w:jc w:val="center"/>
        </w:trPr>
        <w:tc>
          <w:tcPr>
            <w:tcW w:w="1959" w:type="dxa"/>
            <w:tcBorders>
              <w:top w:val="nil"/>
              <w:left w:val="single" w:sz="4" w:space="0" w:color="auto"/>
              <w:bottom w:val="nil"/>
              <w:right w:val="single" w:sz="4" w:space="0" w:color="auto"/>
            </w:tcBorders>
          </w:tcPr>
          <w:p w14:paraId="464AC4B0" w14:textId="77777777" w:rsidR="00B21248" w:rsidRPr="001141C9" w:rsidRDefault="00B21248" w:rsidP="00B2124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D68637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BB8ECF" w14:textId="77777777" w:rsidR="00B21248" w:rsidRPr="001141C9" w:rsidRDefault="00B21248" w:rsidP="00B21248">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E629434" w14:textId="77777777" w:rsidR="00B21248" w:rsidRPr="001141C9" w:rsidRDefault="00B21248" w:rsidP="00B21248">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6DC9C82" w14:textId="77777777" w:rsidR="00B21248" w:rsidRPr="001141C9" w:rsidRDefault="00B21248" w:rsidP="00B21248">
            <w:pPr>
              <w:pStyle w:val="TAC"/>
              <w:keepNext w:val="0"/>
              <w:keepLines w:val="0"/>
              <w:widowControl w:val="0"/>
              <w:rPr>
                <w:kern w:val="2"/>
                <w:szCs w:val="22"/>
                <w:lang w:eastAsia="zh-CN"/>
              </w:rPr>
            </w:pPr>
          </w:p>
        </w:tc>
      </w:tr>
      <w:tr w:rsidR="00B21248" w:rsidRPr="001141C9" w14:paraId="7D944A86" w14:textId="77777777" w:rsidTr="00DB32E1">
        <w:trPr>
          <w:jc w:val="center"/>
        </w:trPr>
        <w:tc>
          <w:tcPr>
            <w:tcW w:w="1959" w:type="dxa"/>
            <w:tcBorders>
              <w:top w:val="nil"/>
              <w:left w:val="single" w:sz="4" w:space="0" w:color="auto"/>
              <w:bottom w:val="nil"/>
              <w:right w:val="single" w:sz="4" w:space="0" w:color="auto"/>
            </w:tcBorders>
          </w:tcPr>
          <w:p w14:paraId="04CF68E4" w14:textId="77777777" w:rsidR="00B21248" w:rsidRPr="001141C9" w:rsidRDefault="00B21248" w:rsidP="00B2124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3F7AF4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0CC07C" w14:textId="77777777" w:rsidR="00B21248" w:rsidRPr="001141C9" w:rsidRDefault="00B21248" w:rsidP="00B21248">
            <w:pPr>
              <w:pStyle w:val="TAC"/>
              <w:keepNext w:val="0"/>
              <w:keepLines w:val="0"/>
              <w:widowControl w:val="0"/>
              <w:rPr>
                <w:lang w:eastAsia="zh-CN"/>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44158FF" w14:textId="77777777" w:rsidR="00B21248" w:rsidRPr="001141C9" w:rsidRDefault="00B21248" w:rsidP="00B21248">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A000388" w14:textId="77777777" w:rsidR="00B21248" w:rsidRPr="001141C9" w:rsidRDefault="00B21248" w:rsidP="00B21248">
            <w:pPr>
              <w:pStyle w:val="TAC"/>
              <w:keepNext w:val="0"/>
              <w:keepLines w:val="0"/>
              <w:widowControl w:val="0"/>
              <w:rPr>
                <w:kern w:val="2"/>
                <w:szCs w:val="22"/>
                <w:lang w:eastAsia="zh-CN"/>
              </w:rPr>
            </w:pPr>
          </w:p>
        </w:tc>
      </w:tr>
      <w:tr w:rsidR="00B21248" w:rsidRPr="001141C9" w14:paraId="6224C7DB" w14:textId="77777777" w:rsidTr="00DB32E1">
        <w:trPr>
          <w:jc w:val="center"/>
        </w:trPr>
        <w:tc>
          <w:tcPr>
            <w:tcW w:w="1959" w:type="dxa"/>
            <w:tcBorders>
              <w:top w:val="nil"/>
              <w:left w:val="single" w:sz="4" w:space="0" w:color="auto"/>
              <w:bottom w:val="single" w:sz="4" w:space="0" w:color="auto"/>
              <w:right w:val="single" w:sz="4" w:space="0" w:color="auto"/>
            </w:tcBorders>
          </w:tcPr>
          <w:p w14:paraId="3CFBF9E1" w14:textId="77777777" w:rsidR="00B21248" w:rsidRPr="001141C9" w:rsidRDefault="00B21248" w:rsidP="00B21248">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29AE08A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8FA9D2" w14:textId="77777777" w:rsidR="00B21248" w:rsidRPr="001141C9" w:rsidRDefault="00B21248" w:rsidP="00B21248">
            <w:pPr>
              <w:pStyle w:val="TAC"/>
              <w:keepNext w:val="0"/>
              <w:keepLines w:val="0"/>
              <w:widowControl w:val="0"/>
              <w:rPr>
                <w:lang w:eastAsia="zh-CN"/>
              </w:rPr>
            </w:pPr>
            <w:r>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6729003" w14:textId="77777777" w:rsidR="00B21248" w:rsidRPr="001141C9" w:rsidRDefault="00B21248" w:rsidP="00B21248">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540BC22B" w14:textId="77777777" w:rsidR="00B21248" w:rsidRPr="001141C9" w:rsidRDefault="00B21248" w:rsidP="00B21248">
            <w:pPr>
              <w:pStyle w:val="TAC"/>
              <w:keepNext w:val="0"/>
              <w:keepLines w:val="0"/>
              <w:widowControl w:val="0"/>
              <w:rPr>
                <w:kern w:val="2"/>
                <w:szCs w:val="22"/>
                <w:lang w:eastAsia="zh-CN"/>
              </w:rPr>
            </w:pPr>
          </w:p>
        </w:tc>
      </w:tr>
      <w:tr w:rsidR="00B21248" w:rsidRPr="001141C9" w14:paraId="0F7AC0EE" w14:textId="77777777" w:rsidTr="00DB32E1">
        <w:trPr>
          <w:jc w:val="center"/>
        </w:trPr>
        <w:tc>
          <w:tcPr>
            <w:tcW w:w="1959" w:type="dxa"/>
            <w:tcBorders>
              <w:top w:val="single" w:sz="4" w:space="0" w:color="auto"/>
              <w:left w:val="single" w:sz="4" w:space="0" w:color="auto"/>
              <w:bottom w:val="nil"/>
              <w:right w:val="single" w:sz="4" w:space="0" w:color="auto"/>
            </w:tcBorders>
          </w:tcPr>
          <w:p w14:paraId="38140D67" w14:textId="77777777" w:rsidR="00B21248" w:rsidRPr="001141C9" w:rsidRDefault="00B21248" w:rsidP="00B21248">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7452F105" w14:textId="77777777" w:rsidR="00B21248" w:rsidRPr="001141C9" w:rsidRDefault="00B21248" w:rsidP="00B21248">
            <w:pPr>
              <w:pStyle w:val="TAC"/>
              <w:keepLines w:val="0"/>
              <w:widowControl w:val="0"/>
              <w:rPr>
                <w:lang w:eastAsia="zh-CN"/>
              </w:rPr>
            </w:pPr>
            <w:r w:rsidRPr="001141C9">
              <w:rPr>
                <w:lang w:eastAsia="zh-CN"/>
              </w:rPr>
              <w:t>CA_n3A-n28A</w:t>
            </w:r>
          </w:p>
          <w:p w14:paraId="2CF54D65" w14:textId="77777777" w:rsidR="00B21248" w:rsidRPr="001141C9" w:rsidRDefault="00B21248" w:rsidP="00B21248">
            <w:pPr>
              <w:pStyle w:val="TAC"/>
              <w:keepLines w:val="0"/>
              <w:widowControl w:val="0"/>
              <w:rPr>
                <w:lang w:eastAsia="zh-CN"/>
              </w:rPr>
            </w:pPr>
            <w:r w:rsidRPr="001141C9">
              <w:rPr>
                <w:lang w:eastAsia="zh-CN"/>
              </w:rPr>
              <w:t>CA_n3A-n40A</w:t>
            </w:r>
          </w:p>
          <w:p w14:paraId="59A6E9D7" w14:textId="77777777" w:rsidR="00B21248" w:rsidRPr="001141C9" w:rsidRDefault="00B21248" w:rsidP="00B21248">
            <w:pPr>
              <w:pStyle w:val="TAC"/>
              <w:keepLines w:val="0"/>
              <w:widowControl w:val="0"/>
              <w:rPr>
                <w:lang w:eastAsia="zh-CN"/>
              </w:rPr>
            </w:pPr>
            <w:r w:rsidRPr="001141C9">
              <w:rPr>
                <w:lang w:eastAsia="zh-CN"/>
              </w:rPr>
              <w:t>CA_n3A-n77A</w:t>
            </w:r>
          </w:p>
          <w:p w14:paraId="7365C840" w14:textId="77777777" w:rsidR="00B21248" w:rsidRPr="001141C9" w:rsidRDefault="00B21248" w:rsidP="00B21248">
            <w:pPr>
              <w:pStyle w:val="TAC"/>
              <w:keepLines w:val="0"/>
              <w:widowControl w:val="0"/>
              <w:rPr>
                <w:lang w:eastAsia="zh-CN"/>
              </w:rPr>
            </w:pPr>
            <w:r w:rsidRPr="001141C9">
              <w:rPr>
                <w:lang w:eastAsia="zh-CN"/>
              </w:rPr>
              <w:t>CA_n28A-n40A</w:t>
            </w:r>
          </w:p>
          <w:p w14:paraId="22C035B7" w14:textId="77777777" w:rsidR="00B21248" w:rsidRPr="001141C9" w:rsidRDefault="00B21248" w:rsidP="00B21248">
            <w:pPr>
              <w:pStyle w:val="TAC"/>
              <w:keepLines w:val="0"/>
              <w:widowControl w:val="0"/>
              <w:rPr>
                <w:lang w:eastAsia="zh-CN"/>
              </w:rPr>
            </w:pPr>
            <w:r w:rsidRPr="001141C9">
              <w:rPr>
                <w:lang w:eastAsia="zh-CN"/>
              </w:rPr>
              <w:t>CA_n28A-n77A</w:t>
            </w:r>
          </w:p>
          <w:p w14:paraId="42D967B3" w14:textId="77777777" w:rsidR="00B21248" w:rsidRPr="001141C9" w:rsidRDefault="00B21248" w:rsidP="00B21248">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96C1D0A" w14:textId="77777777" w:rsidR="00B21248" w:rsidRPr="001141C9" w:rsidRDefault="00B21248" w:rsidP="00B21248">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3A2C866" w14:textId="77777777" w:rsidR="00B21248" w:rsidRPr="001141C9" w:rsidRDefault="00B21248" w:rsidP="00B21248">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6EEBAA3" w14:textId="77777777" w:rsidR="00B21248" w:rsidRPr="001141C9" w:rsidRDefault="00B21248" w:rsidP="00B21248">
            <w:pPr>
              <w:pStyle w:val="TAC"/>
              <w:keepLines w:val="0"/>
              <w:widowControl w:val="0"/>
              <w:rPr>
                <w:kern w:val="2"/>
                <w:szCs w:val="22"/>
                <w:lang w:eastAsia="zh-CN"/>
              </w:rPr>
            </w:pPr>
            <w:r w:rsidRPr="001141C9">
              <w:rPr>
                <w:kern w:val="2"/>
                <w:szCs w:val="22"/>
                <w:lang w:eastAsia="zh-CN"/>
              </w:rPr>
              <w:t>0</w:t>
            </w:r>
          </w:p>
        </w:tc>
      </w:tr>
      <w:tr w:rsidR="00B21248" w:rsidRPr="001141C9" w14:paraId="1EA63915" w14:textId="77777777" w:rsidTr="00DB32E1">
        <w:trPr>
          <w:jc w:val="center"/>
        </w:trPr>
        <w:tc>
          <w:tcPr>
            <w:tcW w:w="1959" w:type="dxa"/>
            <w:tcBorders>
              <w:top w:val="nil"/>
              <w:left w:val="single" w:sz="4" w:space="0" w:color="auto"/>
              <w:bottom w:val="nil"/>
              <w:right w:val="single" w:sz="4" w:space="0" w:color="auto"/>
            </w:tcBorders>
          </w:tcPr>
          <w:p w14:paraId="73482966" w14:textId="77777777" w:rsidR="00B21248" w:rsidRPr="001141C9" w:rsidRDefault="00B21248" w:rsidP="00B21248">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32691E13" w14:textId="77777777" w:rsidR="00B21248" w:rsidRPr="001141C9" w:rsidRDefault="00B21248" w:rsidP="00B21248">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B387A9" w14:textId="77777777" w:rsidR="00B21248" w:rsidRPr="001141C9" w:rsidRDefault="00B21248" w:rsidP="00B21248">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368202E" w14:textId="77777777" w:rsidR="00B21248" w:rsidRPr="001141C9" w:rsidRDefault="00B21248" w:rsidP="00B21248">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5CA770FB" w14:textId="77777777" w:rsidR="00B21248" w:rsidRPr="001141C9" w:rsidRDefault="00B21248" w:rsidP="00B21248">
            <w:pPr>
              <w:pStyle w:val="TAC"/>
              <w:keepLines w:val="0"/>
              <w:widowControl w:val="0"/>
              <w:rPr>
                <w:kern w:val="2"/>
                <w:szCs w:val="22"/>
                <w:lang w:eastAsia="zh-CN"/>
              </w:rPr>
            </w:pPr>
          </w:p>
        </w:tc>
      </w:tr>
      <w:tr w:rsidR="00B21248" w:rsidRPr="001141C9" w14:paraId="16689D0F" w14:textId="77777777" w:rsidTr="00DB32E1">
        <w:trPr>
          <w:jc w:val="center"/>
        </w:trPr>
        <w:tc>
          <w:tcPr>
            <w:tcW w:w="1959" w:type="dxa"/>
            <w:tcBorders>
              <w:top w:val="nil"/>
              <w:left w:val="single" w:sz="4" w:space="0" w:color="auto"/>
              <w:bottom w:val="nil"/>
              <w:right w:val="single" w:sz="4" w:space="0" w:color="auto"/>
            </w:tcBorders>
          </w:tcPr>
          <w:p w14:paraId="69E8A3AF" w14:textId="77777777" w:rsidR="00B21248" w:rsidRPr="001141C9" w:rsidRDefault="00B21248" w:rsidP="00B2124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1CDC4E3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B22F95" w14:textId="77777777" w:rsidR="00B21248" w:rsidRPr="001141C9" w:rsidRDefault="00B21248" w:rsidP="00B21248">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30D85487" w14:textId="77777777" w:rsidR="00B21248" w:rsidRPr="001141C9" w:rsidRDefault="00B21248" w:rsidP="00B2124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62F7A02" w14:textId="77777777" w:rsidR="00B21248" w:rsidRPr="001141C9" w:rsidRDefault="00B21248" w:rsidP="00B21248">
            <w:pPr>
              <w:pStyle w:val="TAC"/>
              <w:keepNext w:val="0"/>
              <w:keepLines w:val="0"/>
              <w:widowControl w:val="0"/>
              <w:rPr>
                <w:kern w:val="2"/>
                <w:szCs w:val="22"/>
                <w:lang w:eastAsia="zh-CN"/>
              </w:rPr>
            </w:pPr>
          </w:p>
        </w:tc>
      </w:tr>
      <w:tr w:rsidR="00B21248" w:rsidRPr="001141C9" w14:paraId="2297AF71" w14:textId="77777777" w:rsidTr="00DB32E1">
        <w:trPr>
          <w:jc w:val="center"/>
        </w:trPr>
        <w:tc>
          <w:tcPr>
            <w:tcW w:w="1959" w:type="dxa"/>
            <w:tcBorders>
              <w:top w:val="nil"/>
              <w:left w:val="single" w:sz="4" w:space="0" w:color="auto"/>
              <w:bottom w:val="single" w:sz="4" w:space="0" w:color="auto"/>
              <w:right w:val="single" w:sz="4" w:space="0" w:color="auto"/>
            </w:tcBorders>
          </w:tcPr>
          <w:p w14:paraId="465E0584" w14:textId="77777777" w:rsidR="00B21248" w:rsidRPr="001141C9" w:rsidRDefault="00B21248" w:rsidP="00B21248">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2006743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A544F6" w14:textId="77777777" w:rsidR="00B21248" w:rsidRPr="001141C9" w:rsidRDefault="00B21248" w:rsidP="00B21248">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9536930"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F7056A" w14:textId="77777777" w:rsidR="00B21248" w:rsidRPr="001141C9" w:rsidRDefault="00B21248" w:rsidP="00B21248">
            <w:pPr>
              <w:pStyle w:val="TAC"/>
              <w:keepNext w:val="0"/>
              <w:keepLines w:val="0"/>
              <w:widowControl w:val="0"/>
              <w:rPr>
                <w:kern w:val="2"/>
                <w:szCs w:val="22"/>
                <w:lang w:eastAsia="zh-CN"/>
              </w:rPr>
            </w:pPr>
          </w:p>
        </w:tc>
      </w:tr>
      <w:tr w:rsidR="00B21248" w:rsidRPr="001141C9" w14:paraId="07E313E2" w14:textId="77777777" w:rsidTr="00DB32E1">
        <w:trPr>
          <w:jc w:val="center"/>
        </w:trPr>
        <w:tc>
          <w:tcPr>
            <w:tcW w:w="1959" w:type="dxa"/>
            <w:tcBorders>
              <w:top w:val="single" w:sz="4" w:space="0" w:color="auto"/>
              <w:left w:val="single" w:sz="4" w:space="0" w:color="auto"/>
              <w:bottom w:val="nil"/>
              <w:right w:val="single" w:sz="4" w:space="0" w:color="auto"/>
            </w:tcBorders>
          </w:tcPr>
          <w:p w14:paraId="30324629" w14:textId="77777777" w:rsidR="00B21248" w:rsidRPr="001141C9" w:rsidRDefault="00B21248" w:rsidP="00B21248">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13BA7102" w14:textId="77777777" w:rsidR="00B21248" w:rsidRDefault="00B21248" w:rsidP="00B21248">
            <w:pPr>
              <w:pStyle w:val="TAC"/>
              <w:keepNext w:val="0"/>
              <w:keepLines w:val="0"/>
              <w:widowControl w:val="0"/>
              <w:rPr>
                <w:lang w:val="en-US" w:eastAsia="zh-CN"/>
              </w:rPr>
            </w:pPr>
            <w:r>
              <w:rPr>
                <w:lang w:val="en-US" w:eastAsia="zh-CN"/>
              </w:rPr>
              <w:t>CA_n3A-n28A</w:t>
            </w:r>
          </w:p>
          <w:p w14:paraId="728E1298" w14:textId="77777777" w:rsidR="00B21248" w:rsidRDefault="00B21248" w:rsidP="00B21248">
            <w:pPr>
              <w:pStyle w:val="TAC"/>
              <w:keepNext w:val="0"/>
              <w:keepLines w:val="0"/>
              <w:widowControl w:val="0"/>
              <w:rPr>
                <w:lang w:val="en-US" w:eastAsia="zh-CN"/>
              </w:rPr>
            </w:pPr>
            <w:r>
              <w:rPr>
                <w:lang w:val="en-US" w:eastAsia="zh-CN"/>
              </w:rPr>
              <w:t>CA_n3A-n40A</w:t>
            </w:r>
          </w:p>
          <w:p w14:paraId="4F6C4C40" w14:textId="77777777" w:rsidR="00B21248" w:rsidRDefault="00B21248" w:rsidP="00B21248">
            <w:pPr>
              <w:pStyle w:val="TAC"/>
              <w:keepNext w:val="0"/>
              <w:keepLines w:val="0"/>
              <w:widowControl w:val="0"/>
              <w:rPr>
                <w:lang w:val="en-US" w:eastAsia="zh-CN"/>
              </w:rPr>
            </w:pPr>
            <w:r>
              <w:rPr>
                <w:lang w:val="en-US" w:eastAsia="zh-CN"/>
              </w:rPr>
              <w:t>CA_n3A-n77A</w:t>
            </w:r>
          </w:p>
          <w:p w14:paraId="08B616FC" w14:textId="77777777" w:rsidR="00B21248" w:rsidRDefault="00B21248" w:rsidP="00B21248">
            <w:pPr>
              <w:pStyle w:val="TAC"/>
              <w:keepNext w:val="0"/>
              <w:keepLines w:val="0"/>
              <w:widowControl w:val="0"/>
              <w:rPr>
                <w:lang w:val="en-US" w:eastAsia="zh-CN"/>
              </w:rPr>
            </w:pPr>
            <w:r>
              <w:rPr>
                <w:lang w:val="en-US" w:eastAsia="zh-CN"/>
              </w:rPr>
              <w:t>CA_n28A-n40A</w:t>
            </w:r>
          </w:p>
          <w:p w14:paraId="4C9C6BF5" w14:textId="77777777" w:rsidR="00B21248" w:rsidRDefault="00B21248" w:rsidP="00B21248">
            <w:pPr>
              <w:pStyle w:val="TAC"/>
              <w:keepNext w:val="0"/>
              <w:keepLines w:val="0"/>
              <w:widowControl w:val="0"/>
              <w:rPr>
                <w:lang w:val="en-US" w:eastAsia="zh-CN"/>
              </w:rPr>
            </w:pPr>
            <w:r>
              <w:rPr>
                <w:lang w:val="en-US" w:eastAsia="zh-CN"/>
              </w:rPr>
              <w:t>CA_n28A-n77A</w:t>
            </w:r>
          </w:p>
          <w:p w14:paraId="27E66880" w14:textId="77777777" w:rsidR="00B21248" w:rsidRPr="001141C9" w:rsidRDefault="00B21248" w:rsidP="00B21248">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D43CFD0" w14:textId="77777777" w:rsidR="00B21248" w:rsidRPr="001141C9" w:rsidRDefault="00B21248" w:rsidP="00B21248">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D884C2F" w14:textId="77777777" w:rsidR="00B21248" w:rsidRPr="001141C9" w:rsidRDefault="00B21248" w:rsidP="00B21248">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0DF76F3"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44E91FD4" w14:textId="77777777" w:rsidTr="00DB32E1">
        <w:trPr>
          <w:jc w:val="center"/>
        </w:trPr>
        <w:tc>
          <w:tcPr>
            <w:tcW w:w="1959" w:type="dxa"/>
            <w:tcBorders>
              <w:top w:val="nil"/>
              <w:left w:val="single" w:sz="4" w:space="0" w:color="auto"/>
              <w:bottom w:val="nil"/>
              <w:right w:val="single" w:sz="4" w:space="0" w:color="auto"/>
            </w:tcBorders>
          </w:tcPr>
          <w:p w14:paraId="2D7E8325" w14:textId="77777777" w:rsidR="00B21248" w:rsidRPr="001141C9" w:rsidRDefault="00B21248" w:rsidP="00B2124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979E53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5ACFAA" w14:textId="77777777" w:rsidR="00B21248" w:rsidRPr="001141C9" w:rsidRDefault="00B21248" w:rsidP="00B21248">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ADD6315" w14:textId="77777777" w:rsidR="00B21248" w:rsidRPr="001141C9" w:rsidRDefault="00B21248" w:rsidP="00B21248">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0A2EEA8F" w14:textId="77777777" w:rsidR="00B21248" w:rsidRPr="001141C9" w:rsidRDefault="00B21248" w:rsidP="00B21248">
            <w:pPr>
              <w:pStyle w:val="TAC"/>
              <w:keepNext w:val="0"/>
              <w:keepLines w:val="0"/>
              <w:widowControl w:val="0"/>
              <w:rPr>
                <w:kern w:val="2"/>
                <w:szCs w:val="22"/>
                <w:lang w:eastAsia="zh-CN"/>
              </w:rPr>
            </w:pPr>
          </w:p>
        </w:tc>
      </w:tr>
      <w:tr w:rsidR="00B21248" w:rsidRPr="001141C9" w14:paraId="031D1D7C" w14:textId="77777777" w:rsidTr="00DB32E1">
        <w:trPr>
          <w:jc w:val="center"/>
        </w:trPr>
        <w:tc>
          <w:tcPr>
            <w:tcW w:w="1959" w:type="dxa"/>
            <w:tcBorders>
              <w:top w:val="nil"/>
              <w:left w:val="single" w:sz="4" w:space="0" w:color="auto"/>
              <w:bottom w:val="nil"/>
              <w:right w:val="single" w:sz="4" w:space="0" w:color="auto"/>
            </w:tcBorders>
          </w:tcPr>
          <w:p w14:paraId="3E76E47A" w14:textId="77777777" w:rsidR="00B21248" w:rsidRPr="001141C9" w:rsidRDefault="00B21248" w:rsidP="00B2124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227FBB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F00B00" w14:textId="77777777" w:rsidR="00B21248" w:rsidRPr="001141C9" w:rsidRDefault="00B21248" w:rsidP="00B21248">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4DE2B3F9" w14:textId="77777777" w:rsidR="00B21248" w:rsidRPr="001141C9" w:rsidRDefault="00B21248" w:rsidP="00B21248">
            <w:pPr>
              <w:pStyle w:val="TAC"/>
              <w:keepNext w:val="0"/>
              <w:keepLines w:val="0"/>
              <w:widowControl w:val="0"/>
              <w:rPr>
                <w:lang w:eastAsia="zh-CN" w:bidi="ar"/>
              </w:rPr>
            </w:pPr>
            <w:r>
              <w:rPr>
                <w:lang w:val="en-US" w:eastAsia="zh-CN" w:bidi="ar"/>
              </w:rPr>
              <w:t xml:space="preserve">10, 15, 20, 30, 40, 50, 60, 80, 90, </w:t>
            </w:r>
            <w:r>
              <w:rPr>
                <w:lang w:val="en-US" w:eastAsia="zh-CN" w:bidi="ar"/>
              </w:rPr>
              <w:lastRenderedPageBreak/>
              <w:t>100</w:t>
            </w:r>
          </w:p>
        </w:tc>
        <w:tc>
          <w:tcPr>
            <w:tcW w:w="1837" w:type="dxa"/>
            <w:tcBorders>
              <w:top w:val="nil"/>
              <w:left w:val="single" w:sz="4" w:space="0" w:color="auto"/>
              <w:bottom w:val="nil"/>
              <w:right w:val="single" w:sz="4" w:space="0" w:color="auto"/>
            </w:tcBorders>
          </w:tcPr>
          <w:p w14:paraId="0D1F4169" w14:textId="77777777" w:rsidR="00B21248" w:rsidRPr="001141C9" w:rsidRDefault="00B21248" w:rsidP="00B21248">
            <w:pPr>
              <w:pStyle w:val="TAC"/>
              <w:keepNext w:val="0"/>
              <w:keepLines w:val="0"/>
              <w:widowControl w:val="0"/>
              <w:rPr>
                <w:kern w:val="2"/>
                <w:szCs w:val="22"/>
                <w:lang w:eastAsia="zh-CN"/>
              </w:rPr>
            </w:pPr>
          </w:p>
        </w:tc>
      </w:tr>
      <w:tr w:rsidR="00B21248" w:rsidRPr="001141C9" w14:paraId="784684EC" w14:textId="77777777" w:rsidTr="00DB32E1">
        <w:trPr>
          <w:jc w:val="center"/>
        </w:trPr>
        <w:tc>
          <w:tcPr>
            <w:tcW w:w="1959" w:type="dxa"/>
            <w:tcBorders>
              <w:top w:val="nil"/>
              <w:left w:val="single" w:sz="4" w:space="0" w:color="auto"/>
              <w:bottom w:val="single" w:sz="4" w:space="0" w:color="auto"/>
              <w:right w:val="single" w:sz="4" w:space="0" w:color="auto"/>
            </w:tcBorders>
          </w:tcPr>
          <w:p w14:paraId="0F00C457" w14:textId="77777777" w:rsidR="00B21248" w:rsidRPr="001141C9" w:rsidRDefault="00B21248" w:rsidP="00B21248">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2B78EA1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BA4754" w14:textId="77777777" w:rsidR="00B21248" w:rsidRPr="001141C9" w:rsidRDefault="00B21248" w:rsidP="00B21248">
            <w:pPr>
              <w:pStyle w:val="TAC"/>
              <w:keepNext w:val="0"/>
              <w:keepLines w:val="0"/>
              <w:widowControl w:val="0"/>
              <w:rPr>
                <w:rFonts w:cs="Arial"/>
                <w:szCs w:val="18"/>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D4F57D3" w14:textId="77777777" w:rsidR="00B21248" w:rsidRPr="001141C9" w:rsidRDefault="00B21248" w:rsidP="00B21248">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1837" w:type="dxa"/>
            <w:tcBorders>
              <w:top w:val="nil"/>
              <w:left w:val="single" w:sz="4" w:space="0" w:color="auto"/>
              <w:bottom w:val="single" w:sz="4" w:space="0" w:color="auto"/>
              <w:right w:val="single" w:sz="4" w:space="0" w:color="auto"/>
            </w:tcBorders>
          </w:tcPr>
          <w:p w14:paraId="67E93296" w14:textId="77777777" w:rsidR="00B21248" w:rsidRPr="001141C9" w:rsidRDefault="00B21248" w:rsidP="00B21248">
            <w:pPr>
              <w:pStyle w:val="TAC"/>
              <w:keepNext w:val="0"/>
              <w:keepLines w:val="0"/>
              <w:widowControl w:val="0"/>
              <w:rPr>
                <w:kern w:val="2"/>
                <w:szCs w:val="22"/>
                <w:lang w:eastAsia="zh-CN"/>
              </w:rPr>
            </w:pPr>
          </w:p>
        </w:tc>
      </w:tr>
      <w:tr w:rsidR="00B21248" w:rsidRPr="001141C9" w14:paraId="3EA47A6B" w14:textId="77777777" w:rsidTr="00DB32E1">
        <w:trPr>
          <w:jc w:val="center"/>
        </w:trPr>
        <w:tc>
          <w:tcPr>
            <w:tcW w:w="1959" w:type="dxa"/>
            <w:tcBorders>
              <w:top w:val="single" w:sz="4" w:space="0" w:color="auto"/>
              <w:left w:val="single" w:sz="4" w:space="0" w:color="auto"/>
              <w:bottom w:val="nil"/>
              <w:right w:val="single" w:sz="4" w:space="0" w:color="auto"/>
            </w:tcBorders>
          </w:tcPr>
          <w:p w14:paraId="4466492C" w14:textId="77777777" w:rsidR="00B21248" w:rsidRPr="001141C9" w:rsidRDefault="00B21248" w:rsidP="00B21248">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2311E524" w14:textId="77777777" w:rsidR="00B21248" w:rsidRPr="00DD4870" w:rsidRDefault="00B21248" w:rsidP="00B21248">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00906CD9" w14:textId="77777777" w:rsidR="00B21248" w:rsidRPr="00143D2C" w:rsidRDefault="00B21248" w:rsidP="00B21248">
            <w:pPr>
              <w:pStyle w:val="TAC"/>
              <w:rPr>
                <w:rFonts w:eastAsiaTheme="minorEastAsia"/>
                <w:lang w:val="en-US" w:eastAsia="zh-CN"/>
              </w:rPr>
            </w:pPr>
            <w:r w:rsidRPr="00A40C92">
              <w:rPr>
                <w:lang w:val="en-US"/>
              </w:rPr>
              <w:t>n77</w:t>
            </w:r>
            <w:r w:rsidRPr="00A40C92">
              <w:rPr>
                <w:rFonts w:eastAsia="游明朝"/>
                <w:vertAlign w:val="superscript"/>
                <w:lang w:eastAsia="en-GB"/>
              </w:rPr>
              <w:t>5,6</w:t>
            </w:r>
          </w:p>
          <w:p w14:paraId="3FAC8158" w14:textId="77777777" w:rsidR="00B21248" w:rsidRPr="00DD4870" w:rsidRDefault="00B21248" w:rsidP="00B21248">
            <w:pPr>
              <w:pStyle w:val="TAC"/>
              <w:keepNext w:val="0"/>
              <w:keepLines w:val="0"/>
              <w:widowControl w:val="0"/>
              <w:rPr>
                <w:lang w:val="en-US" w:eastAsia="zh-CN"/>
              </w:rPr>
            </w:pPr>
            <w:r w:rsidRPr="00DD4870">
              <w:rPr>
                <w:lang w:val="en-US" w:eastAsia="zh-CN"/>
              </w:rPr>
              <w:t>CA_n3A-n28A</w:t>
            </w:r>
          </w:p>
          <w:p w14:paraId="57EAF5DE" w14:textId="77777777" w:rsidR="00B21248" w:rsidRPr="00DD4870" w:rsidRDefault="00B21248" w:rsidP="00B21248">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6BE73657" w14:textId="77777777" w:rsidR="00B21248" w:rsidRPr="00DD4870" w:rsidRDefault="00B21248" w:rsidP="00B21248">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201C88A4" w14:textId="77777777" w:rsidR="00B21248" w:rsidRPr="00DD4870" w:rsidRDefault="00B21248" w:rsidP="00B21248">
            <w:pPr>
              <w:pStyle w:val="TAC"/>
              <w:keepNext w:val="0"/>
              <w:keepLines w:val="0"/>
              <w:widowControl w:val="0"/>
              <w:rPr>
                <w:lang w:val="en-US" w:eastAsia="zh-CN"/>
              </w:rPr>
            </w:pPr>
            <w:r w:rsidRPr="00DD4870">
              <w:rPr>
                <w:lang w:val="en-US" w:eastAsia="zh-CN"/>
              </w:rPr>
              <w:t>CA_n28A-n41A</w:t>
            </w:r>
            <w:r w:rsidRPr="00DD4870">
              <w:rPr>
                <w:rFonts w:eastAsia="游明朝"/>
                <w:vertAlign w:val="superscript"/>
                <w:lang w:eastAsia="en-GB"/>
              </w:rPr>
              <w:t>5</w:t>
            </w:r>
          </w:p>
          <w:p w14:paraId="01B2B7C0" w14:textId="77777777" w:rsidR="00B21248" w:rsidRPr="00DD4870" w:rsidRDefault="00B21248" w:rsidP="00B21248">
            <w:pPr>
              <w:pStyle w:val="TAC"/>
              <w:keepNext w:val="0"/>
              <w:keepLines w:val="0"/>
              <w:widowControl w:val="0"/>
              <w:rPr>
                <w:lang w:val="en-US" w:eastAsia="zh-CN"/>
              </w:rPr>
            </w:pPr>
            <w:r w:rsidRPr="00DD4870">
              <w:rPr>
                <w:lang w:val="en-US" w:eastAsia="zh-CN"/>
              </w:rPr>
              <w:t>CA_n28A-n77A</w:t>
            </w:r>
            <w:r w:rsidRPr="00DD4870">
              <w:rPr>
                <w:rFonts w:eastAsia="游明朝"/>
                <w:vertAlign w:val="superscript"/>
                <w:lang w:eastAsia="en-GB"/>
              </w:rPr>
              <w:t>5</w:t>
            </w:r>
          </w:p>
          <w:p w14:paraId="403FEEC2" w14:textId="77777777" w:rsidR="00B21248" w:rsidRPr="001141C9" w:rsidRDefault="00B21248" w:rsidP="00B21248">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FB7502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68C0565"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4B7EA4E"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38F46409" w14:textId="77777777" w:rsidTr="00DB32E1">
        <w:trPr>
          <w:jc w:val="center"/>
        </w:trPr>
        <w:tc>
          <w:tcPr>
            <w:tcW w:w="1959" w:type="dxa"/>
            <w:tcBorders>
              <w:top w:val="nil"/>
              <w:left w:val="single" w:sz="4" w:space="0" w:color="auto"/>
              <w:bottom w:val="nil"/>
              <w:right w:val="single" w:sz="4" w:space="0" w:color="auto"/>
            </w:tcBorders>
          </w:tcPr>
          <w:p w14:paraId="46F92AA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E6CD1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57E06D" w14:textId="77777777" w:rsidR="00B21248" w:rsidRPr="001C5806" w:rsidRDefault="00B21248" w:rsidP="00B21248">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A4977FC" w14:textId="77777777" w:rsidR="00B21248" w:rsidRPr="001141C9" w:rsidRDefault="00B21248" w:rsidP="00B21248">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5F8CD5D6" w14:textId="77777777" w:rsidR="00B21248" w:rsidRPr="001141C9" w:rsidRDefault="00B21248" w:rsidP="00B21248">
            <w:pPr>
              <w:pStyle w:val="TAC"/>
              <w:keepNext w:val="0"/>
              <w:keepLines w:val="0"/>
              <w:widowControl w:val="0"/>
              <w:rPr>
                <w:kern w:val="2"/>
                <w:szCs w:val="22"/>
                <w:lang w:eastAsia="zh-CN"/>
              </w:rPr>
            </w:pPr>
          </w:p>
        </w:tc>
      </w:tr>
      <w:tr w:rsidR="00B21248" w:rsidRPr="001141C9" w14:paraId="3BAF8324" w14:textId="77777777" w:rsidTr="00DB32E1">
        <w:trPr>
          <w:jc w:val="center"/>
        </w:trPr>
        <w:tc>
          <w:tcPr>
            <w:tcW w:w="1959" w:type="dxa"/>
            <w:tcBorders>
              <w:top w:val="nil"/>
              <w:left w:val="single" w:sz="4" w:space="0" w:color="auto"/>
              <w:bottom w:val="nil"/>
              <w:right w:val="single" w:sz="4" w:space="0" w:color="auto"/>
            </w:tcBorders>
          </w:tcPr>
          <w:p w14:paraId="12AE795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7126A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E431F9" w14:textId="77777777" w:rsidR="00B21248" w:rsidRPr="001C5806" w:rsidRDefault="00B21248" w:rsidP="00B21248">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A5E19D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71214A9" w14:textId="77777777" w:rsidR="00B21248" w:rsidRPr="001141C9" w:rsidRDefault="00B21248" w:rsidP="00B21248">
            <w:pPr>
              <w:pStyle w:val="TAC"/>
              <w:keepNext w:val="0"/>
              <w:keepLines w:val="0"/>
              <w:widowControl w:val="0"/>
              <w:rPr>
                <w:kern w:val="2"/>
                <w:szCs w:val="22"/>
                <w:lang w:eastAsia="zh-CN"/>
              </w:rPr>
            </w:pPr>
          </w:p>
        </w:tc>
      </w:tr>
      <w:tr w:rsidR="00B21248" w:rsidRPr="001141C9" w14:paraId="18813C06" w14:textId="77777777" w:rsidTr="00DB32E1">
        <w:trPr>
          <w:jc w:val="center"/>
        </w:trPr>
        <w:tc>
          <w:tcPr>
            <w:tcW w:w="1959" w:type="dxa"/>
            <w:tcBorders>
              <w:top w:val="nil"/>
              <w:left w:val="single" w:sz="4" w:space="0" w:color="auto"/>
              <w:bottom w:val="single" w:sz="4" w:space="0" w:color="auto"/>
              <w:right w:val="single" w:sz="4" w:space="0" w:color="auto"/>
            </w:tcBorders>
          </w:tcPr>
          <w:p w14:paraId="5746DD8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AE9CD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C4323C" w14:textId="77777777" w:rsidR="00B21248" w:rsidRPr="001C5806" w:rsidRDefault="00B21248" w:rsidP="00B21248">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6C7F5E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305031" w14:textId="77777777" w:rsidR="00B21248" w:rsidRPr="001141C9" w:rsidRDefault="00B21248" w:rsidP="00B21248">
            <w:pPr>
              <w:pStyle w:val="TAC"/>
              <w:keepNext w:val="0"/>
              <w:keepLines w:val="0"/>
              <w:widowControl w:val="0"/>
              <w:rPr>
                <w:kern w:val="2"/>
                <w:szCs w:val="22"/>
                <w:lang w:eastAsia="zh-CN"/>
              </w:rPr>
            </w:pPr>
          </w:p>
        </w:tc>
      </w:tr>
      <w:tr w:rsidR="00B21248" w:rsidRPr="001141C9" w14:paraId="7C0A0913" w14:textId="77777777" w:rsidTr="00DB32E1">
        <w:trPr>
          <w:jc w:val="center"/>
        </w:trPr>
        <w:tc>
          <w:tcPr>
            <w:tcW w:w="1959" w:type="dxa"/>
            <w:tcBorders>
              <w:top w:val="single" w:sz="4" w:space="0" w:color="auto"/>
              <w:left w:val="single" w:sz="4" w:space="0" w:color="auto"/>
              <w:bottom w:val="nil"/>
              <w:right w:val="single" w:sz="4" w:space="0" w:color="auto"/>
            </w:tcBorders>
          </w:tcPr>
          <w:p w14:paraId="30E86BF3" w14:textId="77777777" w:rsidR="00B21248" w:rsidRPr="001141C9" w:rsidRDefault="00B21248" w:rsidP="00B21248">
            <w:pPr>
              <w:pStyle w:val="TAC"/>
              <w:keepNext w:val="0"/>
              <w:keepLines w:val="0"/>
              <w:widowControl w:val="0"/>
              <w:rPr>
                <w:lang w:eastAsia="zh-CN" w:bidi="ar"/>
              </w:rPr>
            </w:pPr>
            <w:r w:rsidRPr="001141C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5F8224D7" w14:textId="77777777" w:rsidR="00B21248" w:rsidRPr="00DD4870" w:rsidRDefault="00B21248" w:rsidP="00B21248">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1ECC2499" w14:textId="77777777" w:rsidR="00B21248" w:rsidRPr="000D7C1C" w:rsidRDefault="00B21248" w:rsidP="00B21248">
            <w:pPr>
              <w:pStyle w:val="TAC"/>
              <w:rPr>
                <w:lang w:val="en-US" w:eastAsia="zh-CN"/>
              </w:rPr>
            </w:pPr>
            <w:r w:rsidRPr="00676B94">
              <w:rPr>
                <w:lang w:val="en-US"/>
              </w:rPr>
              <w:t>n77</w:t>
            </w:r>
            <w:r w:rsidRPr="00676B94">
              <w:rPr>
                <w:rFonts w:eastAsia="游明朝"/>
                <w:vertAlign w:val="superscript"/>
                <w:lang w:eastAsia="en-GB"/>
              </w:rPr>
              <w:t>5,6</w:t>
            </w:r>
          </w:p>
          <w:p w14:paraId="18A4C8EB" w14:textId="77777777" w:rsidR="00B21248" w:rsidRPr="00DD4870" w:rsidRDefault="00B21248" w:rsidP="00B21248">
            <w:pPr>
              <w:pStyle w:val="TAC"/>
              <w:keepNext w:val="0"/>
              <w:keepLines w:val="0"/>
              <w:widowControl w:val="0"/>
              <w:rPr>
                <w:rFonts w:eastAsia="DengXian"/>
                <w:lang w:val="en-US" w:eastAsia="zh-CN"/>
              </w:rPr>
            </w:pPr>
            <w:r w:rsidRPr="00DD4870">
              <w:rPr>
                <w:rFonts w:eastAsia="DengXian"/>
                <w:lang w:val="en-US" w:eastAsia="zh-CN"/>
              </w:rPr>
              <w:t>CA_n3A-n28A</w:t>
            </w:r>
          </w:p>
          <w:p w14:paraId="04BC8FDB" w14:textId="77777777" w:rsidR="00B21248" w:rsidRPr="00DD4870" w:rsidRDefault="00B21248" w:rsidP="00B21248">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游明朝"/>
                <w:vertAlign w:val="superscript"/>
                <w:lang w:eastAsia="en-GB"/>
              </w:rPr>
              <w:t>5</w:t>
            </w:r>
          </w:p>
          <w:p w14:paraId="50E765AD" w14:textId="77777777" w:rsidR="00B21248" w:rsidRPr="00DD4870" w:rsidRDefault="00B21248" w:rsidP="00B21248">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游明朝"/>
                <w:vertAlign w:val="superscript"/>
                <w:lang w:eastAsia="en-GB"/>
              </w:rPr>
              <w:t>5</w:t>
            </w:r>
          </w:p>
          <w:p w14:paraId="583482A0" w14:textId="77777777" w:rsidR="00B21248" w:rsidRPr="00DD4870" w:rsidRDefault="00B21248" w:rsidP="00B21248">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游明朝"/>
                <w:vertAlign w:val="superscript"/>
                <w:lang w:eastAsia="en-GB"/>
              </w:rPr>
              <w:t>5</w:t>
            </w:r>
          </w:p>
          <w:p w14:paraId="718419BA" w14:textId="77777777" w:rsidR="00B21248" w:rsidRPr="00DD4870" w:rsidRDefault="00B21248" w:rsidP="00B21248">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游明朝"/>
                <w:vertAlign w:val="superscript"/>
                <w:lang w:eastAsia="en-GB"/>
              </w:rPr>
              <w:t>5</w:t>
            </w:r>
          </w:p>
          <w:p w14:paraId="73DBDA18" w14:textId="77777777" w:rsidR="00B21248" w:rsidRPr="001141C9" w:rsidRDefault="00B21248" w:rsidP="00B21248">
            <w:pPr>
              <w:pStyle w:val="TAC"/>
              <w:keepNext w:val="0"/>
              <w:keepLines w:val="0"/>
              <w:widowControl w:val="0"/>
              <w:rPr>
                <w:lang w:eastAsia="zh-CN" w:bidi="ar"/>
              </w:rPr>
            </w:pPr>
            <w:r w:rsidRPr="00DD4870">
              <w:rPr>
                <w:rFonts w:eastAsia="DengXian"/>
                <w:lang w:val="en-US" w:eastAsia="zh-CN"/>
              </w:rPr>
              <w:t>CA_n41A-n77A</w:t>
            </w:r>
            <w:r w:rsidRPr="00DD4870">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44ACFB7" w14:textId="77777777" w:rsidR="00B21248" w:rsidRPr="001C5806" w:rsidRDefault="00B21248" w:rsidP="00B2124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50F8934" w14:textId="77777777" w:rsidR="00B21248" w:rsidRPr="001C5806"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00F750B"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43938E22" w14:textId="77777777" w:rsidTr="00DB32E1">
        <w:trPr>
          <w:jc w:val="center"/>
        </w:trPr>
        <w:tc>
          <w:tcPr>
            <w:tcW w:w="1959" w:type="dxa"/>
            <w:tcBorders>
              <w:top w:val="nil"/>
              <w:left w:val="single" w:sz="4" w:space="0" w:color="auto"/>
              <w:bottom w:val="nil"/>
              <w:right w:val="single" w:sz="4" w:space="0" w:color="auto"/>
            </w:tcBorders>
          </w:tcPr>
          <w:p w14:paraId="280B153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38B2D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32E616" w14:textId="77777777" w:rsidR="00B21248" w:rsidRPr="001C5806" w:rsidRDefault="00B21248" w:rsidP="00B2124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9B1A1FF"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EA0A2D5" w14:textId="77777777" w:rsidR="00B21248" w:rsidRPr="001141C9" w:rsidRDefault="00B21248" w:rsidP="00B21248">
            <w:pPr>
              <w:pStyle w:val="TAC"/>
              <w:keepNext w:val="0"/>
              <w:keepLines w:val="0"/>
              <w:widowControl w:val="0"/>
              <w:rPr>
                <w:kern w:val="2"/>
                <w:szCs w:val="22"/>
                <w:lang w:eastAsia="zh-CN"/>
              </w:rPr>
            </w:pPr>
          </w:p>
        </w:tc>
      </w:tr>
      <w:tr w:rsidR="00B21248" w:rsidRPr="001141C9" w14:paraId="7037F17F" w14:textId="77777777" w:rsidTr="00DB32E1">
        <w:trPr>
          <w:jc w:val="center"/>
        </w:trPr>
        <w:tc>
          <w:tcPr>
            <w:tcW w:w="1959" w:type="dxa"/>
            <w:tcBorders>
              <w:top w:val="nil"/>
              <w:left w:val="single" w:sz="4" w:space="0" w:color="auto"/>
              <w:bottom w:val="nil"/>
              <w:right w:val="single" w:sz="4" w:space="0" w:color="auto"/>
            </w:tcBorders>
          </w:tcPr>
          <w:p w14:paraId="0EC0968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5A98C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A3A976" w14:textId="77777777" w:rsidR="00B21248" w:rsidRPr="001C5806" w:rsidRDefault="00B21248" w:rsidP="00B21248">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CA9034A" w14:textId="77777777" w:rsidR="00B21248" w:rsidRPr="001C5806" w:rsidRDefault="00B21248" w:rsidP="00B2124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AEFE52E" w14:textId="77777777" w:rsidR="00B21248" w:rsidRPr="001141C9" w:rsidRDefault="00B21248" w:rsidP="00B21248">
            <w:pPr>
              <w:pStyle w:val="TAC"/>
              <w:keepNext w:val="0"/>
              <w:keepLines w:val="0"/>
              <w:widowControl w:val="0"/>
              <w:rPr>
                <w:kern w:val="2"/>
                <w:szCs w:val="22"/>
                <w:lang w:eastAsia="zh-CN"/>
              </w:rPr>
            </w:pPr>
          </w:p>
        </w:tc>
      </w:tr>
      <w:tr w:rsidR="00B21248" w:rsidRPr="001141C9" w14:paraId="40D554D0" w14:textId="77777777" w:rsidTr="00DB32E1">
        <w:trPr>
          <w:jc w:val="center"/>
        </w:trPr>
        <w:tc>
          <w:tcPr>
            <w:tcW w:w="1959" w:type="dxa"/>
            <w:tcBorders>
              <w:top w:val="nil"/>
              <w:left w:val="single" w:sz="4" w:space="0" w:color="auto"/>
              <w:bottom w:val="nil"/>
              <w:right w:val="single" w:sz="4" w:space="0" w:color="auto"/>
            </w:tcBorders>
          </w:tcPr>
          <w:p w14:paraId="2D38828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F47CB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6236A1" w14:textId="77777777" w:rsidR="00B21248" w:rsidRPr="001C5806" w:rsidRDefault="00B21248" w:rsidP="00B21248">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BD67B8E" w14:textId="77777777" w:rsidR="00B21248" w:rsidRPr="001C5806" w:rsidRDefault="00B21248" w:rsidP="00B21248">
            <w:pPr>
              <w:pStyle w:val="TAC"/>
              <w:keepNext w:val="0"/>
              <w:keepLines w:val="0"/>
              <w:widowControl w:val="0"/>
              <w:rPr>
                <w:rFonts w:eastAsia="DengXian" w:cs="Arial"/>
                <w:szCs w:val="18"/>
                <w:lang w:eastAsia="zh-CN"/>
              </w:rPr>
            </w:pPr>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BCS0</w:t>
            </w:r>
          </w:p>
        </w:tc>
        <w:tc>
          <w:tcPr>
            <w:tcW w:w="1837" w:type="dxa"/>
            <w:tcBorders>
              <w:top w:val="nil"/>
              <w:left w:val="single" w:sz="4" w:space="0" w:color="auto"/>
              <w:bottom w:val="single" w:sz="4" w:space="0" w:color="auto"/>
              <w:right w:val="single" w:sz="4" w:space="0" w:color="auto"/>
            </w:tcBorders>
          </w:tcPr>
          <w:p w14:paraId="4E4ED1D9" w14:textId="77777777" w:rsidR="00B21248" w:rsidRPr="001141C9" w:rsidRDefault="00B21248" w:rsidP="00B21248">
            <w:pPr>
              <w:pStyle w:val="TAC"/>
              <w:keepNext w:val="0"/>
              <w:keepLines w:val="0"/>
              <w:widowControl w:val="0"/>
              <w:rPr>
                <w:kern w:val="2"/>
                <w:szCs w:val="22"/>
                <w:lang w:eastAsia="zh-CN"/>
              </w:rPr>
            </w:pPr>
          </w:p>
        </w:tc>
      </w:tr>
      <w:tr w:rsidR="00B21248" w:rsidRPr="001141C9" w14:paraId="70B5A8F2" w14:textId="77777777" w:rsidTr="00DB32E1">
        <w:trPr>
          <w:jc w:val="center"/>
        </w:trPr>
        <w:tc>
          <w:tcPr>
            <w:tcW w:w="1959" w:type="dxa"/>
            <w:tcBorders>
              <w:top w:val="nil"/>
              <w:left w:val="single" w:sz="4" w:space="0" w:color="auto"/>
              <w:bottom w:val="nil"/>
              <w:right w:val="single" w:sz="4" w:space="0" w:color="auto"/>
            </w:tcBorders>
          </w:tcPr>
          <w:p w14:paraId="53238761"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50D6996" w14:textId="77777777" w:rsidR="00B21248" w:rsidRPr="00DD4870" w:rsidRDefault="00B21248" w:rsidP="00B21248">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3E984EB3" w14:textId="77777777" w:rsidR="00B21248" w:rsidRPr="000D7C1C" w:rsidRDefault="00B21248" w:rsidP="00B21248">
            <w:pPr>
              <w:pStyle w:val="TAC"/>
              <w:rPr>
                <w:lang w:val="en-US" w:eastAsia="zh-CN"/>
              </w:rPr>
            </w:pPr>
            <w:r w:rsidRPr="00676B94">
              <w:rPr>
                <w:lang w:val="en-US"/>
              </w:rPr>
              <w:t>n77</w:t>
            </w:r>
            <w:r w:rsidRPr="00676B94">
              <w:rPr>
                <w:rFonts w:eastAsia="游明朝"/>
                <w:vertAlign w:val="superscript"/>
                <w:lang w:eastAsia="en-GB"/>
              </w:rPr>
              <w:t>5,6</w:t>
            </w:r>
          </w:p>
          <w:p w14:paraId="740FED22" w14:textId="77777777" w:rsidR="00B21248" w:rsidRPr="001141C9" w:rsidRDefault="00B21248" w:rsidP="00B21248">
            <w:pPr>
              <w:pStyle w:val="TAC"/>
              <w:keepNext w:val="0"/>
              <w:keepLines w:val="0"/>
              <w:rPr>
                <w:kern w:val="2"/>
                <w:szCs w:val="22"/>
                <w:lang w:eastAsia="zh-CN"/>
              </w:rPr>
            </w:pPr>
            <w:r w:rsidRPr="001141C9">
              <w:rPr>
                <w:kern w:val="2"/>
                <w:szCs w:val="22"/>
                <w:lang w:eastAsia="zh-CN"/>
              </w:rPr>
              <w:t>CA_n3A-n28A</w:t>
            </w:r>
          </w:p>
          <w:p w14:paraId="220935D4" w14:textId="77777777" w:rsidR="00B21248" w:rsidRPr="001141C9" w:rsidRDefault="00B21248" w:rsidP="00B21248">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5662BEE3" w14:textId="77777777" w:rsidR="00B21248" w:rsidRPr="001141C9" w:rsidRDefault="00B21248" w:rsidP="00B21248">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2541DF23" w14:textId="77777777" w:rsidR="00B21248" w:rsidRPr="001141C9" w:rsidRDefault="00B21248" w:rsidP="00B21248">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6B19FEEE" w14:textId="77777777" w:rsidR="00B21248" w:rsidRPr="001141C9" w:rsidRDefault="00B21248" w:rsidP="00B21248">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5F55D9A9" w14:textId="77777777" w:rsidR="00B21248" w:rsidRPr="001141C9" w:rsidRDefault="00B21248" w:rsidP="00B21248">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B8C0321" w14:textId="77777777" w:rsidR="00B21248" w:rsidRPr="001C5806" w:rsidRDefault="00B21248" w:rsidP="00B2124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56107EB" w14:textId="77777777" w:rsidR="00B21248" w:rsidRPr="001C5806"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67990D2" w14:textId="77777777" w:rsidR="00B21248" w:rsidRPr="001141C9" w:rsidRDefault="00B21248" w:rsidP="00B21248">
            <w:pPr>
              <w:pStyle w:val="TAC"/>
              <w:keepNext w:val="0"/>
              <w:keepLines w:val="0"/>
              <w:widowControl w:val="0"/>
              <w:rPr>
                <w:kern w:val="2"/>
                <w:szCs w:val="22"/>
              </w:rPr>
            </w:pPr>
            <w:r w:rsidRPr="001141C9">
              <w:rPr>
                <w:kern w:val="2"/>
                <w:szCs w:val="22"/>
                <w:lang w:eastAsia="zh-CN"/>
              </w:rPr>
              <w:t>1</w:t>
            </w:r>
          </w:p>
        </w:tc>
      </w:tr>
      <w:tr w:rsidR="00B21248" w:rsidRPr="001141C9" w14:paraId="0F70D30C" w14:textId="77777777" w:rsidTr="00DB32E1">
        <w:trPr>
          <w:jc w:val="center"/>
        </w:trPr>
        <w:tc>
          <w:tcPr>
            <w:tcW w:w="1959" w:type="dxa"/>
            <w:tcBorders>
              <w:top w:val="nil"/>
              <w:left w:val="single" w:sz="4" w:space="0" w:color="auto"/>
              <w:bottom w:val="nil"/>
              <w:right w:val="single" w:sz="4" w:space="0" w:color="auto"/>
            </w:tcBorders>
          </w:tcPr>
          <w:p w14:paraId="041F31E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C9D9E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B99091" w14:textId="77777777" w:rsidR="00B21248" w:rsidRPr="001C5806" w:rsidRDefault="00B21248" w:rsidP="00B2124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EEBEB1B"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BA7623E" w14:textId="77777777" w:rsidR="00B21248" w:rsidRPr="001141C9" w:rsidRDefault="00B21248" w:rsidP="00B21248">
            <w:pPr>
              <w:pStyle w:val="TAC"/>
              <w:keepNext w:val="0"/>
              <w:keepLines w:val="0"/>
              <w:widowControl w:val="0"/>
              <w:rPr>
                <w:kern w:val="2"/>
                <w:szCs w:val="22"/>
                <w:lang w:eastAsia="zh-CN"/>
              </w:rPr>
            </w:pPr>
          </w:p>
        </w:tc>
      </w:tr>
      <w:tr w:rsidR="00B21248" w:rsidRPr="001141C9" w14:paraId="3A79871B" w14:textId="77777777" w:rsidTr="00DB32E1">
        <w:trPr>
          <w:jc w:val="center"/>
        </w:trPr>
        <w:tc>
          <w:tcPr>
            <w:tcW w:w="1959" w:type="dxa"/>
            <w:tcBorders>
              <w:top w:val="nil"/>
              <w:left w:val="single" w:sz="4" w:space="0" w:color="auto"/>
              <w:bottom w:val="nil"/>
              <w:right w:val="single" w:sz="4" w:space="0" w:color="auto"/>
            </w:tcBorders>
          </w:tcPr>
          <w:p w14:paraId="765D23D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34B69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4D7D6B" w14:textId="77777777" w:rsidR="00B21248" w:rsidRPr="001C5806" w:rsidRDefault="00B21248" w:rsidP="00B21248">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2D1657C" w14:textId="77777777" w:rsidR="00B21248" w:rsidRPr="001C5806" w:rsidRDefault="00B21248" w:rsidP="00B2124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62F2A60" w14:textId="77777777" w:rsidR="00B21248" w:rsidRPr="001141C9" w:rsidRDefault="00B21248" w:rsidP="00B21248">
            <w:pPr>
              <w:pStyle w:val="TAC"/>
              <w:keepNext w:val="0"/>
              <w:keepLines w:val="0"/>
              <w:widowControl w:val="0"/>
              <w:rPr>
                <w:kern w:val="2"/>
                <w:szCs w:val="22"/>
                <w:lang w:eastAsia="zh-CN"/>
              </w:rPr>
            </w:pPr>
          </w:p>
        </w:tc>
      </w:tr>
      <w:tr w:rsidR="00B21248" w:rsidRPr="001141C9" w14:paraId="1ACC296B" w14:textId="77777777" w:rsidTr="00DB32E1">
        <w:trPr>
          <w:jc w:val="center"/>
        </w:trPr>
        <w:tc>
          <w:tcPr>
            <w:tcW w:w="1959" w:type="dxa"/>
            <w:tcBorders>
              <w:top w:val="nil"/>
              <w:left w:val="single" w:sz="4" w:space="0" w:color="auto"/>
              <w:bottom w:val="single" w:sz="4" w:space="0" w:color="auto"/>
              <w:right w:val="single" w:sz="4" w:space="0" w:color="auto"/>
            </w:tcBorders>
          </w:tcPr>
          <w:p w14:paraId="6340F5A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1D795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C3C3E2" w14:textId="77777777" w:rsidR="00B21248" w:rsidRPr="001C5806" w:rsidRDefault="00B21248" w:rsidP="00B21248">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03E9C6F" w14:textId="77777777" w:rsidR="00B21248" w:rsidRPr="001C5806" w:rsidRDefault="00B21248" w:rsidP="00B21248">
            <w:pPr>
              <w:pStyle w:val="TAC"/>
              <w:keepNext w:val="0"/>
              <w:keepLines w:val="0"/>
              <w:widowControl w:val="0"/>
              <w:rPr>
                <w:rFonts w:eastAsia="DengXian" w:cs="Arial"/>
                <w:szCs w:val="18"/>
                <w:lang w:eastAsia="zh-CN"/>
              </w:rPr>
            </w:pPr>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BCS1</w:t>
            </w:r>
          </w:p>
        </w:tc>
        <w:tc>
          <w:tcPr>
            <w:tcW w:w="1837" w:type="dxa"/>
            <w:tcBorders>
              <w:top w:val="nil"/>
              <w:left w:val="single" w:sz="4" w:space="0" w:color="auto"/>
              <w:bottom w:val="single" w:sz="4" w:space="0" w:color="auto"/>
              <w:right w:val="single" w:sz="4" w:space="0" w:color="auto"/>
            </w:tcBorders>
          </w:tcPr>
          <w:p w14:paraId="7D03EDF1" w14:textId="77777777" w:rsidR="00B21248" w:rsidRPr="001141C9" w:rsidRDefault="00B21248" w:rsidP="00B21248">
            <w:pPr>
              <w:pStyle w:val="TAC"/>
              <w:keepNext w:val="0"/>
              <w:keepLines w:val="0"/>
              <w:widowControl w:val="0"/>
              <w:rPr>
                <w:kern w:val="2"/>
                <w:szCs w:val="22"/>
                <w:lang w:eastAsia="zh-CN"/>
              </w:rPr>
            </w:pPr>
          </w:p>
        </w:tc>
      </w:tr>
      <w:tr w:rsidR="00B21248" w:rsidRPr="001141C9" w14:paraId="30F1E078" w14:textId="77777777" w:rsidTr="00DB32E1">
        <w:trPr>
          <w:jc w:val="center"/>
        </w:trPr>
        <w:tc>
          <w:tcPr>
            <w:tcW w:w="1959" w:type="dxa"/>
            <w:tcBorders>
              <w:top w:val="single" w:sz="4" w:space="0" w:color="auto"/>
              <w:left w:val="single" w:sz="4" w:space="0" w:color="auto"/>
              <w:bottom w:val="nil"/>
              <w:right w:val="single" w:sz="4" w:space="0" w:color="auto"/>
            </w:tcBorders>
          </w:tcPr>
          <w:p w14:paraId="255DC145" w14:textId="77777777" w:rsidR="00B21248" w:rsidRPr="001141C9" w:rsidRDefault="00B21248" w:rsidP="00B21248">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18CC2DEA"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CA_n3A-n28A</w:t>
            </w:r>
          </w:p>
          <w:p w14:paraId="6C0A262C"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CA_n3A-n41A</w:t>
            </w:r>
          </w:p>
          <w:p w14:paraId="5C6760B7"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CA_n3A-n78A</w:t>
            </w:r>
          </w:p>
          <w:p w14:paraId="04F63AB4"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CA_n28A-n41A</w:t>
            </w:r>
          </w:p>
          <w:p w14:paraId="7536C648"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CA_n28A-n78A</w:t>
            </w:r>
          </w:p>
          <w:p w14:paraId="5161AF84" w14:textId="77777777" w:rsidR="00B21248" w:rsidRPr="001141C9" w:rsidRDefault="00B21248" w:rsidP="00B21248">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2B97426E" w14:textId="77777777" w:rsidR="00B21248" w:rsidRPr="001C5806" w:rsidRDefault="00B21248" w:rsidP="00B21248">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4DC49E1" w14:textId="77777777" w:rsidR="00B21248" w:rsidRPr="001C5806"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20B275C"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5D548822" w14:textId="77777777" w:rsidTr="00DB32E1">
        <w:trPr>
          <w:jc w:val="center"/>
        </w:trPr>
        <w:tc>
          <w:tcPr>
            <w:tcW w:w="1959" w:type="dxa"/>
            <w:tcBorders>
              <w:top w:val="nil"/>
              <w:left w:val="single" w:sz="4" w:space="0" w:color="auto"/>
              <w:bottom w:val="nil"/>
              <w:right w:val="single" w:sz="4" w:space="0" w:color="auto"/>
            </w:tcBorders>
          </w:tcPr>
          <w:p w14:paraId="4A3D32B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D039A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408FF6" w14:textId="77777777" w:rsidR="00B21248" w:rsidRPr="001C5806" w:rsidRDefault="00B21248" w:rsidP="00B21248">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2DFB777"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B8E4E09" w14:textId="77777777" w:rsidR="00B21248" w:rsidRPr="001141C9" w:rsidRDefault="00B21248" w:rsidP="00B21248">
            <w:pPr>
              <w:pStyle w:val="TAC"/>
              <w:keepNext w:val="0"/>
              <w:keepLines w:val="0"/>
              <w:widowControl w:val="0"/>
              <w:rPr>
                <w:kern w:val="2"/>
                <w:szCs w:val="22"/>
                <w:lang w:eastAsia="zh-CN"/>
              </w:rPr>
            </w:pPr>
          </w:p>
        </w:tc>
      </w:tr>
      <w:tr w:rsidR="00B21248" w:rsidRPr="001141C9" w14:paraId="43F969F9" w14:textId="77777777" w:rsidTr="00DB32E1">
        <w:trPr>
          <w:jc w:val="center"/>
        </w:trPr>
        <w:tc>
          <w:tcPr>
            <w:tcW w:w="1959" w:type="dxa"/>
            <w:tcBorders>
              <w:top w:val="nil"/>
              <w:left w:val="single" w:sz="4" w:space="0" w:color="auto"/>
              <w:bottom w:val="nil"/>
              <w:right w:val="single" w:sz="4" w:space="0" w:color="auto"/>
            </w:tcBorders>
          </w:tcPr>
          <w:p w14:paraId="0EF76A8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BE7F4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25B682" w14:textId="77777777" w:rsidR="00B21248" w:rsidRPr="001C5806" w:rsidRDefault="00B21248" w:rsidP="00B21248">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0D792C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9260E24" w14:textId="77777777" w:rsidR="00B21248" w:rsidRPr="001141C9" w:rsidRDefault="00B21248" w:rsidP="00B21248">
            <w:pPr>
              <w:pStyle w:val="TAC"/>
              <w:keepNext w:val="0"/>
              <w:keepLines w:val="0"/>
              <w:widowControl w:val="0"/>
              <w:rPr>
                <w:kern w:val="2"/>
                <w:szCs w:val="22"/>
                <w:lang w:eastAsia="zh-CN"/>
              </w:rPr>
            </w:pPr>
          </w:p>
        </w:tc>
      </w:tr>
      <w:tr w:rsidR="00B21248" w:rsidRPr="001141C9" w14:paraId="60092E98" w14:textId="77777777" w:rsidTr="00DB32E1">
        <w:trPr>
          <w:jc w:val="center"/>
        </w:trPr>
        <w:tc>
          <w:tcPr>
            <w:tcW w:w="1959" w:type="dxa"/>
            <w:tcBorders>
              <w:top w:val="nil"/>
              <w:left w:val="single" w:sz="4" w:space="0" w:color="auto"/>
              <w:bottom w:val="single" w:sz="4" w:space="0" w:color="auto"/>
              <w:right w:val="single" w:sz="4" w:space="0" w:color="auto"/>
            </w:tcBorders>
          </w:tcPr>
          <w:p w14:paraId="526348B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5E8F3A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D8852C" w14:textId="77777777" w:rsidR="00B21248" w:rsidRPr="001C5806" w:rsidRDefault="00B21248" w:rsidP="00B21248">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179963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859746" w14:textId="77777777" w:rsidR="00B21248" w:rsidRPr="001141C9" w:rsidRDefault="00B21248" w:rsidP="00B21248">
            <w:pPr>
              <w:pStyle w:val="TAC"/>
              <w:keepNext w:val="0"/>
              <w:keepLines w:val="0"/>
              <w:widowControl w:val="0"/>
              <w:rPr>
                <w:kern w:val="2"/>
                <w:szCs w:val="22"/>
                <w:lang w:eastAsia="zh-CN"/>
              </w:rPr>
            </w:pPr>
          </w:p>
        </w:tc>
      </w:tr>
      <w:tr w:rsidR="00B21248" w:rsidRPr="001141C9" w14:paraId="1E20963D" w14:textId="77777777" w:rsidTr="00DB32E1">
        <w:trPr>
          <w:jc w:val="center"/>
        </w:trPr>
        <w:tc>
          <w:tcPr>
            <w:tcW w:w="1959" w:type="dxa"/>
            <w:tcBorders>
              <w:top w:val="single" w:sz="4" w:space="0" w:color="auto"/>
              <w:left w:val="single" w:sz="4" w:space="0" w:color="auto"/>
              <w:bottom w:val="nil"/>
              <w:right w:val="single" w:sz="4" w:space="0" w:color="auto"/>
            </w:tcBorders>
          </w:tcPr>
          <w:p w14:paraId="5B4D7913" w14:textId="77777777" w:rsidR="00B21248" w:rsidRPr="001141C9" w:rsidRDefault="00B21248" w:rsidP="00B21248">
            <w:pPr>
              <w:pStyle w:val="TAC"/>
              <w:keepNext w:val="0"/>
              <w:keepLines w:val="0"/>
              <w:widowControl w:val="0"/>
              <w:rPr>
                <w:lang w:eastAsia="zh-CN" w:bidi="ar"/>
              </w:rPr>
            </w:pPr>
            <w:r w:rsidRPr="001141C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462AB168" w14:textId="77777777" w:rsidR="00B21248" w:rsidRPr="001141C9" w:rsidRDefault="00B21248" w:rsidP="00B21248">
            <w:pPr>
              <w:pStyle w:val="TAC"/>
              <w:keepNext w:val="0"/>
              <w:keepLines w:val="0"/>
              <w:widowControl w:val="0"/>
              <w:rPr>
                <w:rFonts w:eastAsia="DengXian" w:cs="Arial"/>
                <w:lang w:eastAsia="zh-CN"/>
              </w:rPr>
            </w:pPr>
            <w:r w:rsidRPr="001141C9">
              <w:rPr>
                <w:rFonts w:eastAsia="DengXian" w:cs="Arial"/>
                <w:lang w:eastAsia="zh-CN"/>
              </w:rPr>
              <w:t>CA_n3A-n28A</w:t>
            </w:r>
          </w:p>
          <w:p w14:paraId="6EE4C502" w14:textId="77777777" w:rsidR="00B21248" w:rsidRPr="001141C9" w:rsidRDefault="00B21248" w:rsidP="00B21248">
            <w:pPr>
              <w:pStyle w:val="TAC"/>
              <w:keepNext w:val="0"/>
              <w:keepLines w:val="0"/>
              <w:widowControl w:val="0"/>
              <w:rPr>
                <w:rFonts w:eastAsia="DengXian" w:cs="Arial"/>
                <w:lang w:eastAsia="zh-CN"/>
              </w:rPr>
            </w:pPr>
            <w:r w:rsidRPr="001141C9">
              <w:rPr>
                <w:rFonts w:eastAsia="DengXian" w:cs="Arial"/>
                <w:lang w:eastAsia="zh-CN"/>
              </w:rPr>
              <w:t>CA_n3A-n41A</w:t>
            </w:r>
          </w:p>
          <w:p w14:paraId="5966E2F3" w14:textId="77777777" w:rsidR="00B21248" w:rsidRPr="001141C9" w:rsidRDefault="00B21248" w:rsidP="00B21248">
            <w:pPr>
              <w:pStyle w:val="TAC"/>
              <w:keepNext w:val="0"/>
              <w:keepLines w:val="0"/>
              <w:widowControl w:val="0"/>
              <w:rPr>
                <w:rFonts w:eastAsia="DengXian" w:cs="Arial"/>
                <w:lang w:eastAsia="zh-CN"/>
              </w:rPr>
            </w:pPr>
            <w:r w:rsidRPr="001141C9">
              <w:rPr>
                <w:rFonts w:eastAsia="DengXian" w:cs="Arial"/>
                <w:lang w:eastAsia="zh-CN"/>
              </w:rPr>
              <w:t>CA_n3A-n78A</w:t>
            </w:r>
          </w:p>
          <w:p w14:paraId="5B1D5C9E" w14:textId="77777777" w:rsidR="00B21248" w:rsidRPr="001141C9" w:rsidRDefault="00B21248" w:rsidP="00B21248">
            <w:pPr>
              <w:pStyle w:val="TAC"/>
              <w:keepNext w:val="0"/>
              <w:keepLines w:val="0"/>
              <w:widowControl w:val="0"/>
              <w:rPr>
                <w:rFonts w:eastAsia="DengXian" w:cs="Arial"/>
                <w:lang w:eastAsia="zh-CN"/>
              </w:rPr>
            </w:pPr>
            <w:r w:rsidRPr="001141C9">
              <w:rPr>
                <w:rFonts w:eastAsia="DengXian" w:cs="Arial"/>
                <w:lang w:eastAsia="zh-CN"/>
              </w:rPr>
              <w:t>CA_n28A-n41A</w:t>
            </w:r>
          </w:p>
          <w:p w14:paraId="1076F929" w14:textId="77777777" w:rsidR="00B21248" w:rsidRPr="001141C9" w:rsidRDefault="00B21248" w:rsidP="00B21248">
            <w:pPr>
              <w:pStyle w:val="TAC"/>
              <w:keepNext w:val="0"/>
              <w:keepLines w:val="0"/>
              <w:widowControl w:val="0"/>
              <w:rPr>
                <w:rFonts w:eastAsia="DengXian" w:cs="Arial"/>
                <w:lang w:eastAsia="zh-CN"/>
              </w:rPr>
            </w:pPr>
            <w:r w:rsidRPr="001141C9">
              <w:rPr>
                <w:rFonts w:eastAsia="DengXian" w:cs="Arial"/>
                <w:lang w:eastAsia="zh-CN"/>
              </w:rPr>
              <w:t>CA_n28A-n78A</w:t>
            </w:r>
          </w:p>
          <w:p w14:paraId="3F41529E" w14:textId="77777777" w:rsidR="00B21248" w:rsidRPr="001141C9" w:rsidRDefault="00B21248" w:rsidP="00B21248">
            <w:pPr>
              <w:pStyle w:val="TAC"/>
              <w:keepNext w:val="0"/>
              <w:keepLines w:val="0"/>
              <w:widowControl w:val="0"/>
              <w:rPr>
                <w:lang w:eastAsia="zh-CN" w:bidi="ar"/>
              </w:rPr>
            </w:pPr>
            <w:r w:rsidRPr="001141C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480B3E21" w14:textId="77777777" w:rsidR="00B21248" w:rsidRPr="001C5806" w:rsidRDefault="00B21248" w:rsidP="00B2124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25B63C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710E4A6"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52790AB0" w14:textId="77777777" w:rsidTr="00DB32E1">
        <w:trPr>
          <w:jc w:val="center"/>
        </w:trPr>
        <w:tc>
          <w:tcPr>
            <w:tcW w:w="1959" w:type="dxa"/>
            <w:tcBorders>
              <w:top w:val="nil"/>
              <w:left w:val="single" w:sz="4" w:space="0" w:color="auto"/>
              <w:bottom w:val="nil"/>
              <w:right w:val="single" w:sz="4" w:space="0" w:color="auto"/>
            </w:tcBorders>
          </w:tcPr>
          <w:p w14:paraId="6330652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A5251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8DC03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D1419C1"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72CF328" w14:textId="77777777" w:rsidR="00B21248" w:rsidRPr="001141C9" w:rsidRDefault="00B21248" w:rsidP="00B21248">
            <w:pPr>
              <w:pStyle w:val="TAC"/>
              <w:keepNext w:val="0"/>
              <w:keepLines w:val="0"/>
              <w:widowControl w:val="0"/>
              <w:rPr>
                <w:kern w:val="2"/>
                <w:szCs w:val="22"/>
                <w:lang w:eastAsia="zh-CN"/>
              </w:rPr>
            </w:pPr>
          </w:p>
        </w:tc>
      </w:tr>
      <w:tr w:rsidR="00B21248" w:rsidRPr="001141C9" w14:paraId="71201DE4" w14:textId="77777777" w:rsidTr="00DB32E1">
        <w:trPr>
          <w:jc w:val="center"/>
        </w:trPr>
        <w:tc>
          <w:tcPr>
            <w:tcW w:w="1959" w:type="dxa"/>
            <w:tcBorders>
              <w:top w:val="nil"/>
              <w:left w:val="single" w:sz="4" w:space="0" w:color="auto"/>
              <w:bottom w:val="nil"/>
              <w:right w:val="single" w:sz="4" w:space="0" w:color="auto"/>
            </w:tcBorders>
          </w:tcPr>
          <w:p w14:paraId="089BF4E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0E27A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13987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ECDF26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DD9A1C8" w14:textId="77777777" w:rsidR="00B21248" w:rsidRPr="001141C9" w:rsidRDefault="00B21248" w:rsidP="00B21248">
            <w:pPr>
              <w:pStyle w:val="TAC"/>
              <w:keepNext w:val="0"/>
              <w:keepLines w:val="0"/>
              <w:widowControl w:val="0"/>
              <w:rPr>
                <w:kern w:val="2"/>
                <w:szCs w:val="22"/>
                <w:lang w:eastAsia="zh-CN"/>
              </w:rPr>
            </w:pPr>
          </w:p>
        </w:tc>
      </w:tr>
      <w:tr w:rsidR="00B21248" w:rsidRPr="001141C9" w14:paraId="353065AD" w14:textId="77777777" w:rsidTr="00DB32E1">
        <w:trPr>
          <w:jc w:val="center"/>
        </w:trPr>
        <w:tc>
          <w:tcPr>
            <w:tcW w:w="1959" w:type="dxa"/>
            <w:tcBorders>
              <w:top w:val="nil"/>
              <w:left w:val="single" w:sz="4" w:space="0" w:color="auto"/>
              <w:bottom w:val="single" w:sz="4" w:space="0" w:color="auto"/>
              <w:right w:val="single" w:sz="4" w:space="0" w:color="auto"/>
            </w:tcBorders>
          </w:tcPr>
          <w:p w14:paraId="7827A26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8EE6F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3F9AED"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F273FF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cs="Arial"/>
                <w:szCs w:val="18"/>
                <w:lang w:eastAsia="zh-CN"/>
              </w:rPr>
              <w:t>CA_n78(2</w:t>
            </w:r>
            <w:proofErr w:type="gramStart"/>
            <w:r w:rsidRPr="001141C9">
              <w:rPr>
                <w:rFonts w:eastAsia="DengXian" w:cs="Arial"/>
                <w:szCs w:val="18"/>
                <w:lang w:eastAsia="zh-CN"/>
              </w:rPr>
              <w:t>A)_</w:t>
            </w:r>
            <w:proofErr w:type="gramEnd"/>
            <w:r w:rsidRPr="001141C9">
              <w:rPr>
                <w:rFonts w:eastAsia="DengXian" w:cs="Arial"/>
                <w:szCs w:val="18"/>
                <w:lang w:eastAsia="zh-CN"/>
              </w:rPr>
              <w:t>BCS2</w:t>
            </w:r>
          </w:p>
        </w:tc>
        <w:tc>
          <w:tcPr>
            <w:tcW w:w="1837" w:type="dxa"/>
            <w:tcBorders>
              <w:top w:val="nil"/>
              <w:left w:val="single" w:sz="4" w:space="0" w:color="auto"/>
              <w:bottom w:val="single" w:sz="4" w:space="0" w:color="auto"/>
              <w:right w:val="single" w:sz="4" w:space="0" w:color="auto"/>
            </w:tcBorders>
          </w:tcPr>
          <w:p w14:paraId="4FCE3768" w14:textId="77777777" w:rsidR="00B21248" w:rsidRPr="001141C9" w:rsidRDefault="00B21248" w:rsidP="00B21248">
            <w:pPr>
              <w:pStyle w:val="TAC"/>
              <w:keepNext w:val="0"/>
              <w:keepLines w:val="0"/>
              <w:widowControl w:val="0"/>
              <w:rPr>
                <w:kern w:val="2"/>
                <w:szCs w:val="22"/>
                <w:lang w:eastAsia="zh-CN"/>
              </w:rPr>
            </w:pPr>
          </w:p>
        </w:tc>
      </w:tr>
      <w:tr w:rsidR="00B21248" w:rsidRPr="001141C9" w14:paraId="40ABA553" w14:textId="77777777" w:rsidTr="00DB32E1">
        <w:trPr>
          <w:jc w:val="center"/>
        </w:trPr>
        <w:tc>
          <w:tcPr>
            <w:tcW w:w="1959" w:type="dxa"/>
            <w:tcBorders>
              <w:top w:val="single" w:sz="4" w:space="0" w:color="auto"/>
              <w:left w:val="single" w:sz="4" w:space="0" w:color="auto"/>
              <w:bottom w:val="nil"/>
              <w:right w:val="single" w:sz="4" w:space="0" w:color="auto"/>
            </w:tcBorders>
          </w:tcPr>
          <w:p w14:paraId="1CB96FF9" w14:textId="77777777" w:rsidR="00B21248" w:rsidRPr="001141C9" w:rsidRDefault="00B21248" w:rsidP="00B21248">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110959EF" w14:textId="77777777" w:rsidR="00B21248" w:rsidRPr="00470E62" w:rsidRDefault="00B21248" w:rsidP="00B21248">
            <w:pPr>
              <w:pStyle w:val="TAC"/>
              <w:widowControl w:val="0"/>
              <w:rPr>
                <w:lang w:eastAsia="zh-CN"/>
              </w:rPr>
            </w:pPr>
            <w:r w:rsidRPr="00470E62">
              <w:rPr>
                <w:lang w:eastAsia="zh-CN"/>
              </w:rPr>
              <w:t>n41</w:t>
            </w:r>
            <w:r w:rsidRPr="00470E62">
              <w:rPr>
                <w:vertAlign w:val="superscript"/>
                <w:lang w:eastAsia="zh-CN"/>
              </w:rPr>
              <w:t>5,6</w:t>
            </w:r>
          </w:p>
          <w:p w14:paraId="2ECBDB53" w14:textId="77777777" w:rsidR="00B21248" w:rsidRDefault="00B21248" w:rsidP="00B21248">
            <w:pPr>
              <w:pStyle w:val="TAC"/>
              <w:keepNext w:val="0"/>
              <w:keepLines w:val="0"/>
              <w:widowControl w:val="0"/>
              <w:rPr>
                <w:lang w:eastAsia="zh-CN"/>
              </w:rPr>
            </w:pPr>
            <w:r w:rsidRPr="00470E62">
              <w:rPr>
                <w:lang w:eastAsia="zh-CN"/>
              </w:rPr>
              <w:t>n79</w:t>
            </w:r>
            <w:r w:rsidRPr="00470E62">
              <w:rPr>
                <w:vertAlign w:val="superscript"/>
                <w:lang w:eastAsia="zh-CN"/>
              </w:rPr>
              <w:t>5,6</w:t>
            </w:r>
          </w:p>
          <w:p w14:paraId="5DA9CD27" w14:textId="77777777" w:rsidR="00B21248" w:rsidRPr="001141C9" w:rsidRDefault="00B21248" w:rsidP="00B21248">
            <w:pPr>
              <w:pStyle w:val="TAC"/>
              <w:keepNext w:val="0"/>
              <w:keepLines w:val="0"/>
              <w:widowControl w:val="0"/>
              <w:rPr>
                <w:lang w:eastAsia="zh-CN"/>
              </w:rPr>
            </w:pPr>
            <w:r w:rsidRPr="001141C9">
              <w:rPr>
                <w:lang w:eastAsia="zh-CN"/>
              </w:rPr>
              <w:t>CA_n3A-n28A</w:t>
            </w:r>
          </w:p>
          <w:p w14:paraId="56302E61" w14:textId="77777777" w:rsidR="00B21248" w:rsidRPr="001141C9" w:rsidRDefault="00B21248" w:rsidP="00B21248">
            <w:pPr>
              <w:pStyle w:val="TAC"/>
              <w:keepNext w:val="0"/>
              <w:keepLines w:val="0"/>
              <w:widowControl w:val="0"/>
              <w:rPr>
                <w:lang w:eastAsia="zh-CN"/>
              </w:rPr>
            </w:pPr>
            <w:r w:rsidRPr="001141C9">
              <w:rPr>
                <w:lang w:eastAsia="zh-CN"/>
              </w:rPr>
              <w:lastRenderedPageBreak/>
              <w:t>CA_n3A-n41A</w:t>
            </w:r>
            <w:r w:rsidRPr="00470E62">
              <w:rPr>
                <w:vertAlign w:val="superscript"/>
                <w:lang w:eastAsia="zh-CN"/>
              </w:rPr>
              <w:t>5</w:t>
            </w:r>
          </w:p>
          <w:p w14:paraId="11701795" w14:textId="77777777" w:rsidR="00B21248" w:rsidRPr="001141C9" w:rsidRDefault="00B21248" w:rsidP="00B21248">
            <w:pPr>
              <w:pStyle w:val="TAC"/>
              <w:keepNext w:val="0"/>
              <w:keepLines w:val="0"/>
              <w:widowControl w:val="0"/>
              <w:rPr>
                <w:lang w:eastAsia="zh-CN"/>
              </w:rPr>
            </w:pPr>
            <w:r w:rsidRPr="001141C9">
              <w:rPr>
                <w:lang w:eastAsia="zh-CN"/>
              </w:rPr>
              <w:t>CA_n3A-n79A</w:t>
            </w:r>
            <w:r w:rsidRPr="00470E62">
              <w:rPr>
                <w:vertAlign w:val="superscript"/>
                <w:lang w:eastAsia="zh-CN"/>
              </w:rPr>
              <w:t>5</w:t>
            </w:r>
          </w:p>
          <w:p w14:paraId="14456887" w14:textId="77777777" w:rsidR="00B21248" w:rsidRPr="001141C9" w:rsidRDefault="00B21248" w:rsidP="00B21248">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45C7BBC3" w14:textId="77777777" w:rsidR="00B21248" w:rsidRPr="001141C9" w:rsidRDefault="00B21248" w:rsidP="00B21248">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1A7B14F0" w14:textId="77777777" w:rsidR="00B21248" w:rsidRPr="001141C9" w:rsidRDefault="00B21248" w:rsidP="00B21248">
            <w:pPr>
              <w:pStyle w:val="TAC"/>
              <w:keepNext w:val="0"/>
              <w:keepLines w:val="0"/>
              <w:widowControl w:val="0"/>
            </w:pPr>
            <w:r w:rsidRPr="001141C9">
              <w:rPr>
                <w:lang w:eastAsia="zh-CN"/>
              </w:rPr>
              <w:t>CA_n41A-n79A</w:t>
            </w:r>
            <w:r w:rsidRPr="00470E62">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DF00A4" w14:textId="77777777" w:rsidR="00B21248" w:rsidRPr="001141C9" w:rsidRDefault="00B21248" w:rsidP="00B21248">
            <w:pPr>
              <w:pStyle w:val="TAC"/>
              <w:keepNext w:val="0"/>
              <w:keepLines w:val="0"/>
              <w:widowControl w:val="0"/>
              <w:rPr>
                <w:rFonts w:eastAsia="DengXian" w:cs="Arial"/>
              </w:rPr>
            </w:pPr>
            <w:r w:rsidRPr="001141C9">
              <w:rPr>
                <w:rFonts w:cs="Arial"/>
              </w:rPr>
              <w:lastRenderedPageBreak/>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C28A264" w14:textId="77777777" w:rsidR="00B21248" w:rsidRPr="001141C9" w:rsidRDefault="00B21248" w:rsidP="00B21248">
            <w:pPr>
              <w:pStyle w:val="TAC"/>
              <w:keepNext w:val="0"/>
              <w:keepLines w:val="0"/>
              <w:widowControl w:val="0"/>
              <w:rPr>
                <w:rFonts w:eastAsia="DengXian"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DEAB842" w14:textId="77777777" w:rsidR="00B21248" w:rsidRPr="001141C9" w:rsidRDefault="00B21248" w:rsidP="00B21248">
            <w:pPr>
              <w:pStyle w:val="TAC"/>
              <w:keepNext w:val="0"/>
              <w:keepLines w:val="0"/>
              <w:widowControl w:val="0"/>
              <w:rPr>
                <w:szCs w:val="22"/>
                <w:lang w:eastAsia="zh-CN"/>
              </w:rPr>
            </w:pPr>
            <w:r w:rsidRPr="001141C9">
              <w:rPr>
                <w:rFonts w:hint="eastAsia"/>
                <w:szCs w:val="22"/>
                <w:lang w:eastAsia="ja-JP"/>
              </w:rPr>
              <w:t>0</w:t>
            </w:r>
          </w:p>
        </w:tc>
      </w:tr>
      <w:tr w:rsidR="00B21248" w:rsidRPr="001141C9" w14:paraId="4DAAD9A1" w14:textId="77777777" w:rsidTr="00DB32E1">
        <w:trPr>
          <w:jc w:val="center"/>
        </w:trPr>
        <w:tc>
          <w:tcPr>
            <w:tcW w:w="1959" w:type="dxa"/>
            <w:tcBorders>
              <w:top w:val="nil"/>
              <w:left w:val="single" w:sz="4" w:space="0" w:color="auto"/>
              <w:bottom w:val="nil"/>
              <w:right w:val="single" w:sz="4" w:space="0" w:color="auto"/>
            </w:tcBorders>
          </w:tcPr>
          <w:p w14:paraId="13F249D5" w14:textId="77777777" w:rsidR="00B21248" w:rsidRPr="001141C9" w:rsidRDefault="00B21248" w:rsidP="00B21248">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51071A57" w14:textId="77777777" w:rsidR="00B21248" w:rsidRPr="001141C9" w:rsidRDefault="00B21248" w:rsidP="00B21248">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188A4AA8" w14:textId="77777777" w:rsidR="00B21248" w:rsidRPr="001141C9" w:rsidRDefault="00B21248" w:rsidP="00B21248">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C5EDAB6" w14:textId="77777777" w:rsidR="00B21248" w:rsidRPr="001141C9" w:rsidRDefault="00B21248" w:rsidP="00B21248">
            <w:pPr>
              <w:pStyle w:val="TAC"/>
              <w:keepNext w:val="0"/>
              <w:keepLines w:val="0"/>
              <w:widowControl w:val="0"/>
              <w:rPr>
                <w:rFonts w:eastAsia="DengXian"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2DF93D21" w14:textId="77777777" w:rsidR="00B21248" w:rsidRPr="001141C9" w:rsidRDefault="00B21248" w:rsidP="00B21248">
            <w:pPr>
              <w:pStyle w:val="TAC"/>
              <w:keepNext w:val="0"/>
              <w:keepLines w:val="0"/>
              <w:widowControl w:val="0"/>
              <w:rPr>
                <w:szCs w:val="22"/>
                <w:lang w:eastAsia="zh-CN"/>
              </w:rPr>
            </w:pPr>
          </w:p>
        </w:tc>
      </w:tr>
      <w:tr w:rsidR="00B21248" w:rsidRPr="001141C9" w14:paraId="327202A5" w14:textId="77777777" w:rsidTr="00DB32E1">
        <w:trPr>
          <w:jc w:val="center"/>
        </w:trPr>
        <w:tc>
          <w:tcPr>
            <w:tcW w:w="1959" w:type="dxa"/>
            <w:tcBorders>
              <w:top w:val="nil"/>
              <w:left w:val="single" w:sz="4" w:space="0" w:color="auto"/>
              <w:bottom w:val="nil"/>
              <w:right w:val="single" w:sz="4" w:space="0" w:color="auto"/>
            </w:tcBorders>
          </w:tcPr>
          <w:p w14:paraId="2E6BC9A2" w14:textId="77777777" w:rsidR="00B21248" w:rsidRPr="001141C9" w:rsidRDefault="00B21248" w:rsidP="00B21248">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78232503" w14:textId="77777777" w:rsidR="00B21248" w:rsidRPr="001141C9" w:rsidRDefault="00B21248" w:rsidP="00B21248">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774FEA22" w14:textId="77777777" w:rsidR="00B21248" w:rsidRPr="001141C9" w:rsidRDefault="00B21248" w:rsidP="00B21248">
            <w:pPr>
              <w:pStyle w:val="TAC"/>
              <w:keepNext w:val="0"/>
              <w:keepLines w:val="0"/>
              <w:widowControl w:val="0"/>
              <w:rPr>
                <w:rFonts w:eastAsia="DengXian"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4FD618E8" w14:textId="77777777" w:rsidR="00B21248" w:rsidRPr="001141C9" w:rsidRDefault="00B21248" w:rsidP="00B21248">
            <w:pPr>
              <w:pStyle w:val="TAC"/>
              <w:keepNext w:val="0"/>
              <w:keepLines w:val="0"/>
              <w:widowControl w:val="0"/>
              <w:rPr>
                <w:rFonts w:eastAsia="DengXian"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3864E2D" w14:textId="77777777" w:rsidR="00B21248" w:rsidRPr="001141C9" w:rsidRDefault="00B21248" w:rsidP="00B21248">
            <w:pPr>
              <w:pStyle w:val="TAC"/>
              <w:keepNext w:val="0"/>
              <w:keepLines w:val="0"/>
              <w:widowControl w:val="0"/>
              <w:rPr>
                <w:szCs w:val="22"/>
                <w:lang w:eastAsia="zh-CN"/>
              </w:rPr>
            </w:pPr>
          </w:p>
        </w:tc>
      </w:tr>
      <w:tr w:rsidR="00B21248" w:rsidRPr="001141C9" w14:paraId="6A8B3519" w14:textId="77777777" w:rsidTr="00DB32E1">
        <w:trPr>
          <w:jc w:val="center"/>
        </w:trPr>
        <w:tc>
          <w:tcPr>
            <w:tcW w:w="1959" w:type="dxa"/>
            <w:tcBorders>
              <w:top w:val="nil"/>
              <w:left w:val="single" w:sz="4" w:space="0" w:color="auto"/>
              <w:bottom w:val="single" w:sz="4" w:space="0" w:color="auto"/>
              <w:right w:val="single" w:sz="4" w:space="0" w:color="auto"/>
            </w:tcBorders>
          </w:tcPr>
          <w:p w14:paraId="5ADC35CD" w14:textId="77777777" w:rsidR="00B21248" w:rsidRPr="001141C9" w:rsidRDefault="00B21248" w:rsidP="00B21248">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4D08ECB6" w14:textId="77777777" w:rsidR="00B21248" w:rsidRPr="001141C9" w:rsidRDefault="00B21248" w:rsidP="00B21248">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6A6DE9E4" w14:textId="77777777" w:rsidR="00B21248" w:rsidRPr="001141C9" w:rsidRDefault="00B21248" w:rsidP="00B21248">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15B2BFA0" w14:textId="77777777" w:rsidR="00B21248" w:rsidRPr="001141C9" w:rsidRDefault="00B21248" w:rsidP="00B21248">
            <w:pPr>
              <w:pStyle w:val="TAC"/>
              <w:keepNext w:val="0"/>
              <w:keepLines w:val="0"/>
              <w:widowControl w:val="0"/>
              <w:rPr>
                <w:rFonts w:eastAsia="DengXian"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56E10E8" w14:textId="77777777" w:rsidR="00B21248" w:rsidRPr="001141C9" w:rsidRDefault="00B21248" w:rsidP="00B21248">
            <w:pPr>
              <w:pStyle w:val="TAC"/>
              <w:keepNext w:val="0"/>
              <w:keepLines w:val="0"/>
              <w:widowControl w:val="0"/>
              <w:rPr>
                <w:szCs w:val="22"/>
                <w:lang w:eastAsia="zh-CN"/>
              </w:rPr>
            </w:pPr>
          </w:p>
        </w:tc>
      </w:tr>
      <w:tr w:rsidR="00B21248" w:rsidRPr="001141C9" w14:paraId="6D68BB4F" w14:textId="77777777" w:rsidTr="00DB32E1">
        <w:trPr>
          <w:jc w:val="center"/>
        </w:trPr>
        <w:tc>
          <w:tcPr>
            <w:tcW w:w="1959" w:type="dxa"/>
            <w:tcBorders>
              <w:top w:val="single" w:sz="4" w:space="0" w:color="auto"/>
              <w:left w:val="single" w:sz="4" w:space="0" w:color="auto"/>
              <w:bottom w:val="nil"/>
              <w:right w:val="single" w:sz="4" w:space="0" w:color="auto"/>
            </w:tcBorders>
          </w:tcPr>
          <w:p w14:paraId="7980EF59" w14:textId="77777777" w:rsidR="00B21248" w:rsidRPr="001141C9" w:rsidRDefault="00B21248" w:rsidP="00B21248">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626B1F6B" w14:textId="77777777" w:rsidR="00B21248" w:rsidRPr="001141C9" w:rsidRDefault="00B21248" w:rsidP="00B21248">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游明朝" w:hAnsi="Arial"/>
                <w:sz w:val="18"/>
                <w:vertAlign w:val="superscript"/>
                <w:lang w:eastAsia="en-GB"/>
              </w:rPr>
              <w:t>5,6</w:t>
            </w:r>
          </w:p>
          <w:p w14:paraId="42A12FE7" w14:textId="77777777" w:rsidR="00B21248" w:rsidRPr="001141C9" w:rsidRDefault="00B21248" w:rsidP="00B21248">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游明朝" w:hAnsi="Arial"/>
                <w:sz w:val="18"/>
                <w:vertAlign w:val="superscript"/>
                <w:lang w:eastAsia="en-GB"/>
              </w:rPr>
              <w:t>5,6</w:t>
            </w:r>
          </w:p>
          <w:p w14:paraId="3CB77734" w14:textId="77777777" w:rsidR="00B21248" w:rsidRPr="001141C9" w:rsidRDefault="00B21248" w:rsidP="00B21248">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6564C7E7" w14:textId="77777777" w:rsidR="00B21248" w:rsidRPr="001141C9" w:rsidRDefault="00B21248" w:rsidP="00B21248">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6655C3BB" w14:textId="77777777" w:rsidR="00B21248" w:rsidRPr="001141C9" w:rsidRDefault="00B21248" w:rsidP="00B21248">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0342BC79" w14:textId="77777777" w:rsidR="00B21248" w:rsidRPr="001141C9" w:rsidRDefault="00B21248" w:rsidP="00B21248">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324511C6" w14:textId="77777777" w:rsidR="00B21248" w:rsidRPr="001141C9" w:rsidRDefault="00B21248" w:rsidP="00B21248">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1EC7AC08" w14:textId="77777777" w:rsidR="00B21248" w:rsidRPr="001141C9" w:rsidRDefault="00B21248" w:rsidP="00B21248">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D1F63E1" w14:textId="77777777" w:rsidR="00B21248" w:rsidRPr="001141C9" w:rsidRDefault="00B21248" w:rsidP="00B21248">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84798AF"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DB96BC9"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587DB940" w14:textId="77777777" w:rsidTr="00DB32E1">
        <w:trPr>
          <w:jc w:val="center"/>
        </w:trPr>
        <w:tc>
          <w:tcPr>
            <w:tcW w:w="1959" w:type="dxa"/>
            <w:tcBorders>
              <w:top w:val="nil"/>
              <w:left w:val="single" w:sz="4" w:space="0" w:color="auto"/>
              <w:bottom w:val="nil"/>
              <w:right w:val="single" w:sz="4" w:space="0" w:color="auto"/>
            </w:tcBorders>
          </w:tcPr>
          <w:p w14:paraId="65E6B5D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DBDC5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A0D584" w14:textId="77777777" w:rsidR="00B21248" w:rsidRPr="001141C9" w:rsidRDefault="00B21248" w:rsidP="00B21248">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C2BEF9C"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C941886" w14:textId="77777777" w:rsidR="00B21248" w:rsidRPr="001141C9" w:rsidRDefault="00B21248" w:rsidP="00B21248">
            <w:pPr>
              <w:pStyle w:val="TAC"/>
              <w:keepNext w:val="0"/>
              <w:keepLines w:val="0"/>
              <w:widowControl w:val="0"/>
              <w:rPr>
                <w:lang w:eastAsia="zh-CN" w:bidi="ar"/>
              </w:rPr>
            </w:pPr>
          </w:p>
        </w:tc>
      </w:tr>
      <w:tr w:rsidR="00B21248" w:rsidRPr="001141C9" w14:paraId="612744D4" w14:textId="77777777" w:rsidTr="00DB32E1">
        <w:trPr>
          <w:jc w:val="center"/>
        </w:trPr>
        <w:tc>
          <w:tcPr>
            <w:tcW w:w="1959" w:type="dxa"/>
            <w:tcBorders>
              <w:top w:val="nil"/>
              <w:left w:val="single" w:sz="4" w:space="0" w:color="auto"/>
              <w:bottom w:val="nil"/>
              <w:right w:val="single" w:sz="4" w:space="0" w:color="auto"/>
            </w:tcBorders>
          </w:tcPr>
          <w:p w14:paraId="6A38ADB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6DC4D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2520C7" w14:textId="77777777" w:rsidR="00B21248" w:rsidRPr="001141C9" w:rsidRDefault="00B21248" w:rsidP="00B21248">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46766BB" w14:textId="77777777" w:rsidR="00B21248" w:rsidRPr="001141C9" w:rsidRDefault="00B21248" w:rsidP="00B21248">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3DDCF81D" w14:textId="77777777" w:rsidR="00B21248" w:rsidRPr="001141C9" w:rsidRDefault="00B21248" w:rsidP="00B21248">
            <w:pPr>
              <w:pStyle w:val="TAC"/>
              <w:keepNext w:val="0"/>
              <w:keepLines w:val="0"/>
              <w:widowControl w:val="0"/>
              <w:rPr>
                <w:lang w:eastAsia="zh-CN" w:bidi="ar"/>
              </w:rPr>
            </w:pPr>
          </w:p>
        </w:tc>
      </w:tr>
      <w:tr w:rsidR="00B21248" w:rsidRPr="001141C9" w14:paraId="24F7C031" w14:textId="77777777" w:rsidTr="00DB32E1">
        <w:trPr>
          <w:jc w:val="center"/>
        </w:trPr>
        <w:tc>
          <w:tcPr>
            <w:tcW w:w="1959" w:type="dxa"/>
            <w:tcBorders>
              <w:top w:val="nil"/>
              <w:left w:val="single" w:sz="4" w:space="0" w:color="auto"/>
              <w:bottom w:val="nil"/>
              <w:right w:val="single" w:sz="4" w:space="0" w:color="auto"/>
            </w:tcBorders>
          </w:tcPr>
          <w:p w14:paraId="3A88601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CDC365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1D8078" w14:textId="77777777" w:rsidR="00B21248" w:rsidRPr="001141C9" w:rsidRDefault="00B21248" w:rsidP="00B21248">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1D665C4" w14:textId="77777777" w:rsidR="00B21248" w:rsidRPr="001141C9" w:rsidRDefault="00B21248" w:rsidP="00B21248">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290AF8CE" w14:textId="77777777" w:rsidR="00B21248" w:rsidRPr="001141C9" w:rsidRDefault="00B21248" w:rsidP="00B21248">
            <w:pPr>
              <w:pStyle w:val="TAC"/>
              <w:keepNext w:val="0"/>
              <w:keepLines w:val="0"/>
              <w:widowControl w:val="0"/>
              <w:rPr>
                <w:lang w:eastAsia="zh-CN" w:bidi="ar"/>
              </w:rPr>
            </w:pPr>
          </w:p>
        </w:tc>
      </w:tr>
      <w:tr w:rsidR="00B21248" w:rsidRPr="001141C9" w14:paraId="3A1A249E" w14:textId="77777777" w:rsidTr="00DB32E1">
        <w:trPr>
          <w:jc w:val="center"/>
        </w:trPr>
        <w:tc>
          <w:tcPr>
            <w:tcW w:w="1959" w:type="dxa"/>
            <w:tcBorders>
              <w:top w:val="nil"/>
              <w:left w:val="single" w:sz="4" w:space="0" w:color="auto"/>
              <w:bottom w:val="nil"/>
              <w:right w:val="single" w:sz="4" w:space="0" w:color="auto"/>
            </w:tcBorders>
          </w:tcPr>
          <w:p w14:paraId="4F94EAF8"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F071DC3" w14:textId="77777777" w:rsidR="00B21248" w:rsidRPr="0063004A" w:rsidRDefault="00B21248" w:rsidP="00B21248">
            <w:pPr>
              <w:pStyle w:val="TAC"/>
              <w:widowControl w:val="0"/>
              <w:rPr>
                <w:lang w:val="en-US"/>
              </w:rPr>
            </w:pPr>
            <w:r w:rsidRPr="0063004A">
              <w:rPr>
                <w:lang w:val="en-US"/>
              </w:rPr>
              <w:t>CA_n3A-n28A</w:t>
            </w:r>
          </w:p>
          <w:p w14:paraId="6F0D8A5E" w14:textId="77777777" w:rsidR="00B21248" w:rsidRPr="0063004A" w:rsidRDefault="00B21248" w:rsidP="00B21248">
            <w:pPr>
              <w:pStyle w:val="TAC"/>
              <w:widowControl w:val="0"/>
              <w:rPr>
                <w:lang w:val="en-US"/>
              </w:rPr>
            </w:pPr>
            <w:r w:rsidRPr="0063004A">
              <w:rPr>
                <w:lang w:val="en-US"/>
              </w:rPr>
              <w:t>CA_n3A-n77A</w:t>
            </w:r>
          </w:p>
          <w:p w14:paraId="758231C1" w14:textId="77777777" w:rsidR="00B21248" w:rsidRPr="0063004A" w:rsidRDefault="00B21248" w:rsidP="00B21248">
            <w:pPr>
              <w:pStyle w:val="TAC"/>
              <w:widowControl w:val="0"/>
              <w:rPr>
                <w:lang w:val="en-US"/>
              </w:rPr>
            </w:pPr>
            <w:r w:rsidRPr="0063004A">
              <w:rPr>
                <w:lang w:val="en-US"/>
              </w:rPr>
              <w:t>CA_n3A-n79A</w:t>
            </w:r>
          </w:p>
          <w:p w14:paraId="1EBBB1D3" w14:textId="77777777" w:rsidR="00B21248" w:rsidRPr="0063004A" w:rsidRDefault="00B21248" w:rsidP="00B21248">
            <w:pPr>
              <w:pStyle w:val="TAC"/>
              <w:widowControl w:val="0"/>
              <w:rPr>
                <w:lang w:val="en-US"/>
              </w:rPr>
            </w:pPr>
            <w:r w:rsidRPr="0063004A">
              <w:rPr>
                <w:lang w:val="en-US"/>
              </w:rPr>
              <w:t>CA_n28A-n77A</w:t>
            </w:r>
          </w:p>
          <w:p w14:paraId="21A1B71B" w14:textId="77777777" w:rsidR="00B21248" w:rsidRPr="0063004A" w:rsidRDefault="00B21248" w:rsidP="00B21248">
            <w:pPr>
              <w:pStyle w:val="TAC"/>
              <w:widowControl w:val="0"/>
              <w:rPr>
                <w:lang w:val="en-US"/>
              </w:rPr>
            </w:pPr>
            <w:r w:rsidRPr="0063004A">
              <w:rPr>
                <w:lang w:val="en-US"/>
              </w:rPr>
              <w:t>CA_n28A-n79A</w:t>
            </w:r>
          </w:p>
          <w:p w14:paraId="53FA5D46" w14:textId="77777777" w:rsidR="00B21248" w:rsidRPr="001141C9" w:rsidRDefault="00B21248" w:rsidP="00B21248">
            <w:pPr>
              <w:pStyle w:val="TAC"/>
              <w:keepNext w:val="0"/>
              <w:keepLines w:val="0"/>
              <w:widowControl w:val="0"/>
              <w:rPr>
                <w:lang w:eastAsia="zh-CN" w:bidi="ar"/>
              </w:rPr>
            </w:pPr>
            <w:r w:rsidRPr="0063004A">
              <w:rPr>
                <w:lang w:val="en-US"/>
              </w:rPr>
              <w:t>CA_n77A-n79A</w:t>
            </w:r>
          </w:p>
        </w:tc>
        <w:tc>
          <w:tcPr>
            <w:tcW w:w="950" w:type="dxa"/>
            <w:tcBorders>
              <w:top w:val="single" w:sz="4" w:space="0" w:color="auto"/>
              <w:left w:val="single" w:sz="4" w:space="0" w:color="auto"/>
              <w:bottom w:val="single" w:sz="4" w:space="0" w:color="auto"/>
              <w:right w:val="single" w:sz="4" w:space="0" w:color="auto"/>
            </w:tcBorders>
          </w:tcPr>
          <w:p w14:paraId="46D937CC" w14:textId="77777777" w:rsidR="00B21248" w:rsidRPr="001141C9" w:rsidRDefault="00B21248" w:rsidP="00B21248">
            <w:pPr>
              <w:pStyle w:val="TAC"/>
              <w:keepNext w:val="0"/>
              <w:keepLines w:val="0"/>
              <w:widowControl w:val="0"/>
              <w:rPr>
                <w:lang w:eastAsia="zh-CN"/>
              </w:rPr>
            </w:pPr>
            <w:r w:rsidRPr="00AE7509">
              <w:rPr>
                <w:lang w:eastAsia="zh-CN"/>
              </w:rPr>
              <w:t>n</w:t>
            </w:r>
            <w:r>
              <w:rPr>
                <w:rFonts w:hint="eastAsia"/>
                <w:lang w:eastAsia="ja-JP"/>
              </w:rPr>
              <w:t>3</w:t>
            </w:r>
          </w:p>
        </w:tc>
        <w:tc>
          <w:tcPr>
            <w:tcW w:w="2832" w:type="dxa"/>
            <w:tcBorders>
              <w:top w:val="single" w:sz="4" w:space="0" w:color="auto"/>
              <w:left w:val="single" w:sz="4" w:space="0" w:color="auto"/>
              <w:bottom w:val="single" w:sz="4" w:space="0" w:color="auto"/>
              <w:right w:val="single" w:sz="4" w:space="0" w:color="auto"/>
            </w:tcBorders>
            <w:vAlign w:val="center"/>
          </w:tcPr>
          <w:p w14:paraId="163E6022" w14:textId="77777777" w:rsidR="00B21248" w:rsidRPr="001141C9" w:rsidRDefault="00B21248" w:rsidP="00B2124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1FAB5B7" w14:textId="77777777" w:rsidR="00B21248" w:rsidRPr="001141C9" w:rsidRDefault="00B21248" w:rsidP="00B21248">
            <w:pPr>
              <w:pStyle w:val="TAC"/>
              <w:keepNext w:val="0"/>
              <w:keepLines w:val="0"/>
              <w:widowControl w:val="0"/>
              <w:rPr>
                <w:lang w:eastAsia="zh-CN" w:bidi="ar"/>
              </w:rPr>
            </w:pPr>
            <w:r>
              <w:rPr>
                <w:lang w:val="en-US" w:eastAsia="zh-CN"/>
              </w:rPr>
              <w:t>4 and 5</w:t>
            </w:r>
          </w:p>
        </w:tc>
      </w:tr>
      <w:tr w:rsidR="00B21248" w:rsidRPr="001141C9" w14:paraId="31686189" w14:textId="77777777" w:rsidTr="00DB32E1">
        <w:trPr>
          <w:jc w:val="center"/>
        </w:trPr>
        <w:tc>
          <w:tcPr>
            <w:tcW w:w="1959" w:type="dxa"/>
            <w:tcBorders>
              <w:top w:val="nil"/>
              <w:left w:val="single" w:sz="4" w:space="0" w:color="auto"/>
              <w:bottom w:val="nil"/>
              <w:right w:val="single" w:sz="4" w:space="0" w:color="auto"/>
            </w:tcBorders>
          </w:tcPr>
          <w:p w14:paraId="17FB940C"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6B514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18C345" w14:textId="77777777" w:rsidR="00B21248" w:rsidRPr="001141C9" w:rsidRDefault="00B21248" w:rsidP="00B21248">
            <w:pPr>
              <w:pStyle w:val="TAC"/>
              <w:keepNext w:val="0"/>
              <w:keepLines w:val="0"/>
              <w:widowControl w:val="0"/>
              <w:rPr>
                <w:lang w:eastAsia="zh-CN"/>
              </w:rPr>
            </w:pPr>
            <w:r w:rsidRPr="00AE7509">
              <w:rPr>
                <w:lang w:eastAsia="zh-CN"/>
              </w:rPr>
              <w:t>n</w:t>
            </w:r>
            <w:r>
              <w:rPr>
                <w:rFonts w:hint="eastAsia"/>
                <w:lang w:eastAsia="ja-JP"/>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207D853" w14:textId="77777777" w:rsidR="00B21248" w:rsidRPr="001141C9" w:rsidRDefault="00B21248" w:rsidP="00B2124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3202D314" w14:textId="77777777" w:rsidR="00B21248" w:rsidRPr="001141C9" w:rsidRDefault="00B21248" w:rsidP="00B21248">
            <w:pPr>
              <w:pStyle w:val="TAC"/>
              <w:keepNext w:val="0"/>
              <w:keepLines w:val="0"/>
              <w:widowControl w:val="0"/>
              <w:rPr>
                <w:lang w:eastAsia="zh-CN" w:bidi="ar"/>
              </w:rPr>
            </w:pPr>
          </w:p>
        </w:tc>
      </w:tr>
      <w:tr w:rsidR="00B21248" w:rsidRPr="001141C9" w14:paraId="50123BDD" w14:textId="77777777" w:rsidTr="00DB32E1">
        <w:trPr>
          <w:jc w:val="center"/>
        </w:trPr>
        <w:tc>
          <w:tcPr>
            <w:tcW w:w="1959" w:type="dxa"/>
            <w:tcBorders>
              <w:top w:val="nil"/>
              <w:left w:val="single" w:sz="4" w:space="0" w:color="auto"/>
              <w:bottom w:val="nil"/>
              <w:right w:val="single" w:sz="4" w:space="0" w:color="auto"/>
            </w:tcBorders>
          </w:tcPr>
          <w:p w14:paraId="0C72924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614DA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EE0167" w14:textId="77777777" w:rsidR="00B21248" w:rsidRPr="001141C9" w:rsidRDefault="00B21248" w:rsidP="00B21248">
            <w:pPr>
              <w:pStyle w:val="TAC"/>
              <w:keepNext w:val="0"/>
              <w:keepLines w:val="0"/>
              <w:widowControl w:val="0"/>
              <w:rPr>
                <w:lang w:eastAsia="zh-CN"/>
              </w:rPr>
            </w:pPr>
            <w:r w:rsidRPr="00AE7509">
              <w:rPr>
                <w:lang w:eastAsia="zh-CN"/>
              </w:rPr>
              <w:t>n</w:t>
            </w:r>
            <w:r>
              <w:rPr>
                <w:rFonts w:hint="eastAsia"/>
                <w:lang w:eastAsia="ja-JP"/>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AB88332" w14:textId="77777777" w:rsidR="00B21248" w:rsidRPr="001141C9" w:rsidRDefault="00B21248" w:rsidP="00B21248">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38DC02C" w14:textId="77777777" w:rsidR="00B21248" w:rsidRPr="001141C9" w:rsidRDefault="00B21248" w:rsidP="00B21248">
            <w:pPr>
              <w:pStyle w:val="TAC"/>
              <w:keepNext w:val="0"/>
              <w:keepLines w:val="0"/>
              <w:widowControl w:val="0"/>
              <w:rPr>
                <w:lang w:eastAsia="zh-CN" w:bidi="ar"/>
              </w:rPr>
            </w:pPr>
          </w:p>
        </w:tc>
      </w:tr>
      <w:tr w:rsidR="00B21248" w:rsidRPr="001141C9" w14:paraId="3990EA8D" w14:textId="77777777" w:rsidTr="00DB32E1">
        <w:trPr>
          <w:jc w:val="center"/>
        </w:trPr>
        <w:tc>
          <w:tcPr>
            <w:tcW w:w="1959" w:type="dxa"/>
            <w:tcBorders>
              <w:top w:val="nil"/>
              <w:left w:val="single" w:sz="4" w:space="0" w:color="auto"/>
              <w:bottom w:val="nil"/>
              <w:right w:val="single" w:sz="4" w:space="0" w:color="auto"/>
            </w:tcBorders>
          </w:tcPr>
          <w:p w14:paraId="668F6BF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72EDFE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5007E4" w14:textId="77777777" w:rsidR="00B21248" w:rsidRPr="001141C9" w:rsidRDefault="00B21248" w:rsidP="00B21248">
            <w:pPr>
              <w:pStyle w:val="TAC"/>
              <w:keepNext w:val="0"/>
              <w:keepLines w:val="0"/>
              <w:widowControl w:val="0"/>
              <w:rPr>
                <w:lang w:eastAsia="zh-CN"/>
              </w:rPr>
            </w:pPr>
            <w:r>
              <w:rPr>
                <w:lang w:eastAsia="zh-CN"/>
              </w:rPr>
              <w:t>n</w:t>
            </w:r>
            <w:r>
              <w:rPr>
                <w:rFonts w:hint="eastAsia"/>
                <w:lang w:eastAsia="ja-JP"/>
              </w:rPr>
              <w:t>79</w:t>
            </w:r>
          </w:p>
        </w:tc>
        <w:tc>
          <w:tcPr>
            <w:tcW w:w="2832" w:type="dxa"/>
            <w:tcBorders>
              <w:top w:val="single" w:sz="4" w:space="0" w:color="auto"/>
              <w:left w:val="single" w:sz="4" w:space="0" w:color="auto"/>
              <w:bottom w:val="single" w:sz="4" w:space="0" w:color="auto"/>
              <w:right w:val="single" w:sz="4" w:space="0" w:color="auto"/>
            </w:tcBorders>
            <w:vAlign w:val="center"/>
          </w:tcPr>
          <w:p w14:paraId="354B9C68" w14:textId="77777777" w:rsidR="00B21248" w:rsidRPr="001141C9" w:rsidRDefault="00B21248" w:rsidP="00B21248">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0BC0ECF" w14:textId="77777777" w:rsidR="00B21248" w:rsidRPr="001141C9" w:rsidRDefault="00B21248" w:rsidP="00B21248">
            <w:pPr>
              <w:pStyle w:val="TAC"/>
              <w:keepNext w:val="0"/>
              <w:keepLines w:val="0"/>
              <w:widowControl w:val="0"/>
              <w:rPr>
                <w:lang w:eastAsia="zh-CN" w:bidi="ar"/>
              </w:rPr>
            </w:pPr>
          </w:p>
        </w:tc>
      </w:tr>
      <w:tr w:rsidR="00B21248" w:rsidRPr="001141C9" w14:paraId="1AC0D549" w14:textId="77777777" w:rsidTr="00DB32E1">
        <w:trPr>
          <w:jc w:val="center"/>
        </w:trPr>
        <w:tc>
          <w:tcPr>
            <w:tcW w:w="1959" w:type="dxa"/>
            <w:tcBorders>
              <w:top w:val="single" w:sz="4" w:space="0" w:color="auto"/>
              <w:left w:val="single" w:sz="4" w:space="0" w:color="auto"/>
              <w:bottom w:val="nil"/>
              <w:right w:val="single" w:sz="4" w:space="0" w:color="auto"/>
            </w:tcBorders>
          </w:tcPr>
          <w:p w14:paraId="0782E46A" w14:textId="77777777" w:rsidR="00B21248" w:rsidRPr="001141C9" w:rsidRDefault="00B21248" w:rsidP="00B21248">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43816B08" w14:textId="77777777" w:rsidR="00B21248" w:rsidRPr="001141C9" w:rsidRDefault="00B21248" w:rsidP="00B2124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56F3F868" w14:textId="77777777" w:rsidR="00B21248" w:rsidRPr="001141C9" w:rsidRDefault="00B21248" w:rsidP="00B2124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688D9A33" w14:textId="77777777" w:rsidR="00B21248" w:rsidRPr="001141C9" w:rsidRDefault="00B21248" w:rsidP="00B2124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1B61905D" w14:textId="77777777" w:rsidR="00B21248" w:rsidRPr="001141C9" w:rsidRDefault="00B21248" w:rsidP="00B21248">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08EC009A" w14:textId="77777777" w:rsidR="00B21248" w:rsidRPr="001141C9" w:rsidRDefault="00B21248" w:rsidP="00B21248">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60DFCBFD" w14:textId="77777777" w:rsidR="00B21248" w:rsidRDefault="00B21248" w:rsidP="00B21248">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04A1A405" w14:textId="77777777" w:rsidR="00B21248" w:rsidRPr="001141C9" w:rsidRDefault="00B21248" w:rsidP="00B21248">
            <w:pPr>
              <w:pStyle w:val="TAC"/>
              <w:keepNext w:val="0"/>
              <w:keepLines w:val="0"/>
              <w:widowControl w:val="0"/>
              <w:rPr>
                <w:lang w:eastAsia="zh-CN" w:bidi="ar"/>
              </w:rPr>
            </w:pPr>
            <w:r>
              <w:rPr>
                <w:rFonts w:hint="eastAsia"/>
                <w:szCs w:val="18"/>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481E1800" w14:textId="77777777" w:rsidR="00B21248" w:rsidRPr="001141C9" w:rsidRDefault="00B21248" w:rsidP="00B21248">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58B9D1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815E362"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7458DA83" w14:textId="77777777" w:rsidTr="00DB32E1">
        <w:trPr>
          <w:jc w:val="center"/>
        </w:trPr>
        <w:tc>
          <w:tcPr>
            <w:tcW w:w="1959" w:type="dxa"/>
            <w:tcBorders>
              <w:top w:val="nil"/>
              <w:left w:val="single" w:sz="4" w:space="0" w:color="auto"/>
              <w:bottom w:val="nil"/>
              <w:right w:val="single" w:sz="4" w:space="0" w:color="auto"/>
            </w:tcBorders>
          </w:tcPr>
          <w:p w14:paraId="72C30B3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92119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B91116" w14:textId="77777777" w:rsidR="00B21248" w:rsidRPr="001141C9" w:rsidRDefault="00B21248" w:rsidP="00B21248">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3D16D49"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45A3966" w14:textId="77777777" w:rsidR="00B21248" w:rsidRPr="001141C9" w:rsidRDefault="00B21248" w:rsidP="00B21248">
            <w:pPr>
              <w:pStyle w:val="TAC"/>
              <w:keepNext w:val="0"/>
              <w:keepLines w:val="0"/>
              <w:widowControl w:val="0"/>
              <w:rPr>
                <w:lang w:eastAsia="zh-CN" w:bidi="ar"/>
              </w:rPr>
            </w:pPr>
          </w:p>
        </w:tc>
      </w:tr>
      <w:tr w:rsidR="00B21248" w:rsidRPr="001141C9" w14:paraId="385A4A62" w14:textId="77777777" w:rsidTr="00DB32E1">
        <w:trPr>
          <w:jc w:val="center"/>
        </w:trPr>
        <w:tc>
          <w:tcPr>
            <w:tcW w:w="1959" w:type="dxa"/>
            <w:tcBorders>
              <w:top w:val="nil"/>
              <w:left w:val="single" w:sz="4" w:space="0" w:color="auto"/>
              <w:bottom w:val="nil"/>
              <w:right w:val="single" w:sz="4" w:space="0" w:color="auto"/>
            </w:tcBorders>
          </w:tcPr>
          <w:p w14:paraId="0FC3D95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759AEC"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C5320B" w14:textId="77777777" w:rsidR="00B21248" w:rsidRPr="001141C9" w:rsidRDefault="00B21248" w:rsidP="00B21248">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91D8F77" w14:textId="77777777" w:rsidR="00B21248" w:rsidRPr="001141C9" w:rsidRDefault="00B21248" w:rsidP="00B21248">
            <w:pPr>
              <w:pStyle w:val="TAC"/>
              <w:keepNext w:val="0"/>
              <w:keepLines w:val="0"/>
              <w:widowControl w:val="0"/>
              <w:rPr>
                <w:lang w:eastAsia="zh-CN" w:bidi="ar"/>
              </w:rPr>
            </w:pPr>
            <w:r w:rsidRPr="001141C9">
              <w:rPr>
                <w:szCs w:val="18"/>
                <w:lang w:eastAsia="ja-JP"/>
              </w:rPr>
              <w:t>CA_n77(2</w:t>
            </w:r>
            <w:proofErr w:type="gramStart"/>
            <w:r w:rsidRPr="001141C9">
              <w:rPr>
                <w:szCs w:val="18"/>
                <w:lang w:eastAsia="ja-JP"/>
              </w:rPr>
              <w:t>A)_</w:t>
            </w:r>
            <w:proofErr w:type="gramEnd"/>
            <w:r w:rsidRPr="001141C9">
              <w:rPr>
                <w:szCs w:val="18"/>
                <w:lang w:eastAsia="ja-JP"/>
              </w:rPr>
              <w:t>BCS0</w:t>
            </w:r>
          </w:p>
        </w:tc>
        <w:tc>
          <w:tcPr>
            <w:tcW w:w="1837" w:type="dxa"/>
            <w:tcBorders>
              <w:top w:val="nil"/>
              <w:left w:val="single" w:sz="4" w:space="0" w:color="auto"/>
              <w:bottom w:val="nil"/>
              <w:right w:val="single" w:sz="4" w:space="0" w:color="auto"/>
            </w:tcBorders>
          </w:tcPr>
          <w:p w14:paraId="1E1575F0" w14:textId="77777777" w:rsidR="00B21248" w:rsidRPr="001141C9" w:rsidRDefault="00B21248" w:rsidP="00B21248">
            <w:pPr>
              <w:pStyle w:val="TAC"/>
              <w:keepNext w:val="0"/>
              <w:keepLines w:val="0"/>
              <w:widowControl w:val="0"/>
              <w:rPr>
                <w:lang w:eastAsia="zh-CN" w:bidi="ar"/>
              </w:rPr>
            </w:pPr>
          </w:p>
        </w:tc>
      </w:tr>
      <w:tr w:rsidR="00B21248" w:rsidRPr="001141C9" w14:paraId="39F57B61" w14:textId="77777777" w:rsidTr="00B21248">
        <w:trPr>
          <w:jc w:val="center"/>
        </w:trPr>
        <w:tc>
          <w:tcPr>
            <w:tcW w:w="1959" w:type="dxa"/>
            <w:tcBorders>
              <w:top w:val="nil"/>
              <w:left w:val="single" w:sz="4" w:space="0" w:color="auto"/>
              <w:bottom w:val="nil"/>
              <w:right w:val="single" w:sz="4" w:space="0" w:color="auto"/>
            </w:tcBorders>
          </w:tcPr>
          <w:p w14:paraId="7AE4756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978EE8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635922" w14:textId="77777777" w:rsidR="00B21248" w:rsidRPr="001141C9" w:rsidRDefault="00B21248" w:rsidP="00B21248">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15F27A5" w14:textId="77777777" w:rsidR="00B21248" w:rsidRPr="001141C9" w:rsidRDefault="00B21248" w:rsidP="00B21248">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7A80CAEA" w14:textId="77777777" w:rsidR="00B21248" w:rsidRPr="001141C9" w:rsidRDefault="00B21248" w:rsidP="00B21248">
            <w:pPr>
              <w:pStyle w:val="TAC"/>
              <w:keepNext w:val="0"/>
              <w:keepLines w:val="0"/>
              <w:widowControl w:val="0"/>
              <w:rPr>
                <w:lang w:eastAsia="zh-CN" w:bidi="ar"/>
              </w:rPr>
            </w:pPr>
          </w:p>
        </w:tc>
      </w:tr>
      <w:tr w:rsidR="00B21248" w:rsidRPr="001141C9" w14:paraId="5979F279" w14:textId="77777777" w:rsidTr="00E2393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 w:author="天野 直哉(SB ﾃｸﾉﾛｼﾞｰﾕﾆｯﾄ統括)" w:date="2025-08-01T14:40:00Z" w16du:dateUtc="2025-08-01T05: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4" w:author="天野 直哉(SB ﾃｸﾉﾛｼﾞｰﾕﾆｯﾄ統括)" w:date="2025-08-01T14:39:00Z"/>
          <w:trPrChange w:id="135" w:author="天野 直哉(SB ﾃｸﾉﾛｼﾞｰﾕﾆｯﾄ統括)" w:date="2025-08-01T14:40:00Z" w16du:dateUtc="2025-08-01T05:40:00Z">
            <w:trPr>
              <w:jc w:val="center"/>
            </w:trPr>
          </w:trPrChange>
        </w:trPr>
        <w:tc>
          <w:tcPr>
            <w:tcW w:w="1959" w:type="dxa"/>
            <w:tcBorders>
              <w:top w:val="nil"/>
              <w:left w:val="single" w:sz="4" w:space="0" w:color="auto"/>
              <w:bottom w:val="nil"/>
              <w:right w:val="single" w:sz="4" w:space="0" w:color="auto"/>
            </w:tcBorders>
            <w:tcPrChange w:id="136" w:author="天野 直哉(SB ﾃｸﾉﾛｼﾞｰﾕﾆｯﾄ統括)" w:date="2025-08-01T14:40:00Z" w16du:dateUtc="2025-08-01T05:40:00Z">
              <w:tcPr>
                <w:tcW w:w="1959" w:type="dxa"/>
                <w:tcBorders>
                  <w:top w:val="nil"/>
                  <w:left w:val="single" w:sz="4" w:space="0" w:color="auto"/>
                  <w:bottom w:val="nil"/>
                  <w:right w:val="single" w:sz="4" w:space="0" w:color="auto"/>
                </w:tcBorders>
              </w:tcPr>
            </w:tcPrChange>
          </w:tcPr>
          <w:p w14:paraId="6374BC4B" w14:textId="77777777" w:rsidR="00B21248" w:rsidRPr="001141C9" w:rsidRDefault="00B21248" w:rsidP="00B21248">
            <w:pPr>
              <w:pStyle w:val="TAC"/>
              <w:keepNext w:val="0"/>
              <w:keepLines w:val="0"/>
              <w:widowControl w:val="0"/>
              <w:rPr>
                <w:ins w:id="137" w:author="天野 直哉(SB ﾃｸﾉﾛｼﾞｰﾕﾆｯﾄ統括)" w:date="2025-08-01T14:39:00Z" w16du:dateUtc="2025-08-01T05:39:00Z"/>
                <w:lang w:eastAsia="zh-CN" w:bidi="ar"/>
              </w:rPr>
            </w:pPr>
          </w:p>
        </w:tc>
        <w:tc>
          <w:tcPr>
            <w:tcW w:w="2036" w:type="dxa"/>
            <w:tcBorders>
              <w:top w:val="nil"/>
              <w:left w:val="single" w:sz="4" w:space="0" w:color="auto"/>
              <w:bottom w:val="nil"/>
              <w:right w:val="single" w:sz="4" w:space="0" w:color="auto"/>
            </w:tcBorders>
            <w:tcPrChange w:id="138" w:author="天野 直哉(SB ﾃｸﾉﾛｼﾞｰﾕﾆｯﾄ統括)" w:date="2025-08-01T14:40:00Z" w16du:dateUtc="2025-08-01T05:40:00Z">
              <w:tcPr>
                <w:tcW w:w="2036" w:type="dxa"/>
                <w:tcBorders>
                  <w:top w:val="nil"/>
                  <w:left w:val="single" w:sz="4" w:space="0" w:color="auto"/>
                  <w:bottom w:val="nil"/>
                  <w:right w:val="single" w:sz="4" w:space="0" w:color="auto"/>
                </w:tcBorders>
              </w:tcPr>
            </w:tcPrChange>
          </w:tcPr>
          <w:p w14:paraId="1C29736E" w14:textId="77777777" w:rsidR="00B21248" w:rsidRDefault="00B21248" w:rsidP="00B21248">
            <w:pPr>
              <w:pStyle w:val="TAC"/>
              <w:widowControl w:val="0"/>
              <w:rPr>
                <w:ins w:id="139" w:author="天野 直哉(SB ﾃｸﾉﾛｼﾞｰﾕﾆｯﾄ統括)" w:date="2025-08-01T14:40:00Z" w16du:dateUtc="2025-08-01T05:40:00Z"/>
                <w:lang w:eastAsia="zh-CN" w:bidi="ar"/>
              </w:rPr>
            </w:pPr>
            <w:ins w:id="140" w:author="天野 直哉(SB ﾃｸﾉﾛｼﾞｰﾕﾆｯﾄ統括)" w:date="2025-08-01T14:40:00Z" w16du:dateUtc="2025-08-01T05:40:00Z">
              <w:r>
                <w:rPr>
                  <w:lang w:eastAsia="zh-CN" w:bidi="ar"/>
                </w:rPr>
                <w:t>CA_n3A-n28A</w:t>
              </w:r>
            </w:ins>
          </w:p>
          <w:p w14:paraId="7D3E1514" w14:textId="77777777" w:rsidR="00B21248" w:rsidRDefault="00B21248" w:rsidP="00B21248">
            <w:pPr>
              <w:pStyle w:val="TAC"/>
              <w:widowControl w:val="0"/>
              <w:rPr>
                <w:ins w:id="141" w:author="天野 直哉(SB ﾃｸﾉﾛｼﾞｰﾕﾆｯﾄ統括)" w:date="2025-08-01T14:40:00Z" w16du:dateUtc="2025-08-01T05:40:00Z"/>
                <w:lang w:eastAsia="zh-CN" w:bidi="ar"/>
              </w:rPr>
            </w:pPr>
            <w:ins w:id="142" w:author="天野 直哉(SB ﾃｸﾉﾛｼﾞｰﾕﾆｯﾄ統括)" w:date="2025-08-01T14:40:00Z" w16du:dateUtc="2025-08-01T05:40:00Z">
              <w:r>
                <w:rPr>
                  <w:lang w:eastAsia="zh-CN" w:bidi="ar"/>
                </w:rPr>
                <w:t>CA_n3A-n77A</w:t>
              </w:r>
            </w:ins>
          </w:p>
          <w:p w14:paraId="51BBA377" w14:textId="77777777" w:rsidR="00B21248" w:rsidRDefault="00B21248" w:rsidP="00B21248">
            <w:pPr>
              <w:pStyle w:val="TAC"/>
              <w:widowControl w:val="0"/>
              <w:rPr>
                <w:ins w:id="143" w:author="天野 直哉(SB ﾃｸﾉﾛｼﾞｰﾕﾆｯﾄ統括)" w:date="2025-08-01T14:40:00Z" w16du:dateUtc="2025-08-01T05:40:00Z"/>
                <w:lang w:eastAsia="zh-CN" w:bidi="ar"/>
              </w:rPr>
            </w:pPr>
            <w:ins w:id="144" w:author="天野 直哉(SB ﾃｸﾉﾛｼﾞｰﾕﾆｯﾄ統括)" w:date="2025-08-01T14:40:00Z" w16du:dateUtc="2025-08-01T05:40:00Z">
              <w:r>
                <w:rPr>
                  <w:lang w:eastAsia="zh-CN" w:bidi="ar"/>
                </w:rPr>
                <w:t>CA_n3A-n79A</w:t>
              </w:r>
            </w:ins>
          </w:p>
          <w:p w14:paraId="267AE82B" w14:textId="77777777" w:rsidR="00B21248" w:rsidRDefault="00B21248" w:rsidP="00B21248">
            <w:pPr>
              <w:pStyle w:val="TAC"/>
              <w:widowControl w:val="0"/>
              <w:rPr>
                <w:ins w:id="145" w:author="天野 直哉(SB ﾃｸﾉﾛｼﾞｰﾕﾆｯﾄ統括)" w:date="2025-08-01T14:40:00Z" w16du:dateUtc="2025-08-01T05:40:00Z"/>
                <w:lang w:eastAsia="zh-CN" w:bidi="ar"/>
              </w:rPr>
            </w:pPr>
            <w:ins w:id="146" w:author="天野 直哉(SB ﾃｸﾉﾛｼﾞｰﾕﾆｯﾄ統括)" w:date="2025-08-01T14:40:00Z" w16du:dateUtc="2025-08-01T05:40:00Z">
              <w:r>
                <w:rPr>
                  <w:lang w:eastAsia="zh-CN" w:bidi="ar"/>
                </w:rPr>
                <w:t>CA_n28A-n77A</w:t>
              </w:r>
            </w:ins>
          </w:p>
          <w:p w14:paraId="54298E97" w14:textId="77777777" w:rsidR="00B21248" w:rsidRDefault="00B21248" w:rsidP="00B21248">
            <w:pPr>
              <w:pStyle w:val="TAC"/>
              <w:widowControl w:val="0"/>
              <w:rPr>
                <w:ins w:id="147" w:author="天野 直哉(SB ﾃｸﾉﾛｼﾞｰﾕﾆｯﾄ統括)" w:date="2025-08-01T14:40:00Z" w16du:dateUtc="2025-08-01T05:40:00Z"/>
                <w:lang w:eastAsia="zh-CN" w:bidi="ar"/>
              </w:rPr>
            </w:pPr>
            <w:ins w:id="148" w:author="天野 直哉(SB ﾃｸﾉﾛｼﾞｰﾕﾆｯﾄ統括)" w:date="2025-08-01T14:40:00Z" w16du:dateUtc="2025-08-01T05:40:00Z">
              <w:r>
                <w:rPr>
                  <w:lang w:eastAsia="zh-CN" w:bidi="ar"/>
                </w:rPr>
                <w:t>CA_n28A-n79A</w:t>
              </w:r>
            </w:ins>
          </w:p>
          <w:p w14:paraId="59500FF2" w14:textId="77777777" w:rsidR="00B21248" w:rsidRDefault="00B21248" w:rsidP="00B21248">
            <w:pPr>
              <w:pStyle w:val="TAC"/>
              <w:widowControl w:val="0"/>
              <w:rPr>
                <w:ins w:id="149" w:author="天野 直哉(SB ﾃｸﾉﾛｼﾞｰﾕﾆｯﾄ統括)" w:date="2025-08-01T14:40:00Z" w16du:dateUtc="2025-08-01T05:40:00Z"/>
                <w:lang w:eastAsia="zh-CN" w:bidi="ar"/>
              </w:rPr>
            </w:pPr>
            <w:ins w:id="150" w:author="天野 直哉(SB ﾃｸﾉﾛｼﾞｰﾕﾆｯﾄ統括)" w:date="2025-08-01T14:40:00Z" w16du:dateUtc="2025-08-01T05:40:00Z">
              <w:r>
                <w:rPr>
                  <w:lang w:eastAsia="zh-CN" w:bidi="ar"/>
                </w:rPr>
                <w:t>CA_n77A-n79A</w:t>
              </w:r>
            </w:ins>
          </w:p>
          <w:p w14:paraId="10687B37" w14:textId="6F808FA0" w:rsidR="00B21248" w:rsidRPr="001141C9" w:rsidRDefault="00B21248" w:rsidP="00B21248">
            <w:pPr>
              <w:pStyle w:val="TAC"/>
              <w:keepNext w:val="0"/>
              <w:keepLines w:val="0"/>
              <w:widowControl w:val="0"/>
              <w:rPr>
                <w:ins w:id="151" w:author="天野 直哉(SB ﾃｸﾉﾛｼﾞｰﾕﾆｯﾄ統括)" w:date="2025-08-01T14:39:00Z" w16du:dateUtc="2025-08-01T05:39:00Z"/>
                <w:lang w:eastAsia="zh-CN" w:bidi="ar"/>
              </w:rPr>
            </w:pPr>
            <w:ins w:id="152" w:author="天野 直哉(SB ﾃｸﾉﾛｼﾞｰﾕﾆｯﾄ統括)" w:date="2025-08-01T14:40:00Z" w16du:dateUtc="2025-08-01T05:40:00Z">
              <w:r>
                <w:rPr>
                  <w:lang w:eastAsia="zh-CN" w:bidi="ar"/>
                </w:rPr>
                <w:t>CA_n77(2A)</w:t>
              </w:r>
            </w:ins>
          </w:p>
        </w:tc>
        <w:tc>
          <w:tcPr>
            <w:tcW w:w="950" w:type="dxa"/>
            <w:tcBorders>
              <w:top w:val="single" w:sz="4" w:space="0" w:color="auto"/>
              <w:left w:val="single" w:sz="4" w:space="0" w:color="auto"/>
              <w:bottom w:val="single" w:sz="4" w:space="0" w:color="auto"/>
              <w:right w:val="single" w:sz="4" w:space="0" w:color="auto"/>
            </w:tcBorders>
            <w:tcPrChange w:id="153" w:author="天野 直哉(SB ﾃｸﾉﾛｼﾞｰﾕﾆｯﾄ統括)" w:date="2025-08-01T14:40:00Z" w16du:dateUtc="2025-08-01T05:40:00Z">
              <w:tcPr>
                <w:tcW w:w="950" w:type="dxa"/>
                <w:tcBorders>
                  <w:top w:val="single" w:sz="4" w:space="0" w:color="auto"/>
                  <w:left w:val="single" w:sz="4" w:space="0" w:color="auto"/>
                  <w:bottom w:val="single" w:sz="4" w:space="0" w:color="auto"/>
                  <w:right w:val="single" w:sz="4" w:space="0" w:color="auto"/>
                </w:tcBorders>
              </w:tcPr>
            </w:tcPrChange>
          </w:tcPr>
          <w:p w14:paraId="134BAB06" w14:textId="7CE2567B" w:rsidR="00B21248" w:rsidRPr="001141C9" w:rsidRDefault="00B21248" w:rsidP="00B21248">
            <w:pPr>
              <w:pStyle w:val="TAC"/>
              <w:keepNext w:val="0"/>
              <w:keepLines w:val="0"/>
              <w:widowControl w:val="0"/>
              <w:rPr>
                <w:ins w:id="154" w:author="天野 直哉(SB ﾃｸﾉﾛｼﾞｰﾕﾆｯﾄ統括)" w:date="2025-08-01T14:39:00Z" w16du:dateUtc="2025-08-01T05:39:00Z"/>
                <w:szCs w:val="18"/>
                <w:lang w:eastAsia="zh-CN"/>
              </w:rPr>
            </w:pPr>
            <w:ins w:id="155" w:author="天野 直哉(SB ﾃｸﾉﾛｼﾞｰﾕﾆｯﾄ統括)" w:date="2025-08-01T14:40:00Z" w16du:dateUtc="2025-08-01T05:40:00Z">
              <w:r w:rsidRPr="00AE7509">
                <w:rPr>
                  <w:lang w:eastAsia="zh-CN"/>
                </w:rPr>
                <w:t>n</w:t>
              </w:r>
              <w:r>
                <w:rPr>
                  <w:rFonts w:hint="eastAsia"/>
                  <w:lang w:eastAsia="ja-JP"/>
                </w:rPr>
                <w:t>3</w:t>
              </w:r>
            </w:ins>
          </w:p>
        </w:tc>
        <w:tc>
          <w:tcPr>
            <w:tcW w:w="2832" w:type="dxa"/>
            <w:tcBorders>
              <w:top w:val="single" w:sz="4" w:space="0" w:color="auto"/>
              <w:left w:val="single" w:sz="4" w:space="0" w:color="auto"/>
              <w:bottom w:val="single" w:sz="4" w:space="0" w:color="auto"/>
              <w:right w:val="single" w:sz="4" w:space="0" w:color="auto"/>
            </w:tcBorders>
            <w:vAlign w:val="center"/>
            <w:tcPrChange w:id="156" w:author="天野 直哉(SB ﾃｸﾉﾛｼﾞｰﾕﾆｯﾄ統括)" w:date="2025-08-01T14:40:00Z" w16du:dateUtc="2025-08-01T05:40:00Z">
              <w:tcPr>
                <w:tcW w:w="2832" w:type="dxa"/>
                <w:tcBorders>
                  <w:top w:val="single" w:sz="4" w:space="0" w:color="auto"/>
                  <w:left w:val="single" w:sz="4" w:space="0" w:color="auto"/>
                  <w:bottom w:val="single" w:sz="4" w:space="0" w:color="auto"/>
                  <w:right w:val="single" w:sz="4" w:space="0" w:color="auto"/>
                </w:tcBorders>
              </w:tcPr>
            </w:tcPrChange>
          </w:tcPr>
          <w:p w14:paraId="58ECC7F1" w14:textId="121CA638" w:rsidR="00B21248" w:rsidRPr="001141C9" w:rsidRDefault="00B21248" w:rsidP="00B21248">
            <w:pPr>
              <w:pStyle w:val="TAC"/>
              <w:keepNext w:val="0"/>
              <w:keepLines w:val="0"/>
              <w:widowControl w:val="0"/>
              <w:rPr>
                <w:ins w:id="157" w:author="天野 直哉(SB ﾃｸﾉﾛｼﾞｰﾕﾆｯﾄ統括)" w:date="2025-08-01T14:39:00Z" w16du:dateUtc="2025-08-01T05:39:00Z"/>
                <w:lang w:eastAsia="zh-CN" w:bidi="ar"/>
              </w:rPr>
            </w:pPr>
            <w:ins w:id="158" w:author="天野 直哉(SB ﾃｸﾉﾛｼﾞｰﾕﾆｯﾄ統括)" w:date="2025-08-01T14:40:00Z" w16du:dateUtc="2025-08-01T05:40: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Change w:id="159" w:author="天野 直哉(SB ﾃｸﾉﾛｼﾞｰﾕﾆｯﾄ統括)" w:date="2025-08-01T14:40:00Z" w16du:dateUtc="2025-08-01T05:40:00Z">
              <w:tcPr>
                <w:tcW w:w="1837" w:type="dxa"/>
                <w:tcBorders>
                  <w:top w:val="nil"/>
                  <w:left w:val="single" w:sz="4" w:space="0" w:color="auto"/>
                  <w:bottom w:val="nil"/>
                  <w:right w:val="single" w:sz="4" w:space="0" w:color="auto"/>
                </w:tcBorders>
              </w:tcPr>
            </w:tcPrChange>
          </w:tcPr>
          <w:p w14:paraId="0EBF3C53" w14:textId="7ED6EC95" w:rsidR="00B21248" w:rsidRPr="001141C9" w:rsidRDefault="00B21248" w:rsidP="00B21248">
            <w:pPr>
              <w:pStyle w:val="TAC"/>
              <w:keepNext w:val="0"/>
              <w:keepLines w:val="0"/>
              <w:widowControl w:val="0"/>
              <w:rPr>
                <w:ins w:id="160" w:author="天野 直哉(SB ﾃｸﾉﾛｼﾞｰﾕﾆｯﾄ統括)" w:date="2025-08-01T14:39:00Z" w16du:dateUtc="2025-08-01T05:39:00Z"/>
                <w:lang w:eastAsia="ja-JP" w:bidi="ar"/>
              </w:rPr>
            </w:pPr>
            <w:ins w:id="161" w:author="天野 直哉(SB ﾃｸﾉﾛｼﾞｰﾕﾆｯﾄ統括)" w:date="2025-08-01T14:41:00Z" w16du:dateUtc="2025-08-01T05:41:00Z">
              <w:r>
                <w:rPr>
                  <w:rFonts w:hint="eastAsia"/>
                  <w:lang w:eastAsia="ja-JP" w:bidi="ar"/>
                </w:rPr>
                <w:t>4 and 5</w:t>
              </w:r>
            </w:ins>
          </w:p>
        </w:tc>
      </w:tr>
      <w:tr w:rsidR="00B21248" w:rsidRPr="001141C9" w14:paraId="0B27C4D7" w14:textId="77777777" w:rsidTr="00E2393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2" w:author="天野 直哉(SB ﾃｸﾉﾛｼﾞｰﾕﾆｯﾄ統括)" w:date="2025-08-01T14:40:00Z" w16du:dateUtc="2025-08-01T05: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3" w:author="天野 直哉(SB ﾃｸﾉﾛｼﾞｰﾕﾆｯﾄ統括)" w:date="2025-08-01T14:39:00Z"/>
          <w:trPrChange w:id="164" w:author="天野 直哉(SB ﾃｸﾉﾛｼﾞｰﾕﾆｯﾄ統括)" w:date="2025-08-01T14:40:00Z" w16du:dateUtc="2025-08-01T05:40:00Z">
            <w:trPr>
              <w:jc w:val="center"/>
            </w:trPr>
          </w:trPrChange>
        </w:trPr>
        <w:tc>
          <w:tcPr>
            <w:tcW w:w="1959" w:type="dxa"/>
            <w:tcBorders>
              <w:top w:val="nil"/>
              <w:left w:val="single" w:sz="4" w:space="0" w:color="auto"/>
              <w:bottom w:val="nil"/>
              <w:right w:val="single" w:sz="4" w:space="0" w:color="auto"/>
            </w:tcBorders>
            <w:tcPrChange w:id="165" w:author="天野 直哉(SB ﾃｸﾉﾛｼﾞｰﾕﾆｯﾄ統括)" w:date="2025-08-01T14:40:00Z" w16du:dateUtc="2025-08-01T05:40:00Z">
              <w:tcPr>
                <w:tcW w:w="1959" w:type="dxa"/>
                <w:tcBorders>
                  <w:top w:val="nil"/>
                  <w:left w:val="single" w:sz="4" w:space="0" w:color="auto"/>
                  <w:bottom w:val="nil"/>
                  <w:right w:val="single" w:sz="4" w:space="0" w:color="auto"/>
                </w:tcBorders>
              </w:tcPr>
            </w:tcPrChange>
          </w:tcPr>
          <w:p w14:paraId="3658003F" w14:textId="77777777" w:rsidR="00B21248" w:rsidRPr="001141C9" w:rsidRDefault="00B21248" w:rsidP="00B21248">
            <w:pPr>
              <w:pStyle w:val="TAC"/>
              <w:keepNext w:val="0"/>
              <w:keepLines w:val="0"/>
              <w:widowControl w:val="0"/>
              <w:rPr>
                <w:ins w:id="166" w:author="天野 直哉(SB ﾃｸﾉﾛｼﾞｰﾕﾆｯﾄ統括)" w:date="2025-08-01T14:39:00Z" w16du:dateUtc="2025-08-01T05:39:00Z"/>
                <w:lang w:eastAsia="zh-CN" w:bidi="ar"/>
              </w:rPr>
            </w:pPr>
          </w:p>
        </w:tc>
        <w:tc>
          <w:tcPr>
            <w:tcW w:w="2036" w:type="dxa"/>
            <w:tcBorders>
              <w:top w:val="nil"/>
              <w:left w:val="single" w:sz="4" w:space="0" w:color="auto"/>
              <w:bottom w:val="nil"/>
              <w:right w:val="single" w:sz="4" w:space="0" w:color="auto"/>
            </w:tcBorders>
            <w:tcPrChange w:id="167" w:author="天野 直哉(SB ﾃｸﾉﾛｼﾞｰﾕﾆｯﾄ統括)" w:date="2025-08-01T14:40:00Z" w16du:dateUtc="2025-08-01T05:40:00Z">
              <w:tcPr>
                <w:tcW w:w="2036" w:type="dxa"/>
                <w:tcBorders>
                  <w:top w:val="nil"/>
                  <w:left w:val="single" w:sz="4" w:space="0" w:color="auto"/>
                  <w:bottom w:val="nil"/>
                  <w:right w:val="single" w:sz="4" w:space="0" w:color="auto"/>
                </w:tcBorders>
              </w:tcPr>
            </w:tcPrChange>
          </w:tcPr>
          <w:p w14:paraId="690E4721" w14:textId="77777777" w:rsidR="00B21248" w:rsidRPr="001141C9" w:rsidRDefault="00B21248" w:rsidP="00B21248">
            <w:pPr>
              <w:pStyle w:val="TAC"/>
              <w:keepNext w:val="0"/>
              <w:keepLines w:val="0"/>
              <w:widowControl w:val="0"/>
              <w:rPr>
                <w:ins w:id="168" w:author="天野 直哉(SB ﾃｸﾉﾛｼﾞｰﾕﾆｯﾄ統括)" w:date="2025-08-01T14:39:00Z" w16du:dateUtc="2025-08-01T05:39:00Z"/>
                <w:lang w:eastAsia="zh-CN" w:bidi="ar"/>
              </w:rPr>
            </w:pPr>
          </w:p>
        </w:tc>
        <w:tc>
          <w:tcPr>
            <w:tcW w:w="950" w:type="dxa"/>
            <w:tcBorders>
              <w:top w:val="single" w:sz="4" w:space="0" w:color="auto"/>
              <w:left w:val="single" w:sz="4" w:space="0" w:color="auto"/>
              <w:bottom w:val="single" w:sz="4" w:space="0" w:color="auto"/>
              <w:right w:val="single" w:sz="4" w:space="0" w:color="auto"/>
            </w:tcBorders>
            <w:tcPrChange w:id="169" w:author="天野 直哉(SB ﾃｸﾉﾛｼﾞｰﾕﾆｯﾄ統括)" w:date="2025-08-01T14:40:00Z" w16du:dateUtc="2025-08-01T05:40:00Z">
              <w:tcPr>
                <w:tcW w:w="950" w:type="dxa"/>
                <w:tcBorders>
                  <w:top w:val="single" w:sz="4" w:space="0" w:color="auto"/>
                  <w:left w:val="single" w:sz="4" w:space="0" w:color="auto"/>
                  <w:bottom w:val="single" w:sz="4" w:space="0" w:color="auto"/>
                  <w:right w:val="single" w:sz="4" w:space="0" w:color="auto"/>
                </w:tcBorders>
              </w:tcPr>
            </w:tcPrChange>
          </w:tcPr>
          <w:p w14:paraId="63CB9973" w14:textId="70217DCB" w:rsidR="00B21248" w:rsidRPr="001141C9" w:rsidRDefault="00B21248" w:rsidP="00B21248">
            <w:pPr>
              <w:pStyle w:val="TAC"/>
              <w:keepNext w:val="0"/>
              <w:keepLines w:val="0"/>
              <w:widowControl w:val="0"/>
              <w:rPr>
                <w:ins w:id="170" w:author="天野 直哉(SB ﾃｸﾉﾛｼﾞｰﾕﾆｯﾄ統括)" w:date="2025-08-01T14:39:00Z" w16du:dateUtc="2025-08-01T05:39:00Z"/>
                <w:szCs w:val="18"/>
                <w:lang w:eastAsia="zh-CN"/>
              </w:rPr>
            </w:pPr>
            <w:ins w:id="171" w:author="天野 直哉(SB ﾃｸﾉﾛｼﾞｰﾕﾆｯﾄ統括)" w:date="2025-08-01T14:40:00Z" w16du:dateUtc="2025-08-01T05:40:00Z">
              <w:r w:rsidRPr="00AE7509">
                <w:rPr>
                  <w:lang w:eastAsia="zh-CN"/>
                </w:rPr>
                <w:t>n</w:t>
              </w:r>
              <w:r>
                <w:rPr>
                  <w:rFonts w:hint="eastAsia"/>
                  <w:lang w:eastAsia="ja-JP"/>
                </w:rPr>
                <w:t>28</w:t>
              </w:r>
            </w:ins>
          </w:p>
        </w:tc>
        <w:tc>
          <w:tcPr>
            <w:tcW w:w="2832" w:type="dxa"/>
            <w:tcBorders>
              <w:top w:val="single" w:sz="4" w:space="0" w:color="auto"/>
              <w:left w:val="single" w:sz="4" w:space="0" w:color="auto"/>
              <w:bottom w:val="single" w:sz="4" w:space="0" w:color="auto"/>
              <w:right w:val="single" w:sz="4" w:space="0" w:color="auto"/>
            </w:tcBorders>
            <w:vAlign w:val="center"/>
            <w:tcPrChange w:id="172" w:author="天野 直哉(SB ﾃｸﾉﾛｼﾞｰﾕﾆｯﾄ統括)" w:date="2025-08-01T14:40:00Z" w16du:dateUtc="2025-08-01T05:40:00Z">
              <w:tcPr>
                <w:tcW w:w="2832" w:type="dxa"/>
                <w:tcBorders>
                  <w:top w:val="single" w:sz="4" w:space="0" w:color="auto"/>
                  <w:left w:val="single" w:sz="4" w:space="0" w:color="auto"/>
                  <w:bottom w:val="single" w:sz="4" w:space="0" w:color="auto"/>
                  <w:right w:val="single" w:sz="4" w:space="0" w:color="auto"/>
                </w:tcBorders>
              </w:tcPr>
            </w:tcPrChange>
          </w:tcPr>
          <w:p w14:paraId="14CAB02A" w14:textId="4FE3D193" w:rsidR="00B21248" w:rsidRPr="001141C9" w:rsidRDefault="00B21248" w:rsidP="00B21248">
            <w:pPr>
              <w:pStyle w:val="TAC"/>
              <w:keepNext w:val="0"/>
              <w:keepLines w:val="0"/>
              <w:widowControl w:val="0"/>
              <w:rPr>
                <w:ins w:id="173" w:author="天野 直哉(SB ﾃｸﾉﾛｼﾞｰﾕﾆｯﾄ統括)" w:date="2025-08-01T14:39:00Z" w16du:dateUtc="2025-08-01T05:39:00Z"/>
                <w:lang w:eastAsia="zh-CN" w:bidi="ar"/>
              </w:rPr>
            </w:pPr>
            <w:ins w:id="174" w:author="天野 直哉(SB ﾃｸﾉﾛｼﾞｰﾕﾆｯﾄ統括)" w:date="2025-08-01T14:40:00Z" w16du:dateUtc="2025-08-01T05:40: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Change w:id="175" w:author="天野 直哉(SB ﾃｸﾉﾛｼﾞｰﾕﾆｯﾄ統括)" w:date="2025-08-01T14:40:00Z" w16du:dateUtc="2025-08-01T05:40:00Z">
              <w:tcPr>
                <w:tcW w:w="1837" w:type="dxa"/>
                <w:tcBorders>
                  <w:top w:val="nil"/>
                  <w:left w:val="single" w:sz="4" w:space="0" w:color="auto"/>
                  <w:bottom w:val="nil"/>
                  <w:right w:val="single" w:sz="4" w:space="0" w:color="auto"/>
                </w:tcBorders>
              </w:tcPr>
            </w:tcPrChange>
          </w:tcPr>
          <w:p w14:paraId="3ED4F780" w14:textId="77777777" w:rsidR="00B21248" w:rsidRPr="001141C9" w:rsidRDefault="00B21248" w:rsidP="00B21248">
            <w:pPr>
              <w:pStyle w:val="TAC"/>
              <w:keepNext w:val="0"/>
              <w:keepLines w:val="0"/>
              <w:widowControl w:val="0"/>
              <w:rPr>
                <w:ins w:id="176" w:author="天野 直哉(SB ﾃｸﾉﾛｼﾞｰﾕﾆｯﾄ統括)" w:date="2025-08-01T14:39:00Z" w16du:dateUtc="2025-08-01T05:39:00Z"/>
                <w:lang w:eastAsia="zh-CN" w:bidi="ar"/>
              </w:rPr>
            </w:pPr>
          </w:p>
        </w:tc>
      </w:tr>
      <w:tr w:rsidR="00B21248" w:rsidRPr="001141C9" w14:paraId="02B04735" w14:textId="77777777" w:rsidTr="00E2393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7" w:author="天野 直哉(SB ﾃｸﾉﾛｼﾞｰﾕﾆｯﾄ統括)" w:date="2025-08-01T14:40:00Z" w16du:dateUtc="2025-08-01T05: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8" w:author="天野 直哉(SB ﾃｸﾉﾛｼﾞｰﾕﾆｯﾄ統括)" w:date="2025-08-01T14:39:00Z"/>
          <w:trPrChange w:id="179" w:author="天野 直哉(SB ﾃｸﾉﾛｼﾞｰﾕﾆｯﾄ統括)" w:date="2025-08-01T14:40:00Z" w16du:dateUtc="2025-08-01T05:40:00Z">
            <w:trPr>
              <w:jc w:val="center"/>
            </w:trPr>
          </w:trPrChange>
        </w:trPr>
        <w:tc>
          <w:tcPr>
            <w:tcW w:w="1959" w:type="dxa"/>
            <w:tcBorders>
              <w:top w:val="nil"/>
              <w:left w:val="single" w:sz="4" w:space="0" w:color="auto"/>
              <w:bottom w:val="nil"/>
              <w:right w:val="single" w:sz="4" w:space="0" w:color="auto"/>
            </w:tcBorders>
            <w:tcPrChange w:id="180" w:author="天野 直哉(SB ﾃｸﾉﾛｼﾞｰﾕﾆｯﾄ統括)" w:date="2025-08-01T14:40:00Z" w16du:dateUtc="2025-08-01T05:40:00Z">
              <w:tcPr>
                <w:tcW w:w="1959" w:type="dxa"/>
                <w:tcBorders>
                  <w:top w:val="nil"/>
                  <w:left w:val="single" w:sz="4" w:space="0" w:color="auto"/>
                  <w:bottom w:val="nil"/>
                  <w:right w:val="single" w:sz="4" w:space="0" w:color="auto"/>
                </w:tcBorders>
              </w:tcPr>
            </w:tcPrChange>
          </w:tcPr>
          <w:p w14:paraId="0FB72FB2" w14:textId="77777777" w:rsidR="00B21248" w:rsidRPr="001141C9" w:rsidRDefault="00B21248" w:rsidP="00B21248">
            <w:pPr>
              <w:pStyle w:val="TAC"/>
              <w:keepNext w:val="0"/>
              <w:keepLines w:val="0"/>
              <w:widowControl w:val="0"/>
              <w:rPr>
                <w:ins w:id="181" w:author="天野 直哉(SB ﾃｸﾉﾛｼﾞｰﾕﾆｯﾄ統括)" w:date="2025-08-01T14:39:00Z" w16du:dateUtc="2025-08-01T05:39:00Z"/>
                <w:lang w:eastAsia="zh-CN" w:bidi="ar"/>
              </w:rPr>
            </w:pPr>
          </w:p>
        </w:tc>
        <w:tc>
          <w:tcPr>
            <w:tcW w:w="2036" w:type="dxa"/>
            <w:tcBorders>
              <w:top w:val="nil"/>
              <w:left w:val="single" w:sz="4" w:space="0" w:color="auto"/>
              <w:bottom w:val="nil"/>
              <w:right w:val="single" w:sz="4" w:space="0" w:color="auto"/>
            </w:tcBorders>
            <w:tcPrChange w:id="182" w:author="天野 直哉(SB ﾃｸﾉﾛｼﾞｰﾕﾆｯﾄ統括)" w:date="2025-08-01T14:40:00Z" w16du:dateUtc="2025-08-01T05:40:00Z">
              <w:tcPr>
                <w:tcW w:w="2036" w:type="dxa"/>
                <w:tcBorders>
                  <w:top w:val="nil"/>
                  <w:left w:val="single" w:sz="4" w:space="0" w:color="auto"/>
                  <w:bottom w:val="nil"/>
                  <w:right w:val="single" w:sz="4" w:space="0" w:color="auto"/>
                </w:tcBorders>
              </w:tcPr>
            </w:tcPrChange>
          </w:tcPr>
          <w:p w14:paraId="01AD6D00" w14:textId="77777777" w:rsidR="00B21248" w:rsidRPr="001141C9" w:rsidRDefault="00B21248" w:rsidP="00B21248">
            <w:pPr>
              <w:pStyle w:val="TAC"/>
              <w:keepNext w:val="0"/>
              <w:keepLines w:val="0"/>
              <w:widowControl w:val="0"/>
              <w:rPr>
                <w:ins w:id="183" w:author="天野 直哉(SB ﾃｸﾉﾛｼﾞｰﾕﾆｯﾄ統括)" w:date="2025-08-01T14:39:00Z" w16du:dateUtc="2025-08-01T05:39:00Z"/>
                <w:lang w:eastAsia="zh-CN" w:bidi="ar"/>
              </w:rPr>
            </w:pPr>
          </w:p>
        </w:tc>
        <w:tc>
          <w:tcPr>
            <w:tcW w:w="950" w:type="dxa"/>
            <w:tcBorders>
              <w:top w:val="single" w:sz="4" w:space="0" w:color="auto"/>
              <w:left w:val="single" w:sz="4" w:space="0" w:color="auto"/>
              <w:bottom w:val="single" w:sz="4" w:space="0" w:color="auto"/>
              <w:right w:val="single" w:sz="4" w:space="0" w:color="auto"/>
            </w:tcBorders>
            <w:tcPrChange w:id="184" w:author="天野 直哉(SB ﾃｸﾉﾛｼﾞｰﾕﾆｯﾄ統括)" w:date="2025-08-01T14:40:00Z" w16du:dateUtc="2025-08-01T05:40:00Z">
              <w:tcPr>
                <w:tcW w:w="950" w:type="dxa"/>
                <w:tcBorders>
                  <w:top w:val="single" w:sz="4" w:space="0" w:color="auto"/>
                  <w:left w:val="single" w:sz="4" w:space="0" w:color="auto"/>
                  <w:bottom w:val="single" w:sz="4" w:space="0" w:color="auto"/>
                  <w:right w:val="single" w:sz="4" w:space="0" w:color="auto"/>
                </w:tcBorders>
              </w:tcPr>
            </w:tcPrChange>
          </w:tcPr>
          <w:p w14:paraId="753B485A" w14:textId="71EBE5EA" w:rsidR="00B21248" w:rsidRPr="001141C9" w:rsidRDefault="00B21248" w:rsidP="00B21248">
            <w:pPr>
              <w:pStyle w:val="TAC"/>
              <w:keepNext w:val="0"/>
              <w:keepLines w:val="0"/>
              <w:widowControl w:val="0"/>
              <w:rPr>
                <w:ins w:id="185" w:author="天野 直哉(SB ﾃｸﾉﾛｼﾞｰﾕﾆｯﾄ統括)" w:date="2025-08-01T14:39:00Z" w16du:dateUtc="2025-08-01T05:39:00Z"/>
                <w:szCs w:val="18"/>
                <w:lang w:eastAsia="zh-CN"/>
              </w:rPr>
            </w:pPr>
            <w:ins w:id="186" w:author="天野 直哉(SB ﾃｸﾉﾛｼﾞｰﾕﾆｯﾄ統括)" w:date="2025-08-01T14:40:00Z" w16du:dateUtc="2025-08-01T05:40:00Z">
              <w:r w:rsidRPr="00AE7509">
                <w:rPr>
                  <w:lang w:eastAsia="zh-CN"/>
                </w:rPr>
                <w:t>n</w:t>
              </w:r>
              <w:r>
                <w:rPr>
                  <w:rFonts w:hint="eastAsia"/>
                  <w:lang w:eastAsia="ja-JP"/>
                </w:rPr>
                <w:t>77</w:t>
              </w:r>
            </w:ins>
          </w:p>
        </w:tc>
        <w:tc>
          <w:tcPr>
            <w:tcW w:w="2832" w:type="dxa"/>
            <w:tcBorders>
              <w:top w:val="single" w:sz="4" w:space="0" w:color="auto"/>
              <w:left w:val="single" w:sz="4" w:space="0" w:color="auto"/>
              <w:bottom w:val="single" w:sz="4" w:space="0" w:color="auto"/>
              <w:right w:val="single" w:sz="4" w:space="0" w:color="auto"/>
            </w:tcBorders>
            <w:vAlign w:val="center"/>
            <w:tcPrChange w:id="187" w:author="天野 直哉(SB ﾃｸﾉﾛｼﾞｰﾕﾆｯﾄ統括)" w:date="2025-08-01T14:40:00Z" w16du:dateUtc="2025-08-01T05:40:00Z">
              <w:tcPr>
                <w:tcW w:w="2832" w:type="dxa"/>
                <w:tcBorders>
                  <w:top w:val="single" w:sz="4" w:space="0" w:color="auto"/>
                  <w:left w:val="single" w:sz="4" w:space="0" w:color="auto"/>
                  <w:bottom w:val="single" w:sz="4" w:space="0" w:color="auto"/>
                  <w:right w:val="single" w:sz="4" w:space="0" w:color="auto"/>
                </w:tcBorders>
              </w:tcPr>
            </w:tcPrChange>
          </w:tcPr>
          <w:p w14:paraId="7E539D1B" w14:textId="7A060626" w:rsidR="00B21248" w:rsidRPr="001141C9" w:rsidRDefault="00E634FC" w:rsidP="00B21248">
            <w:pPr>
              <w:pStyle w:val="TAC"/>
              <w:keepNext w:val="0"/>
              <w:keepLines w:val="0"/>
              <w:widowControl w:val="0"/>
              <w:rPr>
                <w:ins w:id="188" w:author="天野 直哉(SB ﾃｸﾉﾛｼﾞｰﾕﾆｯﾄ統括)" w:date="2025-08-01T14:39:00Z" w16du:dateUtc="2025-08-01T05:39:00Z"/>
                <w:lang w:eastAsia="ja-JP" w:bidi="ar"/>
              </w:rPr>
            </w:pPr>
            <w:ins w:id="189" w:author="天野 直哉(SB ﾃｸﾉﾛｼﾞｰﾕﾆｯﾄ統括)" w:date="2025-08-07T18:11:00Z" w16du:dateUtc="2025-08-07T09:11:00Z">
              <w:r>
                <w:rPr>
                  <w:rFonts w:cs="Arial"/>
                  <w:szCs w:val="18"/>
                  <w:lang w:bidi="ar"/>
                </w:rPr>
                <w:t>CA_n77(2</w:t>
              </w:r>
              <w:proofErr w:type="gramStart"/>
              <w:r>
                <w:rPr>
                  <w:rFonts w:cs="Arial"/>
                  <w:szCs w:val="18"/>
                  <w:lang w:bidi="ar"/>
                </w:rPr>
                <w:t>A)_</w:t>
              </w:r>
              <w:proofErr w:type="gramEnd"/>
              <w:r>
                <w:rPr>
                  <w:rFonts w:cs="Arial"/>
                  <w:szCs w:val="18"/>
                  <w:lang w:bidi="ar"/>
                </w:rPr>
                <w:t>BCS 4 and 5</w:t>
              </w:r>
            </w:ins>
          </w:p>
        </w:tc>
        <w:tc>
          <w:tcPr>
            <w:tcW w:w="1837" w:type="dxa"/>
            <w:tcBorders>
              <w:top w:val="nil"/>
              <w:left w:val="single" w:sz="4" w:space="0" w:color="auto"/>
              <w:bottom w:val="nil"/>
              <w:right w:val="single" w:sz="4" w:space="0" w:color="auto"/>
            </w:tcBorders>
            <w:tcPrChange w:id="190" w:author="天野 直哉(SB ﾃｸﾉﾛｼﾞｰﾕﾆｯﾄ統括)" w:date="2025-08-01T14:40:00Z" w16du:dateUtc="2025-08-01T05:40:00Z">
              <w:tcPr>
                <w:tcW w:w="1837" w:type="dxa"/>
                <w:tcBorders>
                  <w:top w:val="nil"/>
                  <w:left w:val="single" w:sz="4" w:space="0" w:color="auto"/>
                  <w:bottom w:val="nil"/>
                  <w:right w:val="single" w:sz="4" w:space="0" w:color="auto"/>
                </w:tcBorders>
              </w:tcPr>
            </w:tcPrChange>
          </w:tcPr>
          <w:p w14:paraId="68BF01AD" w14:textId="77777777" w:rsidR="00B21248" w:rsidRPr="001141C9" w:rsidRDefault="00B21248" w:rsidP="00B21248">
            <w:pPr>
              <w:pStyle w:val="TAC"/>
              <w:keepNext w:val="0"/>
              <w:keepLines w:val="0"/>
              <w:widowControl w:val="0"/>
              <w:rPr>
                <w:ins w:id="191" w:author="天野 直哉(SB ﾃｸﾉﾛｼﾞｰﾕﾆｯﾄ統括)" w:date="2025-08-01T14:39:00Z" w16du:dateUtc="2025-08-01T05:39:00Z"/>
                <w:lang w:eastAsia="zh-CN" w:bidi="ar"/>
              </w:rPr>
            </w:pPr>
          </w:p>
        </w:tc>
      </w:tr>
      <w:tr w:rsidR="00B21248" w:rsidRPr="001141C9" w14:paraId="2F657BE5" w14:textId="77777777" w:rsidTr="00E2393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2" w:author="天野 直哉(SB ﾃｸﾉﾛｼﾞｰﾕﾆｯﾄ統括)" w:date="2025-08-01T14:40:00Z" w16du:dateUtc="2025-08-01T05: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3" w:author="天野 直哉(SB ﾃｸﾉﾛｼﾞｰﾕﾆｯﾄ統括)" w:date="2025-08-01T14:39:00Z"/>
          <w:trPrChange w:id="194" w:author="天野 直哉(SB ﾃｸﾉﾛｼﾞｰﾕﾆｯﾄ統括)" w:date="2025-08-01T14:40:00Z" w16du:dateUtc="2025-08-01T05:40:00Z">
            <w:trPr>
              <w:jc w:val="center"/>
            </w:trPr>
          </w:trPrChange>
        </w:trPr>
        <w:tc>
          <w:tcPr>
            <w:tcW w:w="1959" w:type="dxa"/>
            <w:tcBorders>
              <w:top w:val="nil"/>
              <w:left w:val="single" w:sz="4" w:space="0" w:color="auto"/>
              <w:bottom w:val="single" w:sz="4" w:space="0" w:color="auto"/>
              <w:right w:val="single" w:sz="4" w:space="0" w:color="auto"/>
            </w:tcBorders>
            <w:tcPrChange w:id="195" w:author="天野 直哉(SB ﾃｸﾉﾛｼﾞｰﾕﾆｯﾄ統括)" w:date="2025-08-01T14:40:00Z" w16du:dateUtc="2025-08-01T05:40:00Z">
              <w:tcPr>
                <w:tcW w:w="1959" w:type="dxa"/>
                <w:tcBorders>
                  <w:top w:val="nil"/>
                  <w:left w:val="single" w:sz="4" w:space="0" w:color="auto"/>
                  <w:bottom w:val="single" w:sz="4" w:space="0" w:color="auto"/>
                  <w:right w:val="single" w:sz="4" w:space="0" w:color="auto"/>
                </w:tcBorders>
              </w:tcPr>
            </w:tcPrChange>
          </w:tcPr>
          <w:p w14:paraId="3FA86B4F" w14:textId="77777777" w:rsidR="00B21248" w:rsidRPr="001141C9" w:rsidRDefault="00B21248" w:rsidP="00B21248">
            <w:pPr>
              <w:pStyle w:val="TAC"/>
              <w:keepNext w:val="0"/>
              <w:keepLines w:val="0"/>
              <w:widowControl w:val="0"/>
              <w:rPr>
                <w:ins w:id="196" w:author="天野 直哉(SB ﾃｸﾉﾛｼﾞｰﾕﾆｯﾄ統括)" w:date="2025-08-01T14:39:00Z" w16du:dateUtc="2025-08-01T05:39:00Z"/>
                <w:lang w:eastAsia="zh-CN" w:bidi="ar"/>
              </w:rPr>
            </w:pPr>
          </w:p>
        </w:tc>
        <w:tc>
          <w:tcPr>
            <w:tcW w:w="2036" w:type="dxa"/>
            <w:tcBorders>
              <w:top w:val="nil"/>
              <w:left w:val="single" w:sz="4" w:space="0" w:color="auto"/>
              <w:bottom w:val="single" w:sz="4" w:space="0" w:color="auto"/>
              <w:right w:val="single" w:sz="4" w:space="0" w:color="auto"/>
            </w:tcBorders>
            <w:tcPrChange w:id="197" w:author="天野 直哉(SB ﾃｸﾉﾛｼﾞｰﾕﾆｯﾄ統括)" w:date="2025-08-01T14:40:00Z" w16du:dateUtc="2025-08-01T05:40:00Z">
              <w:tcPr>
                <w:tcW w:w="2036" w:type="dxa"/>
                <w:tcBorders>
                  <w:top w:val="nil"/>
                  <w:left w:val="single" w:sz="4" w:space="0" w:color="auto"/>
                  <w:bottom w:val="single" w:sz="4" w:space="0" w:color="auto"/>
                  <w:right w:val="single" w:sz="4" w:space="0" w:color="auto"/>
                </w:tcBorders>
              </w:tcPr>
            </w:tcPrChange>
          </w:tcPr>
          <w:p w14:paraId="3B29923D" w14:textId="77777777" w:rsidR="00B21248" w:rsidRPr="001141C9" w:rsidRDefault="00B21248" w:rsidP="00B21248">
            <w:pPr>
              <w:pStyle w:val="TAC"/>
              <w:keepNext w:val="0"/>
              <w:keepLines w:val="0"/>
              <w:widowControl w:val="0"/>
              <w:rPr>
                <w:ins w:id="198" w:author="天野 直哉(SB ﾃｸﾉﾛｼﾞｰﾕﾆｯﾄ統括)" w:date="2025-08-01T14:39:00Z" w16du:dateUtc="2025-08-01T05:39:00Z"/>
                <w:lang w:eastAsia="zh-CN" w:bidi="ar"/>
              </w:rPr>
            </w:pPr>
          </w:p>
        </w:tc>
        <w:tc>
          <w:tcPr>
            <w:tcW w:w="950" w:type="dxa"/>
            <w:tcBorders>
              <w:top w:val="single" w:sz="4" w:space="0" w:color="auto"/>
              <w:left w:val="single" w:sz="4" w:space="0" w:color="auto"/>
              <w:bottom w:val="single" w:sz="4" w:space="0" w:color="auto"/>
              <w:right w:val="single" w:sz="4" w:space="0" w:color="auto"/>
            </w:tcBorders>
            <w:tcPrChange w:id="199" w:author="天野 直哉(SB ﾃｸﾉﾛｼﾞｰﾕﾆｯﾄ統括)" w:date="2025-08-01T14:40:00Z" w16du:dateUtc="2025-08-01T05:40:00Z">
              <w:tcPr>
                <w:tcW w:w="950" w:type="dxa"/>
                <w:tcBorders>
                  <w:top w:val="single" w:sz="4" w:space="0" w:color="auto"/>
                  <w:left w:val="single" w:sz="4" w:space="0" w:color="auto"/>
                  <w:bottom w:val="single" w:sz="4" w:space="0" w:color="auto"/>
                  <w:right w:val="single" w:sz="4" w:space="0" w:color="auto"/>
                </w:tcBorders>
              </w:tcPr>
            </w:tcPrChange>
          </w:tcPr>
          <w:p w14:paraId="44DC0527" w14:textId="1469F728" w:rsidR="00B21248" w:rsidRPr="001141C9" w:rsidRDefault="00B21248" w:rsidP="00B21248">
            <w:pPr>
              <w:pStyle w:val="TAC"/>
              <w:keepNext w:val="0"/>
              <w:keepLines w:val="0"/>
              <w:widowControl w:val="0"/>
              <w:rPr>
                <w:ins w:id="200" w:author="天野 直哉(SB ﾃｸﾉﾛｼﾞｰﾕﾆｯﾄ統括)" w:date="2025-08-01T14:39:00Z" w16du:dateUtc="2025-08-01T05:39:00Z"/>
                <w:szCs w:val="18"/>
                <w:lang w:eastAsia="zh-CN"/>
              </w:rPr>
            </w:pPr>
            <w:ins w:id="201" w:author="天野 直哉(SB ﾃｸﾉﾛｼﾞｰﾕﾆｯﾄ統括)" w:date="2025-08-01T14:40:00Z" w16du:dateUtc="2025-08-01T05:40:00Z">
              <w:r>
                <w:rPr>
                  <w:lang w:eastAsia="zh-CN"/>
                </w:rPr>
                <w:t>n</w:t>
              </w:r>
              <w:r>
                <w:rPr>
                  <w:rFonts w:hint="eastAsia"/>
                  <w:lang w:eastAsia="ja-JP"/>
                </w:rPr>
                <w:t>79</w:t>
              </w:r>
            </w:ins>
          </w:p>
        </w:tc>
        <w:tc>
          <w:tcPr>
            <w:tcW w:w="2832" w:type="dxa"/>
            <w:tcBorders>
              <w:top w:val="single" w:sz="4" w:space="0" w:color="auto"/>
              <w:left w:val="single" w:sz="4" w:space="0" w:color="auto"/>
              <w:bottom w:val="single" w:sz="4" w:space="0" w:color="auto"/>
              <w:right w:val="single" w:sz="4" w:space="0" w:color="auto"/>
            </w:tcBorders>
            <w:vAlign w:val="center"/>
            <w:tcPrChange w:id="202" w:author="天野 直哉(SB ﾃｸﾉﾛｼﾞｰﾕﾆｯﾄ統括)" w:date="2025-08-01T14:40:00Z" w16du:dateUtc="2025-08-01T05:40:00Z">
              <w:tcPr>
                <w:tcW w:w="2832" w:type="dxa"/>
                <w:tcBorders>
                  <w:top w:val="single" w:sz="4" w:space="0" w:color="auto"/>
                  <w:left w:val="single" w:sz="4" w:space="0" w:color="auto"/>
                  <w:bottom w:val="single" w:sz="4" w:space="0" w:color="auto"/>
                  <w:right w:val="single" w:sz="4" w:space="0" w:color="auto"/>
                </w:tcBorders>
              </w:tcPr>
            </w:tcPrChange>
          </w:tcPr>
          <w:p w14:paraId="47BE7E96" w14:textId="403B72A1" w:rsidR="00B21248" w:rsidRPr="001141C9" w:rsidRDefault="00B21248" w:rsidP="00B21248">
            <w:pPr>
              <w:pStyle w:val="TAC"/>
              <w:keepNext w:val="0"/>
              <w:keepLines w:val="0"/>
              <w:widowControl w:val="0"/>
              <w:rPr>
                <w:ins w:id="203" w:author="天野 直哉(SB ﾃｸﾉﾛｼﾞｰﾕﾆｯﾄ統括)" w:date="2025-08-01T14:39:00Z" w16du:dateUtc="2025-08-01T05:39:00Z"/>
                <w:lang w:eastAsia="zh-CN" w:bidi="ar"/>
              </w:rPr>
            </w:pPr>
            <w:ins w:id="204" w:author="天野 直哉(SB ﾃｸﾉﾛｼﾞｰﾕﾆｯﾄ統括)" w:date="2025-08-01T14:40:00Z" w16du:dateUtc="2025-08-01T05:40:00Z">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tcPrChange w:id="205" w:author="天野 直哉(SB ﾃｸﾉﾛｼﾞｰﾕﾆｯﾄ統括)" w:date="2025-08-01T14:40:00Z" w16du:dateUtc="2025-08-01T05:40:00Z">
              <w:tcPr>
                <w:tcW w:w="1837" w:type="dxa"/>
                <w:tcBorders>
                  <w:top w:val="nil"/>
                  <w:left w:val="single" w:sz="4" w:space="0" w:color="auto"/>
                  <w:bottom w:val="single" w:sz="4" w:space="0" w:color="auto"/>
                  <w:right w:val="single" w:sz="4" w:space="0" w:color="auto"/>
                </w:tcBorders>
              </w:tcPr>
            </w:tcPrChange>
          </w:tcPr>
          <w:p w14:paraId="720B1D07" w14:textId="77777777" w:rsidR="00B21248" w:rsidRPr="001141C9" w:rsidRDefault="00B21248" w:rsidP="00B21248">
            <w:pPr>
              <w:pStyle w:val="TAC"/>
              <w:keepNext w:val="0"/>
              <w:keepLines w:val="0"/>
              <w:widowControl w:val="0"/>
              <w:rPr>
                <w:ins w:id="206" w:author="天野 直哉(SB ﾃｸﾉﾛｼﾞｰﾕﾆｯﾄ統括)" w:date="2025-08-01T14:39:00Z" w16du:dateUtc="2025-08-01T05:39:00Z"/>
                <w:lang w:eastAsia="zh-CN" w:bidi="ar"/>
              </w:rPr>
            </w:pPr>
          </w:p>
        </w:tc>
      </w:tr>
      <w:tr w:rsidR="00B21248" w:rsidRPr="001141C9" w14:paraId="627CBEDF" w14:textId="77777777" w:rsidTr="00DB32E1">
        <w:trPr>
          <w:jc w:val="center"/>
        </w:trPr>
        <w:tc>
          <w:tcPr>
            <w:tcW w:w="1959" w:type="dxa"/>
            <w:tcBorders>
              <w:top w:val="single" w:sz="4" w:space="0" w:color="auto"/>
              <w:left w:val="single" w:sz="4" w:space="0" w:color="auto"/>
              <w:bottom w:val="nil"/>
              <w:right w:val="single" w:sz="4" w:space="0" w:color="auto"/>
            </w:tcBorders>
          </w:tcPr>
          <w:p w14:paraId="198B0232" w14:textId="77777777" w:rsidR="00B21248" w:rsidRPr="001141C9" w:rsidRDefault="00B21248" w:rsidP="00B21248">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2036" w:type="dxa"/>
            <w:tcBorders>
              <w:top w:val="single" w:sz="4" w:space="0" w:color="auto"/>
              <w:left w:val="single" w:sz="4" w:space="0" w:color="auto"/>
              <w:bottom w:val="nil"/>
              <w:right w:val="single" w:sz="4" w:space="0" w:color="auto"/>
            </w:tcBorders>
          </w:tcPr>
          <w:p w14:paraId="04DFF65C" w14:textId="77777777" w:rsidR="00B21248" w:rsidRPr="001141C9" w:rsidRDefault="00B21248" w:rsidP="00B2124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EFAD1C2" w14:textId="77777777" w:rsidR="00B21248" w:rsidRPr="001141C9" w:rsidRDefault="00B21248" w:rsidP="00B2124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174DCB02" w14:textId="77777777" w:rsidR="00B21248" w:rsidRPr="001141C9" w:rsidRDefault="00B21248" w:rsidP="00B2124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1E71C2CD" w14:textId="77777777" w:rsidR="00B21248" w:rsidRPr="001141C9" w:rsidRDefault="00B21248" w:rsidP="00B21248">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0D4AF95C" w14:textId="77777777" w:rsidR="00B21248" w:rsidRPr="001141C9" w:rsidRDefault="00B21248" w:rsidP="00B21248">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104CEB75" w14:textId="77777777" w:rsidR="00B21248" w:rsidRDefault="00B21248" w:rsidP="00B21248">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71F1A159" w14:textId="77777777" w:rsidR="00B21248" w:rsidRPr="001141C9" w:rsidRDefault="00B21248" w:rsidP="00B21248">
            <w:pPr>
              <w:pStyle w:val="TAC"/>
              <w:keepNext w:val="0"/>
              <w:keepLines w:val="0"/>
              <w:widowControl w:val="0"/>
              <w:rPr>
                <w:lang w:eastAsia="zh-CN" w:bidi="ar"/>
              </w:rPr>
            </w:pPr>
            <w:r>
              <w:rPr>
                <w:rFonts w:hint="eastAsia"/>
                <w:szCs w:val="18"/>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5DC7B5DC" w14:textId="77777777" w:rsidR="00B21248" w:rsidRPr="001141C9" w:rsidRDefault="00B21248" w:rsidP="00B21248">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198B3BB"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A33DB9B"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7D49901A" w14:textId="77777777" w:rsidTr="00DB32E1">
        <w:trPr>
          <w:jc w:val="center"/>
        </w:trPr>
        <w:tc>
          <w:tcPr>
            <w:tcW w:w="1959" w:type="dxa"/>
            <w:tcBorders>
              <w:top w:val="nil"/>
              <w:left w:val="single" w:sz="4" w:space="0" w:color="auto"/>
              <w:bottom w:val="nil"/>
              <w:right w:val="single" w:sz="4" w:space="0" w:color="auto"/>
            </w:tcBorders>
          </w:tcPr>
          <w:p w14:paraId="66B34AA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42BF4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B0065E" w14:textId="77777777" w:rsidR="00B21248" w:rsidRPr="001141C9" w:rsidRDefault="00B21248" w:rsidP="00B21248">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9F11140"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02F9A91" w14:textId="77777777" w:rsidR="00B21248" w:rsidRPr="001141C9" w:rsidRDefault="00B21248" w:rsidP="00B21248">
            <w:pPr>
              <w:pStyle w:val="TAC"/>
              <w:keepNext w:val="0"/>
              <w:keepLines w:val="0"/>
              <w:widowControl w:val="0"/>
              <w:rPr>
                <w:lang w:eastAsia="zh-CN" w:bidi="ar"/>
              </w:rPr>
            </w:pPr>
          </w:p>
        </w:tc>
      </w:tr>
      <w:tr w:rsidR="00B21248" w:rsidRPr="001141C9" w14:paraId="4F850D84" w14:textId="77777777" w:rsidTr="00DB32E1">
        <w:trPr>
          <w:jc w:val="center"/>
        </w:trPr>
        <w:tc>
          <w:tcPr>
            <w:tcW w:w="1959" w:type="dxa"/>
            <w:tcBorders>
              <w:top w:val="nil"/>
              <w:left w:val="single" w:sz="4" w:space="0" w:color="auto"/>
              <w:bottom w:val="nil"/>
              <w:right w:val="single" w:sz="4" w:space="0" w:color="auto"/>
            </w:tcBorders>
          </w:tcPr>
          <w:p w14:paraId="0A2A371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8F90AC"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ADD5DF" w14:textId="77777777" w:rsidR="00B21248" w:rsidRPr="001141C9" w:rsidRDefault="00B21248" w:rsidP="00B2124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DF2BF7B" w14:textId="77777777" w:rsidR="00B21248" w:rsidRPr="001141C9" w:rsidRDefault="00B21248" w:rsidP="00B21248">
            <w:pPr>
              <w:pStyle w:val="TAC"/>
              <w:keepNext w:val="0"/>
              <w:keepLines w:val="0"/>
              <w:widowControl w:val="0"/>
              <w:rPr>
                <w:lang w:eastAsia="zh-CN" w:bidi="ar"/>
              </w:rPr>
            </w:pPr>
            <w:r w:rsidRPr="001141C9">
              <w:rPr>
                <w:szCs w:val="18"/>
                <w:lang w:eastAsia="ja-JP"/>
              </w:rPr>
              <w:t>CA_n77(</w:t>
            </w:r>
            <w:r>
              <w:rPr>
                <w:rFonts w:hint="eastAsia"/>
                <w:szCs w:val="18"/>
                <w:lang w:eastAsia="ja-JP"/>
              </w:rPr>
              <w:t>3</w:t>
            </w:r>
            <w:proofErr w:type="gramStart"/>
            <w:r w:rsidRPr="001141C9">
              <w:rPr>
                <w:szCs w:val="18"/>
                <w:lang w:eastAsia="ja-JP"/>
              </w:rPr>
              <w:t>A)_</w:t>
            </w:r>
            <w:proofErr w:type="gramEnd"/>
            <w:r w:rsidRPr="001141C9">
              <w:rPr>
                <w:szCs w:val="18"/>
                <w:lang w:eastAsia="ja-JP"/>
              </w:rPr>
              <w:t>BCS0</w:t>
            </w:r>
          </w:p>
        </w:tc>
        <w:tc>
          <w:tcPr>
            <w:tcW w:w="1837" w:type="dxa"/>
            <w:tcBorders>
              <w:top w:val="nil"/>
              <w:left w:val="single" w:sz="4" w:space="0" w:color="auto"/>
              <w:bottom w:val="nil"/>
              <w:right w:val="single" w:sz="4" w:space="0" w:color="auto"/>
            </w:tcBorders>
          </w:tcPr>
          <w:p w14:paraId="04A881B7" w14:textId="77777777" w:rsidR="00B21248" w:rsidRPr="001141C9" w:rsidRDefault="00B21248" w:rsidP="00B21248">
            <w:pPr>
              <w:pStyle w:val="TAC"/>
              <w:keepNext w:val="0"/>
              <w:keepLines w:val="0"/>
              <w:widowControl w:val="0"/>
              <w:rPr>
                <w:lang w:eastAsia="zh-CN" w:bidi="ar"/>
              </w:rPr>
            </w:pPr>
          </w:p>
        </w:tc>
      </w:tr>
      <w:tr w:rsidR="00B21248" w:rsidRPr="001141C9" w14:paraId="6589AE4E" w14:textId="77777777" w:rsidTr="00DB32E1">
        <w:trPr>
          <w:jc w:val="center"/>
        </w:trPr>
        <w:tc>
          <w:tcPr>
            <w:tcW w:w="1959" w:type="dxa"/>
            <w:tcBorders>
              <w:top w:val="nil"/>
              <w:left w:val="single" w:sz="4" w:space="0" w:color="auto"/>
              <w:bottom w:val="single" w:sz="4" w:space="0" w:color="auto"/>
              <w:right w:val="single" w:sz="4" w:space="0" w:color="auto"/>
            </w:tcBorders>
          </w:tcPr>
          <w:p w14:paraId="3E64581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A94741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35D133" w14:textId="77777777" w:rsidR="00B21248" w:rsidRPr="001141C9" w:rsidRDefault="00B21248" w:rsidP="00B2124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7A75244" w14:textId="77777777" w:rsidR="00B21248" w:rsidRPr="001141C9" w:rsidRDefault="00B21248" w:rsidP="00B21248">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490BD225" w14:textId="77777777" w:rsidR="00B21248" w:rsidRPr="001141C9" w:rsidRDefault="00B21248" w:rsidP="00B21248">
            <w:pPr>
              <w:pStyle w:val="TAC"/>
              <w:keepNext w:val="0"/>
              <w:keepLines w:val="0"/>
              <w:widowControl w:val="0"/>
              <w:rPr>
                <w:lang w:eastAsia="zh-CN" w:bidi="ar"/>
              </w:rPr>
            </w:pPr>
          </w:p>
        </w:tc>
      </w:tr>
      <w:tr w:rsidR="00B21248" w:rsidRPr="001141C9" w14:paraId="2509E445" w14:textId="77777777" w:rsidTr="00DB32E1">
        <w:trPr>
          <w:jc w:val="center"/>
        </w:trPr>
        <w:tc>
          <w:tcPr>
            <w:tcW w:w="1959" w:type="dxa"/>
            <w:tcBorders>
              <w:top w:val="single" w:sz="4" w:space="0" w:color="auto"/>
              <w:left w:val="single" w:sz="4" w:space="0" w:color="auto"/>
              <w:bottom w:val="nil"/>
              <w:right w:val="single" w:sz="4" w:space="0" w:color="auto"/>
            </w:tcBorders>
          </w:tcPr>
          <w:p w14:paraId="6DF0D082" w14:textId="77777777" w:rsidR="00B21248" w:rsidRPr="001141C9" w:rsidRDefault="00B21248" w:rsidP="00B21248">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4A7BF3D3" w14:textId="77777777" w:rsidR="00B21248" w:rsidRPr="001141C9" w:rsidRDefault="00B21248" w:rsidP="00B21248">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045D560" w14:textId="77777777" w:rsidR="00B21248" w:rsidRPr="001141C9" w:rsidRDefault="00B21248" w:rsidP="00B21248">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621770AE" w14:textId="77777777" w:rsidR="00B21248" w:rsidRPr="001141C9" w:rsidRDefault="00B21248" w:rsidP="00B21248">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384AB4E1" w14:textId="77777777" w:rsidR="00B21248" w:rsidRPr="001141C9" w:rsidRDefault="00B21248" w:rsidP="00B21248">
            <w:pPr>
              <w:pStyle w:val="TAC"/>
              <w:keepNext w:val="0"/>
              <w:keepLines w:val="0"/>
              <w:widowControl w:val="0"/>
              <w:rPr>
                <w:lang w:eastAsia="zh-CN" w:bidi="ar"/>
              </w:rPr>
            </w:pPr>
            <w:r>
              <w:rPr>
                <w:rFonts w:hint="eastAsia"/>
                <w:lang w:val="en-US" w:eastAsia="zh-CN" w:bidi="ar"/>
              </w:rPr>
              <w:t>0</w:t>
            </w:r>
          </w:p>
        </w:tc>
      </w:tr>
      <w:tr w:rsidR="00B21248" w:rsidRPr="001141C9" w14:paraId="577EE005" w14:textId="77777777" w:rsidTr="00DB32E1">
        <w:trPr>
          <w:jc w:val="center"/>
        </w:trPr>
        <w:tc>
          <w:tcPr>
            <w:tcW w:w="1959" w:type="dxa"/>
            <w:tcBorders>
              <w:top w:val="nil"/>
              <w:left w:val="single" w:sz="4" w:space="0" w:color="auto"/>
              <w:bottom w:val="nil"/>
              <w:right w:val="single" w:sz="4" w:space="0" w:color="auto"/>
            </w:tcBorders>
          </w:tcPr>
          <w:p w14:paraId="0786FE5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D7155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5A48A7" w14:textId="77777777" w:rsidR="00B21248" w:rsidRPr="001141C9" w:rsidRDefault="00B21248" w:rsidP="00B21248">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40A2024A" w14:textId="77777777" w:rsidR="00B21248" w:rsidRPr="001141C9" w:rsidRDefault="00B21248" w:rsidP="00B21248">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223E9FA2" w14:textId="77777777" w:rsidR="00B21248" w:rsidRPr="001141C9" w:rsidRDefault="00B21248" w:rsidP="00B21248">
            <w:pPr>
              <w:pStyle w:val="TAC"/>
              <w:keepNext w:val="0"/>
              <w:keepLines w:val="0"/>
              <w:widowControl w:val="0"/>
              <w:rPr>
                <w:lang w:eastAsia="zh-CN" w:bidi="ar"/>
              </w:rPr>
            </w:pPr>
          </w:p>
        </w:tc>
      </w:tr>
      <w:tr w:rsidR="00B21248" w:rsidRPr="001141C9" w14:paraId="0679CDDC" w14:textId="77777777" w:rsidTr="00DB32E1">
        <w:trPr>
          <w:jc w:val="center"/>
        </w:trPr>
        <w:tc>
          <w:tcPr>
            <w:tcW w:w="1959" w:type="dxa"/>
            <w:tcBorders>
              <w:top w:val="nil"/>
              <w:left w:val="single" w:sz="4" w:space="0" w:color="auto"/>
              <w:bottom w:val="nil"/>
              <w:right w:val="single" w:sz="4" w:space="0" w:color="auto"/>
            </w:tcBorders>
          </w:tcPr>
          <w:p w14:paraId="3964F54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23BB3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D19C20" w14:textId="77777777" w:rsidR="00B21248" w:rsidRPr="001141C9" w:rsidRDefault="00B21248" w:rsidP="00B21248">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E5F3032" w14:textId="77777777" w:rsidR="00B21248" w:rsidRPr="001141C9" w:rsidRDefault="00B21248" w:rsidP="00B21248">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64C8CD53" w14:textId="77777777" w:rsidR="00B21248" w:rsidRPr="001141C9" w:rsidRDefault="00B21248" w:rsidP="00B21248">
            <w:pPr>
              <w:pStyle w:val="TAC"/>
              <w:keepNext w:val="0"/>
              <w:keepLines w:val="0"/>
              <w:widowControl w:val="0"/>
              <w:rPr>
                <w:lang w:eastAsia="zh-CN" w:bidi="ar"/>
              </w:rPr>
            </w:pPr>
          </w:p>
        </w:tc>
      </w:tr>
      <w:tr w:rsidR="00B21248" w:rsidRPr="001141C9" w14:paraId="28DC4973" w14:textId="77777777" w:rsidTr="00DB32E1">
        <w:trPr>
          <w:jc w:val="center"/>
        </w:trPr>
        <w:tc>
          <w:tcPr>
            <w:tcW w:w="1959" w:type="dxa"/>
            <w:tcBorders>
              <w:top w:val="nil"/>
              <w:left w:val="single" w:sz="4" w:space="0" w:color="auto"/>
              <w:bottom w:val="single" w:sz="4" w:space="0" w:color="auto"/>
              <w:right w:val="single" w:sz="4" w:space="0" w:color="auto"/>
            </w:tcBorders>
          </w:tcPr>
          <w:p w14:paraId="09DB293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7C8267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77E7F7" w14:textId="77777777" w:rsidR="00B21248" w:rsidRPr="001141C9" w:rsidRDefault="00B21248" w:rsidP="00B21248">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570AAE91" w14:textId="77777777" w:rsidR="00B21248" w:rsidRPr="001141C9" w:rsidRDefault="00B21248" w:rsidP="00B21248">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FD7E796" w14:textId="77777777" w:rsidR="00B21248" w:rsidRPr="001141C9" w:rsidRDefault="00B21248" w:rsidP="00B21248">
            <w:pPr>
              <w:pStyle w:val="TAC"/>
              <w:keepNext w:val="0"/>
              <w:keepLines w:val="0"/>
              <w:widowControl w:val="0"/>
              <w:rPr>
                <w:lang w:eastAsia="zh-CN" w:bidi="ar"/>
              </w:rPr>
            </w:pPr>
          </w:p>
        </w:tc>
      </w:tr>
      <w:tr w:rsidR="00B21248" w:rsidRPr="001141C9" w14:paraId="5BFF9B77" w14:textId="77777777" w:rsidTr="00DB32E1">
        <w:trPr>
          <w:jc w:val="center"/>
        </w:trPr>
        <w:tc>
          <w:tcPr>
            <w:tcW w:w="1959" w:type="dxa"/>
            <w:tcBorders>
              <w:top w:val="single" w:sz="4" w:space="0" w:color="auto"/>
              <w:left w:val="single" w:sz="4" w:space="0" w:color="auto"/>
              <w:bottom w:val="nil"/>
              <w:right w:val="single" w:sz="4" w:space="0" w:color="auto"/>
            </w:tcBorders>
          </w:tcPr>
          <w:p w14:paraId="25FA8018" w14:textId="77777777" w:rsidR="00B21248" w:rsidRPr="001141C9" w:rsidRDefault="00B21248" w:rsidP="00B21248">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1610DEDB"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CA_n3A-n40A</w:t>
            </w:r>
          </w:p>
          <w:p w14:paraId="20422BA3"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CA_n3A-n78A</w:t>
            </w:r>
          </w:p>
          <w:p w14:paraId="2590C8E9"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CA_n3A-n105A</w:t>
            </w:r>
          </w:p>
          <w:p w14:paraId="3E784B11"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CA_n40A-n78A</w:t>
            </w:r>
          </w:p>
          <w:p w14:paraId="27E49C66"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CA_n40A-n105A</w:t>
            </w:r>
          </w:p>
          <w:p w14:paraId="0850CB00" w14:textId="77777777" w:rsidR="00B21248" w:rsidRPr="001141C9" w:rsidRDefault="00B21248" w:rsidP="00B21248">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E887F97" w14:textId="77777777" w:rsidR="00B21248" w:rsidRPr="001141C9" w:rsidRDefault="00B21248" w:rsidP="00B21248">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5938D5B"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8A2E388" w14:textId="77777777" w:rsidR="00B21248" w:rsidRPr="001141C9" w:rsidRDefault="00B21248" w:rsidP="00B21248">
            <w:pPr>
              <w:pStyle w:val="TAC"/>
              <w:keepNext w:val="0"/>
              <w:keepLines w:val="0"/>
              <w:widowControl w:val="0"/>
              <w:rPr>
                <w:lang w:eastAsia="ja-JP" w:bidi="ar"/>
              </w:rPr>
            </w:pPr>
            <w:r w:rsidRPr="001141C9">
              <w:rPr>
                <w:rFonts w:cs="Arial"/>
                <w:kern w:val="2"/>
              </w:rPr>
              <w:t>0</w:t>
            </w:r>
          </w:p>
        </w:tc>
      </w:tr>
      <w:tr w:rsidR="00B21248" w:rsidRPr="001141C9" w14:paraId="1201C1A6" w14:textId="77777777" w:rsidTr="00DB32E1">
        <w:trPr>
          <w:jc w:val="center"/>
        </w:trPr>
        <w:tc>
          <w:tcPr>
            <w:tcW w:w="1959" w:type="dxa"/>
            <w:tcBorders>
              <w:top w:val="nil"/>
              <w:left w:val="single" w:sz="4" w:space="0" w:color="auto"/>
              <w:bottom w:val="nil"/>
              <w:right w:val="single" w:sz="4" w:space="0" w:color="auto"/>
            </w:tcBorders>
          </w:tcPr>
          <w:p w14:paraId="77FC13D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C934494"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BAB143" w14:textId="77777777" w:rsidR="00B21248" w:rsidRPr="001141C9" w:rsidRDefault="00B21248" w:rsidP="00B21248">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D2F4CD5"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AA333A9" w14:textId="77777777" w:rsidR="00B21248" w:rsidRPr="001141C9" w:rsidRDefault="00B21248" w:rsidP="00B21248">
            <w:pPr>
              <w:pStyle w:val="TAC"/>
              <w:keepNext w:val="0"/>
              <w:keepLines w:val="0"/>
              <w:widowControl w:val="0"/>
              <w:rPr>
                <w:lang w:eastAsia="ja-JP" w:bidi="ar"/>
              </w:rPr>
            </w:pPr>
          </w:p>
        </w:tc>
      </w:tr>
      <w:tr w:rsidR="00B21248" w:rsidRPr="001141C9" w14:paraId="416327CB" w14:textId="77777777" w:rsidTr="00DB32E1">
        <w:trPr>
          <w:jc w:val="center"/>
        </w:trPr>
        <w:tc>
          <w:tcPr>
            <w:tcW w:w="1959" w:type="dxa"/>
            <w:tcBorders>
              <w:top w:val="nil"/>
              <w:left w:val="single" w:sz="4" w:space="0" w:color="auto"/>
              <w:bottom w:val="nil"/>
              <w:right w:val="single" w:sz="4" w:space="0" w:color="auto"/>
            </w:tcBorders>
          </w:tcPr>
          <w:p w14:paraId="686EBC5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B3B6669"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0D4B512" w14:textId="77777777" w:rsidR="00B21248" w:rsidRPr="001141C9" w:rsidRDefault="00B21248" w:rsidP="00B21248">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332ECE"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259788AD" w14:textId="77777777" w:rsidR="00B21248" w:rsidRPr="001141C9" w:rsidRDefault="00B21248" w:rsidP="00B21248">
            <w:pPr>
              <w:pStyle w:val="TAC"/>
              <w:keepNext w:val="0"/>
              <w:keepLines w:val="0"/>
              <w:widowControl w:val="0"/>
              <w:rPr>
                <w:lang w:eastAsia="ja-JP" w:bidi="ar"/>
              </w:rPr>
            </w:pPr>
          </w:p>
        </w:tc>
      </w:tr>
      <w:tr w:rsidR="00B21248" w:rsidRPr="001141C9" w14:paraId="6A6C8939" w14:textId="77777777" w:rsidTr="00DB32E1">
        <w:trPr>
          <w:jc w:val="center"/>
        </w:trPr>
        <w:tc>
          <w:tcPr>
            <w:tcW w:w="1959" w:type="dxa"/>
            <w:tcBorders>
              <w:top w:val="nil"/>
              <w:left w:val="single" w:sz="4" w:space="0" w:color="auto"/>
              <w:bottom w:val="single" w:sz="4" w:space="0" w:color="auto"/>
              <w:right w:val="single" w:sz="4" w:space="0" w:color="auto"/>
            </w:tcBorders>
          </w:tcPr>
          <w:p w14:paraId="13FA738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2E1720"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39D263" w14:textId="77777777" w:rsidR="00B21248" w:rsidRPr="001141C9" w:rsidRDefault="00B21248" w:rsidP="00B21248">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648D670" w14:textId="77777777" w:rsidR="00B21248" w:rsidRPr="001141C9" w:rsidRDefault="00B21248" w:rsidP="00B21248">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2357628D" w14:textId="77777777" w:rsidR="00B21248" w:rsidRPr="001141C9" w:rsidRDefault="00B21248" w:rsidP="00B21248">
            <w:pPr>
              <w:pStyle w:val="TAC"/>
              <w:keepNext w:val="0"/>
              <w:keepLines w:val="0"/>
              <w:widowControl w:val="0"/>
              <w:rPr>
                <w:lang w:eastAsia="ja-JP" w:bidi="ar"/>
              </w:rPr>
            </w:pPr>
          </w:p>
        </w:tc>
      </w:tr>
      <w:tr w:rsidR="00B21248" w:rsidRPr="001141C9" w14:paraId="5B4BDE89" w14:textId="77777777" w:rsidTr="00DB32E1">
        <w:trPr>
          <w:jc w:val="center"/>
        </w:trPr>
        <w:tc>
          <w:tcPr>
            <w:tcW w:w="1959" w:type="dxa"/>
            <w:tcBorders>
              <w:top w:val="single" w:sz="4" w:space="0" w:color="auto"/>
              <w:left w:val="single" w:sz="4" w:space="0" w:color="auto"/>
              <w:bottom w:val="nil"/>
              <w:right w:val="single" w:sz="4" w:space="0" w:color="auto"/>
            </w:tcBorders>
          </w:tcPr>
          <w:p w14:paraId="60D92CEB" w14:textId="77777777" w:rsidR="00B21248" w:rsidRPr="001141C9" w:rsidRDefault="00B21248" w:rsidP="00B21248">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069D0BB7" w14:textId="77777777" w:rsidR="00B21248" w:rsidRDefault="00B21248" w:rsidP="00B21248">
            <w:pPr>
              <w:pStyle w:val="TAC"/>
              <w:widowControl w:val="0"/>
              <w:rPr>
                <w:szCs w:val="18"/>
                <w:lang w:eastAsia="zh-CN"/>
              </w:rPr>
            </w:pPr>
            <w:r>
              <w:rPr>
                <w:szCs w:val="18"/>
                <w:lang w:eastAsia="zh-CN"/>
              </w:rPr>
              <w:t xml:space="preserve">CA_n3A-n41A </w:t>
            </w:r>
          </w:p>
          <w:p w14:paraId="51D724E0" w14:textId="77777777" w:rsidR="00B21248" w:rsidRDefault="00B21248" w:rsidP="00B21248">
            <w:pPr>
              <w:pStyle w:val="TAC"/>
              <w:widowControl w:val="0"/>
              <w:rPr>
                <w:szCs w:val="18"/>
                <w:lang w:eastAsia="zh-CN"/>
              </w:rPr>
            </w:pPr>
            <w:r>
              <w:rPr>
                <w:szCs w:val="18"/>
                <w:lang w:eastAsia="zh-CN"/>
              </w:rPr>
              <w:t>CA_n3A-n71A</w:t>
            </w:r>
          </w:p>
          <w:p w14:paraId="45AE8475" w14:textId="77777777" w:rsidR="00B21248" w:rsidRDefault="00B21248" w:rsidP="00B21248">
            <w:pPr>
              <w:pStyle w:val="TAC"/>
              <w:widowControl w:val="0"/>
              <w:rPr>
                <w:szCs w:val="18"/>
                <w:lang w:eastAsia="zh-CN"/>
              </w:rPr>
            </w:pPr>
            <w:r>
              <w:rPr>
                <w:szCs w:val="18"/>
                <w:lang w:eastAsia="zh-CN"/>
              </w:rPr>
              <w:t>CA_n3A-n77A</w:t>
            </w:r>
          </w:p>
          <w:p w14:paraId="531C6999" w14:textId="77777777" w:rsidR="00B21248" w:rsidRDefault="00B21248" w:rsidP="00B21248">
            <w:pPr>
              <w:pStyle w:val="TAC"/>
              <w:widowControl w:val="0"/>
              <w:rPr>
                <w:szCs w:val="18"/>
                <w:lang w:eastAsia="zh-CN"/>
              </w:rPr>
            </w:pPr>
            <w:r>
              <w:rPr>
                <w:szCs w:val="18"/>
                <w:lang w:eastAsia="zh-CN"/>
              </w:rPr>
              <w:t>CA_n41A-n71A</w:t>
            </w:r>
          </w:p>
          <w:p w14:paraId="040BFE68" w14:textId="77777777" w:rsidR="00B21248" w:rsidRDefault="00B21248" w:rsidP="00B21248">
            <w:pPr>
              <w:pStyle w:val="TAC"/>
              <w:widowControl w:val="0"/>
              <w:rPr>
                <w:szCs w:val="18"/>
                <w:lang w:eastAsia="zh-CN"/>
              </w:rPr>
            </w:pPr>
            <w:r>
              <w:rPr>
                <w:szCs w:val="18"/>
                <w:lang w:eastAsia="zh-CN"/>
              </w:rPr>
              <w:t>CA_n41A-n77A</w:t>
            </w:r>
          </w:p>
          <w:p w14:paraId="5B2B9DDE" w14:textId="77777777" w:rsidR="00B21248" w:rsidRPr="001141C9" w:rsidRDefault="00B21248" w:rsidP="00B21248">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3542F6E" w14:textId="77777777" w:rsidR="00B21248" w:rsidRPr="001141C9" w:rsidRDefault="00B21248" w:rsidP="00B21248">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FAC6A60" w14:textId="77777777" w:rsidR="00B21248" w:rsidRPr="001141C9" w:rsidRDefault="00B21248" w:rsidP="00B21248">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479AF6D" w14:textId="77777777" w:rsidR="00B21248" w:rsidRPr="001141C9" w:rsidRDefault="00B21248" w:rsidP="00B21248">
            <w:pPr>
              <w:pStyle w:val="TAC"/>
              <w:keepNext w:val="0"/>
              <w:keepLines w:val="0"/>
              <w:widowControl w:val="0"/>
              <w:rPr>
                <w:lang w:eastAsia="ja-JP" w:bidi="ar"/>
              </w:rPr>
            </w:pPr>
            <w:r>
              <w:rPr>
                <w:lang w:val="en-US" w:eastAsia="ja-JP" w:bidi="ar"/>
              </w:rPr>
              <w:t>0</w:t>
            </w:r>
          </w:p>
        </w:tc>
      </w:tr>
      <w:tr w:rsidR="00B21248" w:rsidRPr="001141C9" w14:paraId="33C97F1B" w14:textId="77777777" w:rsidTr="00DB32E1">
        <w:trPr>
          <w:jc w:val="center"/>
        </w:trPr>
        <w:tc>
          <w:tcPr>
            <w:tcW w:w="1959" w:type="dxa"/>
            <w:tcBorders>
              <w:top w:val="nil"/>
              <w:left w:val="single" w:sz="4" w:space="0" w:color="auto"/>
              <w:bottom w:val="nil"/>
              <w:right w:val="single" w:sz="4" w:space="0" w:color="auto"/>
            </w:tcBorders>
          </w:tcPr>
          <w:p w14:paraId="08A503D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D9203CF"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A903D4" w14:textId="77777777" w:rsidR="00B21248" w:rsidRPr="001141C9" w:rsidRDefault="00B21248" w:rsidP="00B21248">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0049782" w14:textId="77777777" w:rsidR="00B21248" w:rsidRPr="001141C9" w:rsidRDefault="00B21248" w:rsidP="00B21248">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B35389C" w14:textId="77777777" w:rsidR="00B21248" w:rsidRPr="001141C9" w:rsidRDefault="00B21248" w:rsidP="00B21248">
            <w:pPr>
              <w:pStyle w:val="TAC"/>
              <w:keepNext w:val="0"/>
              <w:keepLines w:val="0"/>
              <w:widowControl w:val="0"/>
              <w:rPr>
                <w:lang w:eastAsia="ja-JP" w:bidi="ar"/>
              </w:rPr>
            </w:pPr>
          </w:p>
        </w:tc>
      </w:tr>
      <w:tr w:rsidR="00B21248" w:rsidRPr="001141C9" w14:paraId="7D9D5F08" w14:textId="77777777" w:rsidTr="00DB32E1">
        <w:trPr>
          <w:jc w:val="center"/>
        </w:trPr>
        <w:tc>
          <w:tcPr>
            <w:tcW w:w="1959" w:type="dxa"/>
            <w:tcBorders>
              <w:top w:val="nil"/>
              <w:left w:val="single" w:sz="4" w:space="0" w:color="auto"/>
              <w:bottom w:val="nil"/>
              <w:right w:val="single" w:sz="4" w:space="0" w:color="auto"/>
            </w:tcBorders>
          </w:tcPr>
          <w:p w14:paraId="541DFEC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DC32B0D"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574BA4" w14:textId="77777777" w:rsidR="00B21248" w:rsidRPr="001141C9" w:rsidRDefault="00B21248" w:rsidP="00B21248">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6FDBC14" w14:textId="77777777" w:rsidR="00B21248" w:rsidRPr="001141C9" w:rsidRDefault="00B21248" w:rsidP="00B21248">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6F251B83" w14:textId="77777777" w:rsidR="00B21248" w:rsidRPr="001141C9" w:rsidRDefault="00B21248" w:rsidP="00B21248">
            <w:pPr>
              <w:pStyle w:val="TAC"/>
              <w:keepNext w:val="0"/>
              <w:keepLines w:val="0"/>
              <w:widowControl w:val="0"/>
              <w:rPr>
                <w:lang w:eastAsia="ja-JP" w:bidi="ar"/>
              </w:rPr>
            </w:pPr>
          </w:p>
        </w:tc>
      </w:tr>
      <w:tr w:rsidR="00B21248" w:rsidRPr="001141C9" w14:paraId="5E8674A5" w14:textId="77777777" w:rsidTr="00DB32E1">
        <w:trPr>
          <w:jc w:val="center"/>
        </w:trPr>
        <w:tc>
          <w:tcPr>
            <w:tcW w:w="1959" w:type="dxa"/>
            <w:tcBorders>
              <w:top w:val="nil"/>
              <w:left w:val="single" w:sz="4" w:space="0" w:color="auto"/>
              <w:bottom w:val="single" w:sz="4" w:space="0" w:color="auto"/>
              <w:right w:val="single" w:sz="4" w:space="0" w:color="auto"/>
            </w:tcBorders>
          </w:tcPr>
          <w:p w14:paraId="1953AC39"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02B2FE"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997B2A" w14:textId="77777777" w:rsidR="00B21248" w:rsidRPr="001141C9" w:rsidRDefault="00B21248" w:rsidP="00B21248">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F16B945" w14:textId="77777777" w:rsidR="00B21248" w:rsidRPr="001141C9" w:rsidRDefault="00B21248" w:rsidP="00B21248">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CE830E" w14:textId="77777777" w:rsidR="00B21248" w:rsidRPr="001141C9" w:rsidRDefault="00B21248" w:rsidP="00B21248">
            <w:pPr>
              <w:pStyle w:val="TAC"/>
              <w:keepNext w:val="0"/>
              <w:keepLines w:val="0"/>
              <w:widowControl w:val="0"/>
              <w:rPr>
                <w:lang w:eastAsia="ja-JP" w:bidi="ar"/>
              </w:rPr>
            </w:pPr>
          </w:p>
        </w:tc>
      </w:tr>
      <w:tr w:rsidR="00B21248" w:rsidRPr="001141C9" w14:paraId="4F025690" w14:textId="77777777" w:rsidTr="00DB32E1">
        <w:trPr>
          <w:jc w:val="center"/>
        </w:trPr>
        <w:tc>
          <w:tcPr>
            <w:tcW w:w="1959" w:type="dxa"/>
            <w:tcBorders>
              <w:top w:val="single" w:sz="4" w:space="0" w:color="auto"/>
              <w:left w:val="single" w:sz="4" w:space="0" w:color="auto"/>
              <w:bottom w:val="nil"/>
              <w:right w:val="single" w:sz="4" w:space="0" w:color="auto"/>
            </w:tcBorders>
          </w:tcPr>
          <w:p w14:paraId="6735BF7F" w14:textId="77777777" w:rsidR="00B21248" w:rsidRPr="001141C9" w:rsidRDefault="00B21248" w:rsidP="00B21248">
            <w:pPr>
              <w:pStyle w:val="TAC"/>
              <w:keepNext w:val="0"/>
              <w:keepLines w:val="0"/>
              <w:widowControl w:val="0"/>
            </w:pPr>
            <w:r>
              <w:rPr>
                <w:noProof/>
              </w:rPr>
              <w:t>CA_n3A-n41A-n71A-n77(2A)</w:t>
            </w:r>
          </w:p>
        </w:tc>
        <w:tc>
          <w:tcPr>
            <w:tcW w:w="2036" w:type="dxa"/>
            <w:tcBorders>
              <w:top w:val="single" w:sz="4" w:space="0" w:color="auto"/>
              <w:left w:val="single" w:sz="4" w:space="0" w:color="auto"/>
              <w:bottom w:val="nil"/>
              <w:right w:val="single" w:sz="4" w:space="0" w:color="auto"/>
            </w:tcBorders>
          </w:tcPr>
          <w:p w14:paraId="14005803" w14:textId="77777777" w:rsidR="00B21248" w:rsidRDefault="00B21248" w:rsidP="00B21248">
            <w:pPr>
              <w:pStyle w:val="TAC"/>
              <w:widowControl w:val="0"/>
              <w:rPr>
                <w:szCs w:val="18"/>
                <w:lang w:eastAsia="zh-CN"/>
              </w:rPr>
            </w:pPr>
            <w:r>
              <w:rPr>
                <w:szCs w:val="18"/>
                <w:lang w:eastAsia="zh-CN"/>
              </w:rPr>
              <w:t xml:space="preserve">CA_n3A-n41A </w:t>
            </w:r>
          </w:p>
          <w:p w14:paraId="6C3D1BA4" w14:textId="77777777" w:rsidR="00B21248" w:rsidRDefault="00B21248" w:rsidP="00B21248">
            <w:pPr>
              <w:pStyle w:val="TAC"/>
              <w:widowControl w:val="0"/>
              <w:rPr>
                <w:szCs w:val="18"/>
                <w:lang w:eastAsia="zh-CN"/>
              </w:rPr>
            </w:pPr>
            <w:r>
              <w:rPr>
                <w:szCs w:val="18"/>
                <w:lang w:eastAsia="zh-CN"/>
              </w:rPr>
              <w:t>CA_n3A-n71A</w:t>
            </w:r>
          </w:p>
          <w:p w14:paraId="7F5A5763" w14:textId="77777777" w:rsidR="00B21248" w:rsidRDefault="00B21248" w:rsidP="00B21248">
            <w:pPr>
              <w:pStyle w:val="TAC"/>
              <w:widowControl w:val="0"/>
              <w:rPr>
                <w:szCs w:val="18"/>
                <w:lang w:eastAsia="zh-CN"/>
              </w:rPr>
            </w:pPr>
            <w:r>
              <w:rPr>
                <w:szCs w:val="18"/>
                <w:lang w:eastAsia="zh-CN"/>
              </w:rPr>
              <w:t>CA_n3A-n77A</w:t>
            </w:r>
          </w:p>
          <w:p w14:paraId="47D7780F" w14:textId="77777777" w:rsidR="00B21248" w:rsidRDefault="00B21248" w:rsidP="00B21248">
            <w:pPr>
              <w:pStyle w:val="TAC"/>
              <w:widowControl w:val="0"/>
              <w:rPr>
                <w:szCs w:val="18"/>
                <w:lang w:eastAsia="zh-CN"/>
              </w:rPr>
            </w:pPr>
            <w:r>
              <w:rPr>
                <w:szCs w:val="18"/>
                <w:lang w:eastAsia="zh-CN"/>
              </w:rPr>
              <w:t>CA_n41A-n71A</w:t>
            </w:r>
          </w:p>
          <w:p w14:paraId="3025C479" w14:textId="77777777" w:rsidR="00B21248" w:rsidRDefault="00B21248" w:rsidP="00B21248">
            <w:pPr>
              <w:pStyle w:val="TAC"/>
              <w:widowControl w:val="0"/>
              <w:rPr>
                <w:szCs w:val="18"/>
                <w:lang w:eastAsia="zh-CN"/>
              </w:rPr>
            </w:pPr>
            <w:r>
              <w:rPr>
                <w:szCs w:val="18"/>
                <w:lang w:eastAsia="zh-CN"/>
              </w:rPr>
              <w:t>CA_n41A-n77A</w:t>
            </w:r>
          </w:p>
          <w:p w14:paraId="33EF1473" w14:textId="77777777" w:rsidR="00B21248" w:rsidRPr="001141C9" w:rsidRDefault="00B21248" w:rsidP="00B21248">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5F045FB" w14:textId="77777777" w:rsidR="00B21248" w:rsidRPr="001141C9" w:rsidRDefault="00B21248" w:rsidP="00B21248">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DB9B5F5" w14:textId="77777777" w:rsidR="00B21248" w:rsidRPr="001141C9" w:rsidRDefault="00B21248" w:rsidP="00B21248">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78863092" w14:textId="77777777" w:rsidR="00B21248" w:rsidRPr="001141C9" w:rsidRDefault="00B21248" w:rsidP="00B21248">
            <w:pPr>
              <w:pStyle w:val="TAC"/>
              <w:keepNext w:val="0"/>
              <w:keepLines w:val="0"/>
              <w:widowControl w:val="0"/>
              <w:rPr>
                <w:lang w:eastAsia="ja-JP" w:bidi="ar"/>
              </w:rPr>
            </w:pPr>
            <w:r>
              <w:rPr>
                <w:lang w:val="en-US" w:eastAsia="ja-JP" w:bidi="ar"/>
              </w:rPr>
              <w:t>0</w:t>
            </w:r>
          </w:p>
        </w:tc>
      </w:tr>
      <w:tr w:rsidR="00B21248" w:rsidRPr="001141C9" w14:paraId="041991F9" w14:textId="77777777" w:rsidTr="00DB32E1">
        <w:trPr>
          <w:jc w:val="center"/>
        </w:trPr>
        <w:tc>
          <w:tcPr>
            <w:tcW w:w="1959" w:type="dxa"/>
            <w:tcBorders>
              <w:top w:val="nil"/>
              <w:left w:val="single" w:sz="4" w:space="0" w:color="auto"/>
              <w:bottom w:val="nil"/>
              <w:right w:val="single" w:sz="4" w:space="0" w:color="auto"/>
            </w:tcBorders>
          </w:tcPr>
          <w:p w14:paraId="27BFA02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D703A87"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8253FD" w14:textId="77777777" w:rsidR="00B21248" w:rsidRPr="001141C9" w:rsidRDefault="00B21248" w:rsidP="00B21248">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3DCF000" w14:textId="77777777" w:rsidR="00B21248" w:rsidRPr="001141C9" w:rsidRDefault="00B21248" w:rsidP="00B21248">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DEFD05E" w14:textId="77777777" w:rsidR="00B21248" w:rsidRPr="001141C9" w:rsidRDefault="00B21248" w:rsidP="00B21248">
            <w:pPr>
              <w:pStyle w:val="TAC"/>
              <w:keepNext w:val="0"/>
              <w:keepLines w:val="0"/>
              <w:widowControl w:val="0"/>
              <w:rPr>
                <w:lang w:eastAsia="ja-JP" w:bidi="ar"/>
              </w:rPr>
            </w:pPr>
          </w:p>
        </w:tc>
      </w:tr>
      <w:tr w:rsidR="00B21248" w:rsidRPr="001141C9" w14:paraId="48333D06" w14:textId="77777777" w:rsidTr="00DB32E1">
        <w:trPr>
          <w:jc w:val="center"/>
        </w:trPr>
        <w:tc>
          <w:tcPr>
            <w:tcW w:w="1959" w:type="dxa"/>
            <w:tcBorders>
              <w:top w:val="nil"/>
              <w:left w:val="single" w:sz="4" w:space="0" w:color="auto"/>
              <w:bottom w:val="nil"/>
              <w:right w:val="single" w:sz="4" w:space="0" w:color="auto"/>
            </w:tcBorders>
          </w:tcPr>
          <w:p w14:paraId="6401BF8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21E1947"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7BC9435" w14:textId="77777777" w:rsidR="00B21248" w:rsidRPr="001141C9" w:rsidRDefault="00B21248" w:rsidP="00B21248">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88E7FCF" w14:textId="77777777" w:rsidR="00B21248" w:rsidRPr="001141C9" w:rsidRDefault="00B21248" w:rsidP="00B21248">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7DC9F7C5" w14:textId="77777777" w:rsidR="00B21248" w:rsidRPr="001141C9" w:rsidRDefault="00B21248" w:rsidP="00B21248">
            <w:pPr>
              <w:pStyle w:val="TAC"/>
              <w:keepNext w:val="0"/>
              <w:keepLines w:val="0"/>
              <w:widowControl w:val="0"/>
              <w:rPr>
                <w:lang w:eastAsia="ja-JP" w:bidi="ar"/>
              </w:rPr>
            </w:pPr>
          </w:p>
        </w:tc>
      </w:tr>
      <w:tr w:rsidR="00B21248" w:rsidRPr="001141C9" w14:paraId="2C6C908F" w14:textId="77777777" w:rsidTr="00DB32E1">
        <w:trPr>
          <w:jc w:val="center"/>
        </w:trPr>
        <w:tc>
          <w:tcPr>
            <w:tcW w:w="1959" w:type="dxa"/>
            <w:tcBorders>
              <w:top w:val="nil"/>
              <w:left w:val="single" w:sz="4" w:space="0" w:color="auto"/>
              <w:bottom w:val="single" w:sz="4" w:space="0" w:color="auto"/>
              <w:right w:val="single" w:sz="4" w:space="0" w:color="auto"/>
            </w:tcBorders>
          </w:tcPr>
          <w:p w14:paraId="70B8DDC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2109E2"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852734" w14:textId="77777777" w:rsidR="00B21248" w:rsidRPr="001141C9" w:rsidRDefault="00B21248" w:rsidP="00B21248">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C3DB25B" w14:textId="77777777" w:rsidR="00B21248" w:rsidRPr="001141C9" w:rsidRDefault="00B21248" w:rsidP="00B21248">
            <w:pPr>
              <w:pStyle w:val="TAC"/>
              <w:keepNext w:val="0"/>
              <w:keepLines w:val="0"/>
              <w:widowControl w:val="0"/>
              <w:rPr>
                <w:rFonts w:cs="Arial"/>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45F03D4D" w14:textId="77777777" w:rsidR="00B21248" w:rsidRPr="001141C9" w:rsidRDefault="00B21248" w:rsidP="00B21248">
            <w:pPr>
              <w:pStyle w:val="TAC"/>
              <w:keepNext w:val="0"/>
              <w:keepLines w:val="0"/>
              <w:widowControl w:val="0"/>
              <w:rPr>
                <w:lang w:eastAsia="ja-JP" w:bidi="ar"/>
              </w:rPr>
            </w:pPr>
          </w:p>
        </w:tc>
      </w:tr>
      <w:tr w:rsidR="00B21248" w:rsidRPr="001141C9" w14:paraId="17CCBF6F" w14:textId="77777777" w:rsidTr="00DB32E1">
        <w:trPr>
          <w:jc w:val="center"/>
        </w:trPr>
        <w:tc>
          <w:tcPr>
            <w:tcW w:w="1959" w:type="dxa"/>
            <w:tcBorders>
              <w:top w:val="single" w:sz="4" w:space="0" w:color="auto"/>
              <w:left w:val="single" w:sz="4" w:space="0" w:color="auto"/>
              <w:bottom w:val="nil"/>
              <w:right w:val="single" w:sz="4" w:space="0" w:color="auto"/>
            </w:tcBorders>
          </w:tcPr>
          <w:p w14:paraId="5BF292C4" w14:textId="77777777" w:rsidR="00B21248" w:rsidRPr="001141C9" w:rsidRDefault="00B21248" w:rsidP="00B21248">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03F55AB9" w14:textId="77777777" w:rsidR="00B21248" w:rsidRPr="00E26DC2" w:rsidRDefault="00B21248" w:rsidP="00B21248">
            <w:pPr>
              <w:pStyle w:val="TAC"/>
              <w:widowControl w:val="0"/>
              <w:rPr>
                <w:szCs w:val="18"/>
                <w:lang w:eastAsia="zh-CN"/>
              </w:rPr>
            </w:pPr>
            <w:r w:rsidRPr="00E26DC2">
              <w:rPr>
                <w:szCs w:val="18"/>
                <w:lang w:eastAsia="zh-CN"/>
              </w:rPr>
              <w:t>CA_n3A-n41A</w:t>
            </w:r>
          </w:p>
          <w:p w14:paraId="76A625CC" w14:textId="77777777" w:rsidR="00B21248" w:rsidRPr="00E26DC2" w:rsidRDefault="00B21248" w:rsidP="00B21248">
            <w:pPr>
              <w:pStyle w:val="TAC"/>
              <w:widowControl w:val="0"/>
              <w:rPr>
                <w:szCs w:val="18"/>
                <w:lang w:eastAsia="zh-CN"/>
              </w:rPr>
            </w:pPr>
            <w:r w:rsidRPr="00E26DC2">
              <w:rPr>
                <w:szCs w:val="18"/>
                <w:lang w:eastAsia="zh-CN"/>
              </w:rPr>
              <w:t>CA_n3A-n71A</w:t>
            </w:r>
          </w:p>
          <w:p w14:paraId="5F0504F5" w14:textId="77777777" w:rsidR="00B21248" w:rsidRPr="00E26DC2" w:rsidRDefault="00B21248" w:rsidP="00B21248">
            <w:pPr>
              <w:pStyle w:val="TAC"/>
              <w:widowControl w:val="0"/>
              <w:rPr>
                <w:szCs w:val="18"/>
                <w:lang w:eastAsia="zh-CN"/>
              </w:rPr>
            </w:pPr>
            <w:r w:rsidRPr="00E26DC2">
              <w:rPr>
                <w:szCs w:val="18"/>
                <w:lang w:eastAsia="zh-CN"/>
              </w:rPr>
              <w:t>CA_n3A-n78A</w:t>
            </w:r>
          </w:p>
          <w:p w14:paraId="5E9C22F6" w14:textId="77777777" w:rsidR="00B21248" w:rsidRPr="00E26DC2" w:rsidRDefault="00B21248" w:rsidP="00B21248">
            <w:pPr>
              <w:pStyle w:val="TAC"/>
              <w:widowControl w:val="0"/>
              <w:rPr>
                <w:szCs w:val="18"/>
                <w:lang w:eastAsia="zh-CN"/>
              </w:rPr>
            </w:pPr>
            <w:r w:rsidRPr="00E26DC2">
              <w:rPr>
                <w:szCs w:val="18"/>
                <w:lang w:eastAsia="zh-CN"/>
              </w:rPr>
              <w:t>CA_n41A-n71A</w:t>
            </w:r>
          </w:p>
          <w:p w14:paraId="26F63027" w14:textId="77777777" w:rsidR="00B21248" w:rsidRPr="00E26DC2" w:rsidRDefault="00B21248" w:rsidP="00B21248">
            <w:pPr>
              <w:pStyle w:val="TAC"/>
              <w:widowControl w:val="0"/>
              <w:rPr>
                <w:szCs w:val="18"/>
                <w:lang w:eastAsia="zh-CN"/>
              </w:rPr>
            </w:pPr>
            <w:r w:rsidRPr="00E26DC2">
              <w:rPr>
                <w:szCs w:val="18"/>
                <w:lang w:eastAsia="zh-CN"/>
              </w:rPr>
              <w:t>CA_n41A-n78A</w:t>
            </w:r>
          </w:p>
          <w:p w14:paraId="4DA21A83" w14:textId="77777777" w:rsidR="00B21248" w:rsidRPr="001141C9" w:rsidRDefault="00B21248" w:rsidP="00B21248">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EE00554" w14:textId="77777777" w:rsidR="00B21248" w:rsidRPr="001141C9" w:rsidRDefault="00B21248" w:rsidP="00B21248">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3395D61" w14:textId="77777777" w:rsidR="00B21248" w:rsidRPr="001141C9" w:rsidRDefault="00B21248" w:rsidP="00B21248">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AC0215C" w14:textId="77777777" w:rsidR="00B21248" w:rsidRPr="001141C9" w:rsidRDefault="00B21248" w:rsidP="00B21248">
            <w:pPr>
              <w:pStyle w:val="TAC"/>
              <w:keepNext w:val="0"/>
              <w:keepLines w:val="0"/>
              <w:widowControl w:val="0"/>
              <w:rPr>
                <w:lang w:eastAsia="ja-JP" w:bidi="ar"/>
              </w:rPr>
            </w:pPr>
            <w:r>
              <w:rPr>
                <w:lang w:val="en-US" w:eastAsia="ja-JP" w:bidi="ar"/>
              </w:rPr>
              <w:t>0</w:t>
            </w:r>
          </w:p>
        </w:tc>
      </w:tr>
      <w:tr w:rsidR="00B21248" w:rsidRPr="001141C9" w14:paraId="698C5F0A" w14:textId="77777777" w:rsidTr="00DB32E1">
        <w:trPr>
          <w:jc w:val="center"/>
        </w:trPr>
        <w:tc>
          <w:tcPr>
            <w:tcW w:w="1959" w:type="dxa"/>
            <w:tcBorders>
              <w:top w:val="nil"/>
              <w:left w:val="single" w:sz="4" w:space="0" w:color="auto"/>
              <w:bottom w:val="nil"/>
              <w:right w:val="single" w:sz="4" w:space="0" w:color="auto"/>
            </w:tcBorders>
          </w:tcPr>
          <w:p w14:paraId="24D8C63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B38EAFF"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19C0943" w14:textId="77777777" w:rsidR="00B21248" w:rsidRPr="001141C9" w:rsidRDefault="00B21248" w:rsidP="00B21248">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A1C13E7" w14:textId="77777777" w:rsidR="00B21248" w:rsidRPr="001141C9" w:rsidRDefault="00B21248" w:rsidP="00B21248">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234401D" w14:textId="77777777" w:rsidR="00B21248" w:rsidRPr="001141C9" w:rsidRDefault="00B21248" w:rsidP="00B21248">
            <w:pPr>
              <w:pStyle w:val="TAC"/>
              <w:keepNext w:val="0"/>
              <w:keepLines w:val="0"/>
              <w:widowControl w:val="0"/>
              <w:rPr>
                <w:lang w:eastAsia="ja-JP" w:bidi="ar"/>
              </w:rPr>
            </w:pPr>
          </w:p>
        </w:tc>
      </w:tr>
      <w:tr w:rsidR="00B21248" w:rsidRPr="001141C9" w14:paraId="54FB5F8D" w14:textId="77777777" w:rsidTr="00DB32E1">
        <w:trPr>
          <w:jc w:val="center"/>
        </w:trPr>
        <w:tc>
          <w:tcPr>
            <w:tcW w:w="1959" w:type="dxa"/>
            <w:tcBorders>
              <w:top w:val="nil"/>
              <w:left w:val="single" w:sz="4" w:space="0" w:color="auto"/>
              <w:bottom w:val="nil"/>
              <w:right w:val="single" w:sz="4" w:space="0" w:color="auto"/>
            </w:tcBorders>
          </w:tcPr>
          <w:p w14:paraId="4926FFE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8348274"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7DA32A" w14:textId="77777777" w:rsidR="00B21248" w:rsidRPr="001141C9" w:rsidRDefault="00B21248" w:rsidP="00B2124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BE94206" w14:textId="77777777" w:rsidR="00B21248" w:rsidRPr="001141C9" w:rsidRDefault="00B21248" w:rsidP="00B21248">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5E96A9C2" w14:textId="77777777" w:rsidR="00B21248" w:rsidRPr="001141C9" w:rsidRDefault="00B21248" w:rsidP="00B21248">
            <w:pPr>
              <w:pStyle w:val="TAC"/>
              <w:keepNext w:val="0"/>
              <w:keepLines w:val="0"/>
              <w:widowControl w:val="0"/>
              <w:rPr>
                <w:lang w:eastAsia="ja-JP" w:bidi="ar"/>
              </w:rPr>
            </w:pPr>
          </w:p>
        </w:tc>
      </w:tr>
      <w:tr w:rsidR="00B21248" w:rsidRPr="001141C9" w14:paraId="4EEB6681" w14:textId="77777777" w:rsidTr="00DB32E1">
        <w:trPr>
          <w:jc w:val="center"/>
        </w:trPr>
        <w:tc>
          <w:tcPr>
            <w:tcW w:w="1959" w:type="dxa"/>
            <w:tcBorders>
              <w:top w:val="nil"/>
              <w:left w:val="single" w:sz="4" w:space="0" w:color="auto"/>
              <w:bottom w:val="single" w:sz="4" w:space="0" w:color="auto"/>
              <w:right w:val="single" w:sz="4" w:space="0" w:color="auto"/>
            </w:tcBorders>
          </w:tcPr>
          <w:p w14:paraId="4A8D898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E1C9B3"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B03A0B6" w14:textId="77777777" w:rsidR="00B21248" w:rsidRPr="001141C9" w:rsidRDefault="00B21248" w:rsidP="00B2124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53920EF" w14:textId="77777777" w:rsidR="00B21248" w:rsidRPr="001141C9" w:rsidRDefault="00B21248" w:rsidP="00B21248">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B16138" w14:textId="77777777" w:rsidR="00B21248" w:rsidRPr="001141C9" w:rsidRDefault="00B21248" w:rsidP="00B21248">
            <w:pPr>
              <w:pStyle w:val="TAC"/>
              <w:keepNext w:val="0"/>
              <w:keepLines w:val="0"/>
              <w:widowControl w:val="0"/>
              <w:rPr>
                <w:lang w:eastAsia="ja-JP" w:bidi="ar"/>
              </w:rPr>
            </w:pPr>
          </w:p>
        </w:tc>
      </w:tr>
      <w:tr w:rsidR="00B21248" w:rsidRPr="001141C9" w14:paraId="29D95A7A" w14:textId="77777777" w:rsidTr="00DB32E1">
        <w:trPr>
          <w:jc w:val="center"/>
        </w:trPr>
        <w:tc>
          <w:tcPr>
            <w:tcW w:w="1959" w:type="dxa"/>
            <w:tcBorders>
              <w:top w:val="single" w:sz="4" w:space="0" w:color="auto"/>
              <w:left w:val="single" w:sz="4" w:space="0" w:color="auto"/>
              <w:bottom w:val="nil"/>
              <w:right w:val="single" w:sz="4" w:space="0" w:color="auto"/>
            </w:tcBorders>
          </w:tcPr>
          <w:p w14:paraId="37C82F71" w14:textId="77777777" w:rsidR="00B21248" w:rsidRPr="001141C9" w:rsidRDefault="00B21248" w:rsidP="00B21248">
            <w:pPr>
              <w:pStyle w:val="TAC"/>
              <w:keepNext w:val="0"/>
              <w:keepLines w:val="0"/>
              <w:widowControl w:val="0"/>
            </w:pPr>
            <w:r w:rsidRPr="004A5F42">
              <w:rPr>
                <w:noProof/>
              </w:rPr>
              <w:t>CA_n3A-n41A-n71A-n78C</w:t>
            </w:r>
          </w:p>
        </w:tc>
        <w:tc>
          <w:tcPr>
            <w:tcW w:w="2036" w:type="dxa"/>
            <w:tcBorders>
              <w:top w:val="single" w:sz="4" w:space="0" w:color="auto"/>
              <w:left w:val="single" w:sz="4" w:space="0" w:color="auto"/>
              <w:bottom w:val="nil"/>
              <w:right w:val="single" w:sz="4" w:space="0" w:color="auto"/>
            </w:tcBorders>
          </w:tcPr>
          <w:p w14:paraId="15D0CDF5" w14:textId="77777777" w:rsidR="00B21248" w:rsidRPr="004A5F42" w:rsidRDefault="00B21248" w:rsidP="00B21248">
            <w:pPr>
              <w:pStyle w:val="TAC"/>
              <w:widowControl w:val="0"/>
              <w:rPr>
                <w:szCs w:val="18"/>
                <w:lang w:eastAsia="zh-CN"/>
              </w:rPr>
            </w:pPr>
            <w:r w:rsidRPr="004A5F42">
              <w:rPr>
                <w:szCs w:val="18"/>
                <w:lang w:eastAsia="zh-CN"/>
              </w:rPr>
              <w:t>CA_n3A-n41A</w:t>
            </w:r>
          </w:p>
          <w:p w14:paraId="0679E38F" w14:textId="77777777" w:rsidR="00B21248" w:rsidRPr="004A5F42" w:rsidRDefault="00B21248" w:rsidP="00B21248">
            <w:pPr>
              <w:pStyle w:val="TAC"/>
              <w:widowControl w:val="0"/>
              <w:rPr>
                <w:szCs w:val="18"/>
                <w:lang w:eastAsia="zh-CN"/>
              </w:rPr>
            </w:pPr>
            <w:r w:rsidRPr="004A5F42">
              <w:rPr>
                <w:szCs w:val="18"/>
                <w:lang w:eastAsia="zh-CN"/>
              </w:rPr>
              <w:t>CA_n3A-n71A</w:t>
            </w:r>
          </w:p>
          <w:p w14:paraId="0D1B973B" w14:textId="77777777" w:rsidR="00B21248" w:rsidRPr="004A5F42" w:rsidRDefault="00B21248" w:rsidP="00B21248">
            <w:pPr>
              <w:pStyle w:val="TAC"/>
              <w:widowControl w:val="0"/>
              <w:rPr>
                <w:szCs w:val="18"/>
                <w:lang w:eastAsia="zh-CN"/>
              </w:rPr>
            </w:pPr>
            <w:r w:rsidRPr="004A5F42">
              <w:rPr>
                <w:szCs w:val="18"/>
                <w:lang w:eastAsia="zh-CN"/>
              </w:rPr>
              <w:t>CA_n3A-n78A</w:t>
            </w:r>
          </w:p>
          <w:p w14:paraId="76856156" w14:textId="77777777" w:rsidR="00B21248" w:rsidRPr="004A5F42" w:rsidRDefault="00B21248" w:rsidP="00B21248">
            <w:pPr>
              <w:pStyle w:val="TAC"/>
              <w:widowControl w:val="0"/>
              <w:rPr>
                <w:szCs w:val="18"/>
                <w:lang w:eastAsia="zh-CN"/>
              </w:rPr>
            </w:pPr>
            <w:r w:rsidRPr="004A5F42">
              <w:rPr>
                <w:szCs w:val="18"/>
                <w:lang w:eastAsia="zh-CN"/>
              </w:rPr>
              <w:t>CA_n3A-n78C</w:t>
            </w:r>
          </w:p>
          <w:p w14:paraId="75F41534" w14:textId="77777777" w:rsidR="00B21248" w:rsidRPr="004A5F42" w:rsidRDefault="00B21248" w:rsidP="00B21248">
            <w:pPr>
              <w:pStyle w:val="TAC"/>
              <w:widowControl w:val="0"/>
              <w:rPr>
                <w:szCs w:val="18"/>
                <w:lang w:eastAsia="zh-CN"/>
              </w:rPr>
            </w:pPr>
            <w:r w:rsidRPr="004A5F42">
              <w:rPr>
                <w:szCs w:val="18"/>
                <w:lang w:eastAsia="zh-CN"/>
              </w:rPr>
              <w:t>CA_n41A-n71A</w:t>
            </w:r>
          </w:p>
          <w:p w14:paraId="2FDE5A90" w14:textId="77777777" w:rsidR="00B21248" w:rsidRPr="004A5F42" w:rsidRDefault="00B21248" w:rsidP="00B21248">
            <w:pPr>
              <w:pStyle w:val="TAC"/>
              <w:widowControl w:val="0"/>
              <w:rPr>
                <w:szCs w:val="18"/>
                <w:lang w:eastAsia="zh-CN"/>
              </w:rPr>
            </w:pPr>
            <w:r w:rsidRPr="004A5F42">
              <w:rPr>
                <w:szCs w:val="18"/>
                <w:lang w:eastAsia="zh-CN"/>
              </w:rPr>
              <w:t>CA_n41A-n78A</w:t>
            </w:r>
          </w:p>
          <w:p w14:paraId="004504BB" w14:textId="77777777" w:rsidR="00B21248" w:rsidRPr="004A5F42" w:rsidRDefault="00B21248" w:rsidP="00B21248">
            <w:pPr>
              <w:pStyle w:val="TAC"/>
              <w:widowControl w:val="0"/>
              <w:rPr>
                <w:szCs w:val="18"/>
                <w:lang w:eastAsia="zh-CN"/>
              </w:rPr>
            </w:pPr>
            <w:r w:rsidRPr="004A5F42">
              <w:rPr>
                <w:szCs w:val="18"/>
                <w:lang w:eastAsia="zh-CN"/>
              </w:rPr>
              <w:t>CA_n41A-n78C</w:t>
            </w:r>
          </w:p>
          <w:p w14:paraId="72D3392C" w14:textId="77777777" w:rsidR="00B21248" w:rsidRPr="004A5F42" w:rsidRDefault="00B21248" w:rsidP="00B21248">
            <w:pPr>
              <w:pStyle w:val="TAC"/>
              <w:widowControl w:val="0"/>
              <w:rPr>
                <w:szCs w:val="18"/>
                <w:lang w:eastAsia="zh-CN"/>
              </w:rPr>
            </w:pPr>
            <w:r w:rsidRPr="004A5F42">
              <w:rPr>
                <w:szCs w:val="18"/>
                <w:lang w:eastAsia="zh-CN"/>
              </w:rPr>
              <w:t>CA_n71A-n78A</w:t>
            </w:r>
          </w:p>
          <w:p w14:paraId="2C453284" w14:textId="77777777" w:rsidR="00B21248" w:rsidRPr="001141C9" w:rsidRDefault="00B21248" w:rsidP="00B21248">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75AFB89C" w14:textId="77777777" w:rsidR="00B21248" w:rsidRPr="001141C9" w:rsidRDefault="00B21248" w:rsidP="00B21248">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14A1D86" w14:textId="77777777" w:rsidR="00B21248" w:rsidRPr="001141C9" w:rsidRDefault="00B21248" w:rsidP="00B21248">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35B8A67" w14:textId="77777777" w:rsidR="00B21248" w:rsidRPr="001141C9" w:rsidRDefault="00B21248" w:rsidP="00B21248">
            <w:pPr>
              <w:pStyle w:val="TAC"/>
              <w:keepNext w:val="0"/>
              <w:keepLines w:val="0"/>
              <w:widowControl w:val="0"/>
              <w:rPr>
                <w:lang w:eastAsia="ja-JP" w:bidi="ar"/>
              </w:rPr>
            </w:pPr>
            <w:r>
              <w:rPr>
                <w:lang w:val="en-US" w:eastAsia="ja-JP" w:bidi="ar"/>
              </w:rPr>
              <w:t>0</w:t>
            </w:r>
          </w:p>
        </w:tc>
      </w:tr>
      <w:tr w:rsidR="00B21248" w:rsidRPr="001141C9" w14:paraId="0855FF19" w14:textId="77777777" w:rsidTr="00DB32E1">
        <w:trPr>
          <w:jc w:val="center"/>
        </w:trPr>
        <w:tc>
          <w:tcPr>
            <w:tcW w:w="1959" w:type="dxa"/>
            <w:tcBorders>
              <w:top w:val="nil"/>
              <w:left w:val="single" w:sz="4" w:space="0" w:color="auto"/>
              <w:bottom w:val="nil"/>
              <w:right w:val="single" w:sz="4" w:space="0" w:color="auto"/>
            </w:tcBorders>
          </w:tcPr>
          <w:p w14:paraId="1270B19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85AD630"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FD7B679" w14:textId="77777777" w:rsidR="00B21248" w:rsidRPr="001141C9" w:rsidRDefault="00B21248" w:rsidP="00B21248">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17FFAED" w14:textId="77777777" w:rsidR="00B21248" w:rsidRPr="001141C9" w:rsidRDefault="00B21248" w:rsidP="00B21248">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5CA2E11" w14:textId="77777777" w:rsidR="00B21248" w:rsidRPr="001141C9" w:rsidRDefault="00B21248" w:rsidP="00B21248">
            <w:pPr>
              <w:pStyle w:val="TAC"/>
              <w:keepNext w:val="0"/>
              <w:keepLines w:val="0"/>
              <w:widowControl w:val="0"/>
              <w:rPr>
                <w:lang w:eastAsia="ja-JP" w:bidi="ar"/>
              </w:rPr>
            </w:pPr>
          </w:p>
        </w:tc>
      </w:tr>
      <w:tr w:rsidR="00B21248" w:rsidRPr="001141C9" w14:paraId="1BC94905" w14:textId="77777777" w:rsidTr="00DB32E1">
        <w:trPr>
          <w:jc w:val="center"/>
        </w:trPr>
        <w:tc>
          <w:tcPr>
            <w:tcW w:w="1959" w:type="dxa"/>
            <w:tcBorders>
              <w:top w:val="nil"/>
              <w:left w:val="single" w:sz="4" w:space="0" w:color="auto"/>
              <w:bottom w:val="nil"/>
              <w:right w:val="single" w:sz="4" w:space="0" w:color="auto"/>
            </w:tcBorders>
          </w:tcPr>
          <w:p w14:paraId="6628090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8EFD638"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3F9F96A" w14:textId="77777777" w:rsidR="00B21248" w:rsidRPr="001141C9" w:rsidRDefault="00B21248" w:rsidP="00B2124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7E20D87" w14:textId="77777777" w:rsidR="00B21248" w:rsidRPr="001141C9" w:rsidRDefault="00B21248" w:rsidP="00B21248">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362DF2D3" w14:textId="77777777" w:rsidR="00B21248" w:rsidRPr="001141C9" w:rsidRDefault="00B21248" w:rsidP="00B21248">
            <w:pPr>
              <w:pStyle w:val="TAC"/>
              <w:keepNext w:val="0"/>
              <w:keepLines w:val="0"/>
              <w:widowControl w:val="0"/>
              <w:rPr>
                <w:lang w:eastAsia="ja-JP" w:bidi="ar"/>
              </w:rPr>
            </w:pPr>
          </w:p>
        </w:tc>
      </w:tr>
      <w:tr w:rsidR="00B21248" w:rsidRPr="001141C9" w14:paraId="1E6AD20A" w14:textId="77777777" w:rsidTr="00DB32E1">
        <w:trPr>
          <w:jc w:val="center"/>
        </w:trPr>
        <w:tc>
          <w:tcPr>
            <w:tcW w:w="1959" w:type="dxa"/>
            <w:tcBorders>
              <w:top w:val="nil"/>
              <w:left w:val="single" w:sz="4" w:space="0" w:color="auto"/>
              <w:bottom w:val="single" w:sz="4" w:space="0" w:color="auto"/>
              <w:right w:val="single" w:sz="4" w:space="0" w:color="auto"/>
            </w:tcBorders>
          </w:tcPr>
          <w:p w14:paraId="1402F96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2744FA"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A8E131E" w14:textId="77777777" w:rsidR="00B21248" w:rsidRPr="001141C9" w:rsidRDefault="00B21248" w:rsidP="00B2124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780601B" w14:textId="77777777" w:rsidR="00B21248" w:rsidRPr="001141C9" w:rsidRDefault="00B21248" w:rsidP="00B21248">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42F3CF77" w14:textId="77777777" w:rsidR="00B21248" w:rsidRPr="001141C9" w:rsidRDefault="00B21248" w:rsidP="00B21248">
            <w:pPr>
              <w:pStyle w:val="TAC"/>
              <w:keepNext w:val="0"/>
              <w:keepLines w:val="0"/>
              <w:widowControl w:val="0"/>
              <w:rPr>
                <w:lang w:eastAsia="ja-JP" w:bidi="ar"/>
              </w:rPr>
            </w:pPr>
          </w:p>
        </w:tc>
      </w:tr>
      <w:tr w:rsidR="00B21248" w:rsidRPr="001141C9" w14:paraId="37A2C45C" w14:textId="77777777" w:rsidTr="00DB32E1">
        <w:trPr>
          <w:jc w:val="center"/>
        </w:trPr>
        <w:tc>
          <w:tcPr>
            <w:tcW w:w="1959" w:type="dxa"/>
            <w:tcBorders>
              <w:top w:val="single" w:sz="4" w:space="0" w:color="auto"/>
              <w:left w:val="single" w:sz="4" w:space="0" w:color="auto"/>
              <w:bottom w:val="nil"/>
              <w:right w:val="single" w:sz="4" w:space="0" w:color="auto"/>
            </w:tcBorders>
          </w:tcPr>
          <w:p w14:paraId="030879E4" w14:textId="77777777" w:rsidR="00B21248" w:rsidRPr="001141C9" w:rsidRDefault="00B21248" w:rsidP="00B21248">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7738D267" w14:textId="77777777" w:rsidR="00B21248" w:rsidRPr="001141C9" w:rsidRDefault="00B21248" w:rsidP="00B21248">
            <w:pPr>
              <w:pStyle w:val="TAC"/>
              <w:rPr>
                <w:lang w:eastAsia="zh-CN"/>
              </w:rPr>
            </w:pPr>
            <w:r w:rsidRPr="001141C9">
              <w:t>n</w:t>
            </w:r>
            <w:r>
              <w:rPr>
                <w:rFonts w:hint="eastAsia"/>
                <w:lang w:eastAsia="ja-JP"/>
              </w:rPr>
              <w:t>41</w:t>
            </w:r>
            <w:r w:rsidRPr="001141C9">
              <w:rPr>
                <w:rFonts w:eastAsia="游明朝"/>
                <w:vertAlign w:val="superscript"/>
                <w:lang w:eastAsia="en-GB"/>
              </w:rPr>
              <w:t>5,6</w:t>
            </w:r>
          </w:p>
          <w:p w14:paraId="59ECAA90" w14:textId="77777777" w:rsidR="00B21248" w:rsidRDefault="00B21248" w:rsidP="00B21248">
            <w:pPr>
              <w:pStyle w:val="TAC"/>
              <w:rPr>
                <w:rFonts w:eastAsia="游明朝"/>
                <w:vertAlign w:val="superscript"/>
                <w:lang w:eastAsia="en-GB"/>
              </w:rPr>
            </w:pPr>
            <w:r w:rsidRPr="001141C9">
              <w:t>n7</w:t>
            </w:r>
            <w:r>
              <w:rPr>
                <w:rFonts w:hint="eastAsia"/>
                <w:lang w:eastAsia="ja-JP"/>
              </w:rPr>
              <w:t>7</w:t>
            </w:r>
            <w:r w:rsidRPr="001141C9">
              <w:rPr>
                <w:rFonts w:eastAsia="游明朝"/>
                <w:vertAlign w:val="superscript"/>
                <w:lang w:eastAsia="en-GB"/>
              </w:rPr>
              <w:t>5,6</w:t>
            </w:r>
          </w:p>
          <w:p w14:paraId="67582B81" w14:textId="77777777" w:rsidR="00B21248" w:rsidRPr="006A2246" w:rsidRDefault="00B21248" w:rsidP="00B21248">
            <w:pPr>
              <w:pStyle w:val="TAC"/>
              <w:rPr>
                <w:lang w:eastAsia="ja-JP"/>
              </w:rPr>
            </w:pPr>
            <w:r w:rsidRPr="001141C9">
              <w:t>n79</w:t>
            </w:r>
            <w:r w:rsidRPr="001141C9">
              <w:rPr>
                <w:rFonts w:eastAsia="游明朝"/>
                <w:vertAlign w:val="superscript"/>
                <w:lang w:eastAsia="en-GB"/>
              </w:rPr>
              <w:t>5,6</w:t>
            </w:r>
          </w:p>
          <w:p w14:paraId="3C89E1DC" w14:textId="77777777" w:rsidR="00B21248" w:rsidRPr="001141C9" w:rsidRDefault="00B21248" w:rsidP="00B21248">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游明朝"/>
                <w:vertAlign w:val="superscript"/>
                <w:lang w:eastAsia="en-GB"/>
              </w:rPr>
              <w:t>5</w:t>
            </w:r>
          </w:p>
          <w:p w14:paraId="10AA8147" w14:textId="77777777" w:rsidR="00B21248" w:rsidRPr="001141C9" w:rsidRDefault="00B21248" w:rsidP="00B21248">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782E37CA" w14:textId="77777777" w:rsidR="00B21248" w:rsidRPr="001141C9" w:rsidRDefault="00B21248" w:rsidP="00B21248">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201F26AA" w14:textId="77777777" w:rsidR="00B21248" w:rsidRPr="001141C9" w:rsidRDefault="00B21248" w:rsidP="00B21248">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661AF8FC" w14:textId="77777777" w:rsidR="00B21248" w:rsidRPr="001141C9" w:rsidRDefault="00B21248" w:rsidP="00B21248">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33CEC259" w14:textId="77777777" w:rsidR="00B21248" w:rsidRPr="001141C9" w:rsidRDefault="00B21248" w:rsidP="00B21248">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1E02B244" w14:textId="77777777" w:rsidR="00B21248" w:rsidRPr="001141C9" w:rsidRDefault="00B21248" w:rsidP="00B21248">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87D9DB0"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617519D" w14:textId="77777777" w:rsidR="00B21248" w:rsidRPr="001141C9" w:rsidRDefault="00B21248" w:rsidP="00B21248">
            <w:pPr>
              <w:pStyle w:val="TAC"/>
              <w:keepNext w:val="0"/>
              <w:keepLines w:val="0"/>
              <w:widowControl w:val="0"/>
              <w:rPr>
                <w:lang w:eastAsia="zh-CN" w:bidi="ar"/>
              </w:rPr>
            </w:pPr>
            <w:r w:rsidRPr="001141C9">
              <w:rPr>
                <w:rFonts w:hint="eastAsia"/>
                <w:lang w:eastAsia="ja-JP" w:bidi="ar"/>
              </w:rPr>
              <w:t>0</w:t>
            </w:r>
          </w:p>
        </w:tc>
      </w:tr>
      <w:tr w:rsidR="00B21248" w:rsidRPr="001141C9" w14:paraId="3CF2D9F3" w14:textId="77777777" w:rsidTr="00DB32E1">
        <w:trPr>
          <w:jc w:val="center"/>
        </w:trPr>
        <w:tc>
          <w:tcPr>
            <w:tcW w:w="1959" w:type="dxa"/>
            <w:tcBorders>
              <w:top w:val="nil"/>
              <w:left w:val="single" w:sz="4" w:space="0" w:color="auto"/>
              <w:bottom w:val="nil"/>
              <w:right w:val="single" w:sz="4" w:space="0" w:color="auto"/>
            </w:tcBorders>
          </w:tcPr>
          <w:p w14:paraId="7A53CC7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D809A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F67760" w14:textId="77777777" w:rsidR="00B21248" w:rsidRPr="001141C9" w:rsidRDefault="00B21248" w:rsidP="00B21248">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F4E6A86" w14:textId="77777777" w:rsidR="00B21248" w:rsidRPr="001141C9" w:rsidRDefault="00B21248" w:rsidP="00B2124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E598FEA" w14:textId="77777777" w:rsidR="00B21248" w:rsidRPr="001141C9" w:rsidRDefault="00B21248" w:rsidP="00B21248">
            <w:pPr>
              <w:pStyle w:val="TAC"/>
              <w:keepNext w:val="0"/>
              <w:keepLines w:val="0"/>
              <w:widowControl w:val="0"/>
              <w:rPr>
                <w:lang w:eastAsia="zh-CN" w:bidi="ar"/>
              </w:rPr>
            </w:pPr>
          </w:p>
        </w:tc>
      </w:tr>
      <w:tr w:rsidR="00B21248" w:rsidRPr="001141C9" w14:paraId="2150FA68" w14:textId="77777777" w:rsidTr="00DB32E1">
        <w:trPr>
          <w:jc w:val="center"/>
        </w:trPr>
        <w:tc>
          <w:tcPr>
            <w:tcW w:w="1959" w:type="dxa"/>
            <w:tcBorders>
              <w:top w:val="nil"/>
              <w:left w:val="single" w:sz="4" w:space="0" w:color="auto"/>
              <w:bottom w:val="nil"/>
              <w:right w:val="single" w:sz="4" w:space="0" w:color="auto"/>
            </w:tcBorders>
          </w:tcPr>
          <w:p w14:paraId="4BA0263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E76EF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97CE4C" w14:textId="77777777" w:rsidR="00B21248" w:rsidRPr="001141C9" w:rsidRDefault="00B21248" w:rsidP="00B2124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0D1FCAC" w14:textId="77777777" w:rsidR="00B21248" w:rsidRPr="001141C9" w:rsidRDefault="00B21248" w:rsidP="00B21248">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52D71BC3" w14:textId="77777777" w:rsidR="00B21248" w:rsidRPr="001141C9" w:rsidRDefault="00B21248" w:rsidP="00B21248">
            <w:pPr>
              <w:pStyle w:val="TAC"/>
              <w:keepNext w:val="0"/>
              <w:keepLines w:val="0"/>
              <w:widowControl w:val="0"/>
              <w:rPr>
                <w:lang w:eastAsia="zh-CN" w:bidi="ar"/>
              </w:rPr>
            </w:pPr>
          </w:p>
        </w:tc>
      </w:tr>
      <w:tr w:rsidR="00B21248" w:rsidRPr="001141C9" w14:paraId="343C2536" w14:textId="77777777" w:rsidTr="00DB32E1">
        <w:trPr>
          <w:jc w:val="center"/>
        </w:trPr>
        <w:tc>
          <w:tcPr>
            <w:tcW w:w="1959" w:type="dxa"/>
            <w:tcBorders>
              <w:top w:val="nil"/>
              <w:left w:val="single" w:sz="4" w:space="0" w:color="auto"/>
              <w:bottom w:val="single" w:sz="4" w:space="0" w:color="auto"/>
              <w:right w:val="single" w:sz="4" w:space="0" w:color="auto"/>
            </w:tcBorders>
          </w:tcPr>
          <w:p w14:paraId="3AA3373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289B46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DAF6EA" w14:textId="77777777" w:rsidR="00B21248" w:rsidRPr="001141C9" w:rsidRDefault="00B21248" w:rsidP="00B2124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63F2F85" w14:textId="77777777" w:rsidR="00B21248" w:rsidRPr="001141C9" w:rsidRDefault="00B21248" w:rsidP="00B2124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10EEA38" w14:textId="77777777" w:rsidR="00B21248" w:rsidRPr="001141C9" w:rsidRDefault="00B21248" w:rsidP="00B21248">
            <w:pPr>
              <w:pStyle w:val="TAC"/>
              <w:keepNext w:val="0"/>
              <w:keepLines w:val="0"/>
              <w:widowControl w:val="0"/>
              <w:rPr>
                <w:lang w:eastAsia="zh-CN" w:bidi="ar"/>
              </w:rPr>
            </w:pPr>
          </w:p>
        </w:tc>
      </w:tr>
      <w:tr w:rsidR="00B21248" w:rsidRPr="001141C9" w14:paraId="6DC5125E" w14:textId="77777777" w:rsidTr="00DB32E1">
        <w:trPr>
          <w:jc w:val="center"/>
        </w:trPr>
        <w:tc>
          <w:tcPr>
            <w:tcW w:w="1959" w:type="dxa"/>
            <w:tcBorders>
              <w:top w:val="single" w:sz="4" w:space="0" w:color="auto"/>
              <w:left w:val="single" w:sz="4" w:space="0" w:color="auto"/>
              <w:bottom w:val="nil"/>
              <w:right w:val="single" w:sz="4" w:space="0" w:color="auto"/>
            </w:tcBorders>
          </w:tcPr>
          <w:p w14:paraId="026C4B4F" w14:textId="77777777" w:rsidR="00B21248" w:rsidRPr="001141C9" w:rsidRDefault="00B21248" w:rsidP="00B21248">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0F91C7A4" w14:textId="77777777" w:rsidR="00B21248" w:rsidRPr="001141C9" w:rsidRDefault="00B21248" w:rsidP="00B21248">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66A4A7AC" w14:textId="77777777" w:rsidR="00B21248" w:rsidRPr="001141C9" w:rsidRDefault="00B21248" w:rsidP="00B21248">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55C15673" w14:textId="77777777" w:rsidR="00B21248" w:rsidRPr="001141C9" w:rsidRDefault="00B21248" w:rsidP="00B21248">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751E5D94" w14:textId="77777777" w:rsidR="00B21248" w:rsidRPr="001141C9" w:rsidRDefault="00B21248" w:rsidP="00B21248">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28F8F4DF" w14:textId="77777777" w:rsidR="00B21248" w:rsidRPr="001141C9" w:rsidRDefault="00B21248" w:rsidP="00B21248">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71D6DD75" w14:textId="77777777" w:rsidR="00B21248" w:rsidRPr="001141C9" w:rsidRDefault="00B21248" w:rsidP="00B21248">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AFAD886" w14:textId="77777777" w:rsidR="00B21248" w:rsidRPr="001141C9" w:rsidRDefault="00B21248" w:rsidP="00B21248">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45172CE" w14:textId="77777777" w:rsidR="00B21248" w:rsidRPr="001141C9" w:rsidRDefault="00B21248" w:rsidP="00B21248">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23AE38C8" w14:textId="77777777" w:rsidR="00B21248" w:rsidRPr="001141C9" w:rsidRDefault="00B21248" w:rsidP="00B21248">
            <w:pPr>
              <w:pStyle w:val="TAC"/>
              <w:keepLines w:val="0"/>
              <w:widowControl w:val="0"/>
              <w:rPr>
                <w:kern w:val="2"/>
                <w:szCs w:val="22"/>
                <w:lang w:eastAsia="zh-CN"/>
              </w:rPr>
            </w:pPr>
            <w:r w:rsidRPr="001141C9">
              <w:rPr>
                <w:rFonts w:hint="eastAsia"/>
                <w:lang w:eastAsia="ja-JP" w:bidi="ar"/>
              </w:rPr>
              <w:t>0</w:t>
            </w:r>
          </w:p>
        </w:tc>
      </w:tr>
      <w:tr w:rsidR="00B21248" w:rsidRPr="001141C9" w14:paraId="0E7CACEB" w14:textId="77777777" w:rsidTr="00DB32E1">
        <w:trPr>
          <w:jc w:val="center"/>
        </w:trPr>
        <w:tc>
          <w:tcPr>
            <w:tcW w:w="1959" w:type="dxa"/>
            <w:tcBorders>
              <w:top w:val="nil"/>
              <w:left w:val="single" w:sz="4" w:space="0" w:color="auto"/>
              <w:bottom w:val="nil"/>
              <w:right w:val="single" w:sz="4" w:space="0" w:color="auto"/>
            </w:tcBorders>
          </w:tcPr>
          <w:p w14:paraId="3C5E8574" w14:textId="77777777" w:rsidR="00B21248" w:rsidRPr="001141C9" w:rsidRDefault="00B21248" w:rsidP="00B21248">
            <w:pPr>
              <w:pStyle w:val="TAC"/>
              <w:keepLines w:val="0"/>
              <w:widowControl w:val="0"/>
            </w:pPr>
          </w:p>
        </w:tc>
        <w:tc>
          <w:tcPr>
            <w:tcW w:w="2036" w:type="dxa"/>
            <w:tcBorders>
              <w:top w:val="nil"/>
              <w:left w:val="single" w:sz="4" w:space="0" w:color="auto"/>
              <w:bottom w:val="nil"/>
              <w:right w:val="single" w:sz="4" w:space="0" w:color="auto"/>
            </w:tcBorders>
          </w:tcPr>
          <w:p w14:paraId="11327CCC" w14:textId="77777777" w:rsidR="00B21248" w:rsidRPr="001141C9" w:rsidRDefault="00B21248" w:rsidP="00B21248">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EA66CA" w14:textId="77777777" w:rsidR="00B21248" w:rsidRPr="001141C9" w:rsidRDefault="00B21248" w:rsidP="00B21248">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3763491" w14:textId="77777777" w:rsidR="00B21248" w:rsidRPr="001141C9" w:rsidRDefault="00B21248" w:rsidP="00B21248">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8CB68B4" w14:textId="77777777" w:rsidR="00B21248" w:rsidRPr="001141C9" w:rsidRDefault="00B21248" w:rsidP="00B21248">
            <w:pPr>
              <w:pStyle w:val="TAC"/>
              <w:keepLines w:val="0"/>
              <w:widowControl w:val="0"/>
              <w:rPr>
                <w:kern w:val="2"/>
                <w:szCs w:val="22"/>
                <w:lang w:eastAsia="zh-CN"/>
              </w:rPr>
            </w:pPr>
          </w:p>
        </w:tc>
      </w:tr>
      <w:tr w:rsidR="00B21248" w:rsidRPr="001141C9" w14:paraId="74E64575" w14:textId="77777777" w:rsidTr="00DB32E1">
        <w:trPr>
          <w:jc w:val="center"/>
        </w:trPr>
        <w:tc>
          <w:tcPr>
            <w:tcW w:w="1959" w:type="dxa"/>
            <w:tcBorders>
              <w:top w:val="nil"/>
              <w:left w:val="single" w:sz="4" w:space="0" w:color="auto"/>
              <w:bottom w:val="nil"/>
              <w:right w:val="single" w:sz="4" w:space="0" w:color="auto"/>
            </w:tcBorders>
          </w:tcPr>
          <w:p w14:paraId="60025995" w14:textId="77777777" w:rsidR="00B21248" w:rsidRPr="001141C9" w:rsidRDefault="00B21248" w:rsidP="00B21248">
            <w:pPr>
              <w:pStyle w:val="TAC"/>
              <w:keepLines w:val="0"/>
              <w:widowControl w:val="0"/>
            </w:pPr>
          </w:p>
        </w:tc>
        <w:tc>
          <w:tcPr>
            <w:tcW w:w="2036" w:type="dxa"/>
            <w:tcBorders>
              <w:top w:val="nil"/>
              <w:left w:val="single" w:sz="4" w:space="0" w:color="auto"/>
              <w:bottom w:val="nil"/>
              <w:right w:val="single" w:sz="4" w:space="0" w:color="auto"/>
            </w:tcBorders>
          </w:tcPr>
          <w:p w14:paraId="55339B65" w14:textId="77777777" w:rsidR="00B21248" w:rsidRPr="001141C9" w:rsidRDefault="00B21248" w:rsidP="00B21248">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DD4B9B" w14:textId="77777777" w:rsidR="00B21248" w:rsidRPr="001141C9" w:rsidRDefault="00B21248" w:rsidP="00B21248">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AA51F3" w14:textId="77777777" w:rsidR="00B21248" w:rsidRPr="001141C9" w:rsidRDefault="00B21248" w:rsidP="00B21248">
            <w:pPr>
              <w:pStyle w:val="TAC"/>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0416AC8D" w14:textId="77777777" w:rsidR="00B21248" w:rsidRPr="001141C9" w:rsidRDefault="00B21248" w:rsidP="00B21248">
            <w:pPr>
              <w:pStyle w:val="TAC"/>
              <w:keepLines w:val="0"/>
              <w:widowControl w:val="0"/>
              <w:rPr>
                <w:kern w:val="2"/>
                <w:szCs w:val="22"/>
                <w:lang w:eastAsia="zh-CN"/>
              </w:rPr>
            </w:pPr>
          </w:p>
        </w:tc>
      </w:tr>
      <w:tr w:rsidR="00B21248" w:rsidRPr="001141C9" w14:paraId="2AB8C28F" w14:textId="77777777" w:rsidTr="00DB32E1">
        <w:trPr>
          <w:jc w:val="center"/>
        </w:trPr>
        <w:tc>
          <w:tcPr>
            <w:tcW w:w="1959" w:type="dxa"/>
            <w:tcBorders>
              <w:top w:val="nil"/>
              <w:left w:val="single" w:sz="4" w:space="0" w:color="auto"/>
              <w:bottom w:val="single" w:sz="4" w:space="0" w:color="auto"/>
              <w:right w:val="single" w:sz="4" w:space="0" w:color="auto"/>
            </w:tcBorders>
          </w:tcPr>
          <w:p w14:paraId="41038819"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8904D1"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8AA8AF" w14:textId="77777777" w:rsidR="00B21248" w:rsidRPr="001141C9" w:rsidRDefault="00B21248" w:rsidP="00B21248">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076047D" w14:textId="77777777" w:rsidR="00B21248" w:rsidRPr="001141C9" w:rsidRDefault="00B21248" w:rsidP="00B2124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A96EAC2" w14:textId="77777777" w:rsidR="00B21248" w:rsidRPr="001141C9" w:rsidRDefault="00B21248" w:rsidP="00B21248">
            <w:pPr>
              <w:pStyle w:val="TAC"/>
              <w:keepNext w:val="0"/>
              <w:keepLines w:val="0"/>
              <w:widowControl w:val="0"/>
              <w:rPr>
                <w:kern w:val="2"/>
                <w:szCs w:val="22"/>
                <w:lang w:eastAsia="zh-CN"/>
              </w:rPr>
            </w:pPr>
          </w:p>
        </w:tc>
      </w:tr>
    </w:tbl>
    <w:p w14:paraId="0D0CB6A1" w14:textId="77777777" w:rsidR="005D2F24" w:rsidRPr="001141C9" w:rsidRDefault="005D2F24" w:rsidP="005D2F24">
      <w:pPr>
        <w:rPr>
          <w:lang w:eastAsia="ja-JP"/>
        </w:rPr>
      </w:pPr>
    </w:p>
    <w:p w14:paraId="5B69D2BB" w14:textId="77777777" w:rsidR="00AA7D1A" w:rsidRDefault="00AA7D1A" w:rsidP="007B7B42">
      <w:pPr>
        <w:rPr>
          <w:b/>
          <w:noProof/>
          <w:color w:val="0432FF"/>
          <w:sz w:val="32"/>
          <w:szCs w:val="32"/>
          <w:lang w:eastAsia="ja-JP"/>
        </w:rPr>
      </w:pPr>
    </w:p>
    <w:sectPr w:rsidR="00AA7D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72B3A" w14:textId="77777777" w:rsidR="00004657" w:rsidRDefault="00004657">
      <w:r>
        <w:separator/>
      </w:r>
    </w:p>
  </w:endnote>
  <w:endnote w:type="continuationSeparator" w:id="0">
    <w:p w14:paraId="69DB154E" w14:textId="77777777" w:rsidR="00004657" w:rsidRDefault="00004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98345" w14:textId="77777777" w:rsidR="00004657" w:rsidRDefault="00004657">
      <w:r>
        <w:separator/>
      </w:r>
    </w:p>
  </w:footnote>
  <w:footnote w:type="continuationSeparator" w:id="0">
    <w:p w14:paraId="431AC5FF" w14:textId="77777777" w:rsidR="00004657" w:rsidRDefault="00004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29"/>
  </w:num>
  <w:num w:numId="3" w16cid:durableId="621807393">
    <w:abstractNumId w:val="10"/>
  </w:num>
  <w:num w:numId="4" w16cid:durableId="134833286">
    <w:abstractNumId w:val="22"/>
  </w:num>
  <w:num w:numId="5" w16cid:durableId="1504972689">
    <w:abstractNumId w:val="16"/>
  </w:num>
  <w:num w:numId="6" w16cid:durableId="1416780672">
    <w:abstractNumId w:val="28"/>
  </w:num>
  <w:num w:numId="7" w16cid:durableId="535387442">
    <w:abstractNumId w:val="30"/>
  </w:num>
  <w:num w:numId="8" w16cid:durableId="1287390645">
    <w:abstractNumId w:val="18"/>
  </w:num>
  <w:num w:numId="9" w16cid:durableId="864515650">
    <w:abstractNumId w:val="31"/>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7"/>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6"/>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天野 直哉(SB ﾃｸﾉﾛｼﾞｰﾕﾆｯﾄ統括)">
    <w15:presenceInfo w15:providerId="AD" w15:userId="S::naoya.amano@g.softbank.co.jp::b651b457-edad-4dbf-b620-0b18e6fcd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57"/>
    <w:rsid w:val="00011E86"/>
    <w:rsid w:val="00016CB5"/>
    <w:rsid w:val="00022E4A"/>
    <w:rsid w:val="0003644F"/>
    <w:rsid w:val="0004139F"/>
    <w:rsid w:val="00052FE6"/>
    <w:rsid w:val="000653F6"/>
    <w:rsid w:val="00070E09"/>
    <w:rsid w:val="00095491"/>
    <w:rsid w:val="00097A46"/>
    <w:rsid w:val="000A6394"/>
    <w:rsid w:val="000B7FED"/>
    <w:rsid w:val="000C038A"/>
    <w:rsid w:val="000C6598"/>
    <w:rsid w:val="000D44B3"/>
    <w:rsid w:val="000D677D"/>
    <w:rsid w:val="000E0328"/>
    <w:rsid w:val="00100DDD"/>
    <w:rsid w:val="00105471"/>
    <w:rsid w:val="00121BD9"/>
    <w:rsid w:val="0012364A"/>
    <w:rsid w:val="0012715D"/>
    <w:rsid w:val="00145C36"/>
    <w:rsid w:val="00145D43"/>
    <w:rsid w:val="00153DE7"/>
    <w:rsid w:val="001556D8"/>
    <w:rsid w:val="00167E21"/>
    <w:rsid w:val="00181E94"/>
    <w:rsid w:val="0018589D"/>
    <w:rsid w:val="00192C46"/>
    <w:rsid w:val="001A08B3"/>
    <w:rsid w:val="001A785C"/>
    <w:rsid w:val="001A7B60"/>
    <w:rsid w:val="001B52F0"/>
    <w:rsid w:val="001B76F1"/>
    <w:rsid w:val="001B7A65"/>
    <w:rsid w:val="001D1582"/>
    <w:rsid w:val="001D4F64"/>
    <w:rsid w:val="001E41F3"/>
    <w:rsid w:val="00220137"/>
    <w:rsid w:val="00222FBF"/>
    <w:rsid w:val="00223A01"/>
    <w:rsid w:val="00224BD5"/>
    <w:rsid w:val="00225B46"/>
    <w:rsid w:val="00243337"/>
    <w:rsid w:val="00254293"/>
    <w:rsid w:val="0026004D"/>
    <w:rsid w:val="002640DD"/>
    <w:rsid w:val="00275D12"/>
    <w:rsid w:val="00284FEB"/>
    <w:rsid w:val="002860C4"/>
    <w:rsid w:val="002B5617"/>
    <w:rsid w:val="002B5741"/>
    <w:rsid w:val="002E472E"/>
    <w:rsid w:val="002F23FE"/>
    <w:rsid w:val="00301B3B"/>
    <w:rsid w:val="00305409"/>
    <w:rsid w:val="00305F8B"/>
    <w:rsid w:val="00307DDE"/>
    <w:rsid w:val="003216F6"/>
    <w:rsid w:val="003539A4"/>
    <w:rsid w:val="003609EF"/>
    <w:rsid w:val="0036231A"/>
    <w:rsid w:val="00374DD4"/>
    <w:rsid w:val="003A77FE"/>
    <w:rsid w:val="003C32B4"/>
    <w:rsid w:val="003E1A36"/>
    <w:rsid w:val="003F5699"/>
    <w:rsid w:val="003F6E81"/>
    <w:rsid w:val="00406358"/>
    <w:rsid w:val="00410371"/>
    <w:rsid w:val="004119AA"/>
    <w:rsid w:val="00420756"/>
    <w:rsid w:val="004242F1"/>
    <w:rsid w:val="00425921"/>
    <w:rsid w:val="00432863"/>
    <w:rsid w:val="0043758A"/>
    <w:rsid w:val="00441A03"/>
    <w:rsid w:val="00451106"/>
    <w:rsid w:val="00456155"/>
    <w:rsid w:val="00471696"/>
    <w:rsid w:val="004A584D"/>
    <w:rsid w:val="004B75B7"/>
    <w:rsid w:val="004D19FC"/>
    <w:rsid w:val="004D561E"/>
    <w:rsid w:val="004E41EE"/>
    <w:rsid w:val="004F78EB"/>
    <w:rsid w:val="00502202"/>
    <w:rsid w:val="00510201"/>
    <w:rsid w:val="00510E9D"/>
    <w:rsid w:val="005141D9"/>
    <w:rsid w:val="0051580D"/>
    <w:rsid w:val="00520A28"/>
    <w:rsid w:val="00520DC7"/>
    <w:rsid w:val="00532EB5"/>
    <w:rsid w:val="005413D2"/>
    <w:rsid w:val="005466A5"/>
    <w:rsid w:val="00547111"/>
    <w:rsid w:val="0056492B"/>
    <w:rsid w:val="0057700E"/>
    <w:rsid w:val="00592D74"/>
    <w:rsid w:val="005A7E96"/>
    <w:rsid w:val="005B2E9F"/>
    <w:rsid w:val="005D2F24"/>
    <w:rsid w:val="005E2C44"/>
    <w:rsid w:val="005E3221"/>
    <w:rsid w:val="00621188"/>
    <w:rsid w:val="006257ED"/>
    <w:rsid w:val="00625983"/>
    <w:rsid w:val="0063004A"/>
    <w:rsid w:val="00633916"/>
    <w:rsid w:val="00634BCB"/>
    <w:rsid w:val="006405D9"/>
    <w:rsid w:val="00653DE4"/>
    <w:rsid w:val="00665C47"/>
    <w:rsid w:val="006663C6"/>
    <w:rsid w:val="00695808"/>
    <w:rsid w:val="00695847"/>
    <w:rsid w:val="006A3FAF"/>
    <w:rsid w:val="006A55DF"/>
    <w:rsid w:val="006A6B36"/>
    <w:rsid w:val="006A74C3"/>
    <w:rsid w:val="006B46FB"/>
    <w:rsid w:val="006E21FB"/>
    <w:rsid w:val="00702880"/>
    <w:rsid w:val="007065E4"/>
    <w:rsid w:val="00760CCD"/>
    <w:rsid w:val="00772642"/>
    <w:rsid w:val="00780FE9"/>
    <w:rsid w:val="00792342"/>
    <w:rsid w:val="007977A8"/>
    <w:rsid w:val="007B512A"/>
    <w:rsid w:val="007B7B42"/>
    <w:rsid w:val="007C2097"/>
    <w:rsid w:val="007C552C"/>
    <w:rsid w:val="007D6A07"/>
    <w:rsid w:val="007E25E4"/>
    <w:rsid w:val="007F7259"/>
    <w:rsid w:val="008040A8"/>
    <w:rsid w:val="008073F4"/>
    <w:rsid w:val="008119BC"/>
    <w:rsid w:val="008279FA"/>
    <w:rsid w:val="008626E7"/>
    <w:rsid w:val="00870EE7"/>
    <w:rsid w:val="00872A77"/>
    <w:rsid w:val="008735AC"/>
    <w:rsid w:val="008863B9"/>
    <w:rsid w:val="0089289F"/>
    <w:rsid w:val="008A45A6"/>
    <w:rsid w:val="008C2901"/>
    <w:rsid w:val="008D3CCC"/>
    <w:rsid w:val="008E619E"/>
    <w:rsid w:val="008F0DD6"/>
    <w:rsid w:val="008F3789"/>
    <w:rsid w:val="008F686C"/>
    <w:rsid w:val="009148DE"/>
    <w:rsid w:val="00941E30"/>
    <w:rsid w:val="00944F15"/>
    <w:rsid w:val="009531B0"/>
    <w:rsid w:val="009741B3"/>
    <w:rsid w:val="009777D9"/>
    <w:rsid w:val="00991B88"/>
    <w:rsid w:val="009A5487"/>
    <w:rsid w:val="009A5753"/>
    <w:rsid w:val="009A579D"/>
    <w:rsid w:val="009B2D8E"/>
    <w:rsid w:val="009B422D"/>
    <w:rsid w:val="009E3297"/>
    <w:rsid w:val="009F734F"/>
    <w:rsid w:val="00A02ECD"/>
    <w:rsid w:val="00A246B6"/>
    <w:rsid w:val="00A314CC"/>
    <w:rsid w:val="00A40A0F"/>
    <w:rsid w:val="00A47130"/>
    <w:rsid w:val="00A47E70"/>
    <w:rsid w:val="00A50CF0"/>
    <w:rsid w:val="00A618A3"/>
    <w:rsid w:val="00A70127"/>
    <w:rsid w:val="00A7671C"/>
    <w:rsid w:val="00A779C3"/>
    <w:rsid w:val="00A8266C"/>
    <w:rsid w:val="00AA2CBC"/>
    <w:rsid w:val="00AA7217"/>
    <w:rsid w:val="00AA7D1A"/>
    <w:rsid w:val="00AC5820"/>
    <w:rsid w:val="00AD1802"/>
    <w:rsid w:val="00AD1CD8"/>
    <w:rsid w:val="00AF5E29"/>
    <w:rsid w:val="00B21248"/>
    <w:rsid w:val="00B258BB"/>
    <w:rsid w:val="00B50F39"/>
    <w:rsid w:val="00B67B97"/>
    <w:rsid w:val="00B968C8"/>
    <w:rsid w:val="00BA3EC5"/>
    <w:rsid w:val="00BA51D9"/>
    <w:rsid w:val="00BB109B"/>
    <w:rsid w:val="00BB2096"/>
    <w:rsid w:val="00BB5DFC"/>
    <w:rsid w:val="00BB7FB1"/>
    <w:rsid w:val="00BD279D"/>
    <w:rsid w:val="00BD6BB8"/>
    <w:rsid w:val="00BE23B4"/>
    <w:rsid w:val="00BF50DE"/>
    <w:rsid w:val="00C03D4C"/>
    <w:rsid w:val="00C25A42"/>
    <w:rsid w:val="00C26C27"/>
    <w:rsid w:val="00C30A88"/>
    <w:rsid w:val="00C31E41"/>
    <w:rsid w:val="00C51C84"/>
    <w:rsid w:val="00C66BA2"/>
    <w:rsid w:val="00C870F6"/>
    <w:rsid w:val="00C95985"/>
    <w:rsid w:val="00CB44F3"/>
    <w:rsid w:val="00CC5026"/>
    <w:rsid w:val="00CC68D0"/>
    <w:rsid w:val="00D03F9A"/>
    <w:rsid w:val="00D04875"/>
    <w:rsid w:val="00D06D51"/>
    <w:rsid w:val="00D24991"/>
    <w:rsid w:val="00D2539D"/>
    <w:rsid w:val="00D278C8"/>
    <w:rsid w:val="00D50255"/>
    <w:rsid w:val="00D516A0"/>
    <w:rsid w:val="00D60563"/>
    <w:rsid w:val="00D66520"/>
    <w:rsid w:val="00D83079"/>
    <w:rsid w:val="00D84AE9"/>
    <w:rsid w:val="00D8644B"/>
    <w:rsid w:val="00D876D3"/>
    <w:rsid w:val="00D9124E"/>
    <w:rsid w:val="00DA1FC9"/>
    <w:rsid w:val="00DA2090"/>
    <w:rsid w:val="00DB48CD"/>
    <w:rsid w:val="00DE34CF"/>
    <w:rsid w:val="00DF3E41"/>
    <w:rsid w:val="00E058ED"/>
    <w:rsid w:val="00E13F3D"/>
    <w:rsid w:val="00E34898"/>
    <w:rsid w:val="00E43E32"/>
    <w:rsid w:val="00E44F66"/>
    <w:rsid w:val="00E5357E"/>
    <w:rsid w:val="00E5441D"/>
    <w:rsid w:val="00E634FC"/>
    <w:rsid w:val="00E71BE8"/>
    <w:rsid w:val="00E92191"/>
    <w:rsid w:val="00EA6A28"/>
    <w:rsid w:val="00EB09B7"/>
    <w:rsid w:val="00EB63FC"/>
    <w:rsid w:val="00EC1E2F"/>
    <w:rsid w:val="00ED422D"/>
    <w:rsid w:val="00EE7D7C"/>
    <w:rsid w:val="00EF2206"/>
    <w:rsid w:val="00F0097A"/>
    <w:rsid w:val="00F1012D"/>
    <w:rsid w:val="00F25D98"/>
    <w:rsid w:val="00F300FB"/>
    <w:rsid w:val="00F34FD3"/>
    <w:rsid w:val="00F352CD"/>
    <w:rsid w:val="00F36A7E"/>
    <w:rsid w:val="00F45525"/>
    <w:rsid w:val="00F47674"/>
    <w:rsid w:val="00F82019"/>
    <w:rsid w:val="00F87278"/>
    <w:rsid w:val="00F9584F"/>
    <w:rsid w:val="00FA6ACE"/>
    <w:rsid w:val="00FB3F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TotalTime>
  <Pages>78</Pages>
  <Words>16551</Words>
  <Characters>94341</Characters>
  <Application>Microsoft Office Word</Application>
  <DocSecurity>0</DocSecurity>
  <Lines>786</Lines>
  <Paragraphs>221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110671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天野 直哉(SB ﾃｸﾉﾛｼﾞｰﾕﾆｯﾄ統括)</cp:lastModifiedBy>
  <cp:revision>53</cp:revision>
  <cp:lastPrinted>1899-12-31T23:00:00Z</cp:lastPrinted>
  <dcterms:created xsi:type="dcterms:W3CDTF">2024-11-05T01:45:00Z</dcterms:created>
  <dcterms:modified xsi:type="dcterms:W3CDTF">2025-08-15T02:39:00Z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113</vt:lpwstr>
  </property>
  <property fmtid="{D5CDD505-2E9C-101B-9397-08002B2CF9AE}" pid="4" name="Location">
    <vt:lpwstr>Orlando, Florida</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R4-2417572</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2024-11-08</vt:lpwstr>
  </property>
  <property fmtid="{D5CDD505-2E9C-101B-9397-08002B2CF9AE}" pid="18" name="Release">
    <vt:lpwstr>Rel-19</vt:lpwstr>
  </property>
  <property fmtid="{D5CDD505-2E9C-101B-9397-08002B2CF9AE}" pid="19" name="CrTitle">
    <vt:lpwstr>Draft CR for TS38.101-1 Rel-19 for adding PC2 ULCA to 4CC HP-NRCA band combinations</vt:lpwstr>
  </property>
  <property fmtid="{D5CDD505-2E9C-101B-9397-08002B2CF9AE}" pid="20" name="MtgTitle">
    <vt:lpwstr> </vt:lpwstr>
  </property>
</Properties>
</file>